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4ADA" w:rsidRDefault="006D4ADA" w:rsidP="00DF0F75">
      <w:pPr>
        <w:pStyle w:val="CRCoverPage"/>
        <w:tabs>
          <w:tab w:val="right" w:pos="9639"/>
        </w:tabs>
        <w:spacing w:after="0"/>
        <w:rPr>
          <w:b/>
          <w:i/>
          <w:noProof/>
          <w:sz w:val="28"/>
          <w:lang w:eastAsia="zh-CN"/>
        </w:rPr>
      </w:pPr>
      <w:r w:rsidRPr="00917DD7">
        <w:rPr>
          <w:rFonts w:cs="Arial"/>
          <w:b/>
          <w:sz w:val="24"/>
          <w:szCs w:val="24"/>
        </w:rPr>
        <w:t xml:space="preserve">3GPP TSG-RAN WG4 Meeting </w:t>
      </w:r>
      <w:r>
        <w:rPr>
          <w:rFonts w:cs="Arial"/>
          <w:b/>
          <w:sz w:val="24"/>
          <w:szCs w:val="24"/>
        </w:rPr>
        <w:t>#</w:t>
      </w:r>
      <w:hyperlink r:id="rId10" w:history="1">
        <w:r>
          <w:rPr>
            <w:rFonts w:cs="Arial"/>
            <w:b/>
            <w:sz w:val="24"/>
            <w:szCs w:val="24"/>
          </w:rPr>
          <w:t>86</w:t>
        </w:r>
      </w:hyperlink>
      <w:r>
        <w:rPr>
          <w:b/>
          <w:i/>
          <w:noProof/>
          <w:sz w:val="28"/>
        </w:rPr>
        <w:tab/>
      </w:r>
      <w:r w:rsidRPr="00493115">
        <w:rPr>
          <w:rFonts w:hint="eastAsia"/>
          <w:b/>
          <w:noProof/>
          <w:color w:val="000000"/>
          <w:sz w:val="24"/>
          <w:lang w:eastAsia="zh-CN"/>
        </w:rPr>
        <w:t>R4-</w:t>
      </w:r>
      <w:del w:id="0" w:author="Laurent Noel" w:date="2018-02-16T13:37:00Z">
        <w:r w:rsidDel="001A3454">
          <w:rPr>
            <w:b/>
            <w:noProof/>
            <w:color w:val="000000"/>
            <w:sz w:val="24"/>
            <w:lang w:eastAsia="zh-CN"/>
          </w:rPr>
          <w:delText>180xxxx</w:delText>
        </w:r>
      </w:del>
      <w:ins w:id="1" w:author="Laurent Noel" w:date="2018-02-16T13:37:00Z">
        <w:r w:rsidR="001A3454">
          <w:rPr>
            <w:b/>
            <w:noProof/>
            <w:color w:val="000000"/>
            <w:sz w:val="24"/>
            <w:lang w:eastAsia="zh-CN"/>
          </w:rPr>
          <w:t>1802211</w:t>
        </w:r>
      </w:ins>
    </w:p>
    <w:p w:rsidR="006D4ADA" w:rsidRDefault="006D4ADA" w:rsidP="006D4ADA">
      <w:pPr>
        <w:pStyle w:val="Header"/>
        <w:tabs>
          <w:tab w:val="right" w:pos="9781"/>
          <w:tab w:val="right" w:pos="13323"/>
        </w:tabs>
        <w:outlineLvl w:val="0"/>
        <w:rPr>
          <w:rFonts w:cs="Arial"/>
          <w:b w:val="0"/>
          <w:noProof w:val="0"/>
          <w:sz w:val="24"/>
          <w:szCs w:val="24"/>
        </w:rPr>
      </w:pPr>
      <w:r>
        <w:rPr>
          <w:rFonts w:cs="Arial"/>
          <w:b w:val="0"/>
          <w:noProof w:val="0"/>
          <w:sz w:val="24"/>
          <w:szCs w:val="24"/>
        </w:rPr>
        <w:t>Athens</w:t>
      </w:r>
      <w:r w:rsidRPr="008F6041">
        <w:rPr>
          <w:rFonts w:cs="Arial"/>
          <w:b w:val="0"/>
          <w:noProof w:val="0"/>
          <w:sz w:val="24"/>
          <w:szCs w:val="24"/>
        </w:rPr>
        <w:t xml:space="preserve">, </w:t>
      </w:r>
      <w:r>
        <w:rPr>
          <w:rFonts w:cs="Arial"/>
          <w:b w:val="0"/>
          <w:noProof w:val="0"/>
          <w:sz w:val="24"/>
          <w:szCs w:val="24"/>
        </w:rPr>
        <w:t>Greece</w:t>
      </w:r>
      <w:r w:rsidRPr="008F6041">
        <w:rPr>
          <w:rFonts w:cs="Arial"/>
          <w:b w:val="0"/>
          <w:noProof w:val="0"/>
          <w:sz w:val="24"/>
          <w:szCs w:val="24"/>
        </w:rPr>
        <w:t xml:space="preserve">, </w:t>
      </w:r>
      <w:r>
        <w:rPr>
          <w:rFonts w:cs="Arial"/>
          <w:b w:val="0"/>
          <w:noProof w:val="0"/>
          <w:sz w:val="24"/>
          <w:szCs w:val="24"/>
        </w:rPr>
        <w:t>26 Feb</w:t>
      </w:r>
      <w:r w:rsidRPr="008F6041">
        <w:rPr>
          <w:rFonts w:cs="Arial"/>
          <w:b w:val="0"/>
          <w:noProof w:val="0"/>
          <w:sz w:val="24"/>
          <w:szCs w:val="24"/>
        </w:rPr>
        <w:t xml:space="preserve"> - </w:t>
      </w:r>
      <w:r>
        <w:rPr>
          <w:rFonts w:cs="Arial"/>
          <w:b w:val="0"/>
          <w:noProof w:val="0"/>
          <w:sz w:val="24"/>
          <w:szCs w:val="24"/>
        </w:rPr>
        <w:t>02</w:t>
      </w:r>
      <w:r w:rsidRPr="008F6041">
        <w:rPr>
          <w:rFonts w:cs="Arial"/>
          <w:b w:val="0"/>
          <w:noProof w:val="0"/>
          <w:sz w:val="24"/>
          <w:szCs w:val="24"/>
        </w:rPr>
        <w:t xml:space="preserve"> </w:t>
      </w:r>
      <w:r>
        <w:rPr>
          <w:rFonts w:cs="Arial"/>
          <w:b w:val="0"/>
          <w:noProof w:val="0"/>
          <w:sz w:val="24"/>
          <w:szCs w:val="24"/>
        </w:rPr>
        <w:t>Mar</w:t>
      </w:r>
      <w:r w:rsidRPr="008F6041">
        <w:rPr>
          <w:rFonts w:cs="Arial"/>
          <w:b w:val="0"/>
          <w:noProof w:val="0"/>
          <w:sz w:val="24"/>
          <w:szCs w:val="24"/>
        </w:rPr>
        <w:t>,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9923FD">
        <w:tc>
          <w:tcPr>
            <w:tcW w:w="9641" w:type="dxa"/>
            <w:gridSpan w:val="9"/>
            <w:tcBorders>
              <w:top w:val="single" w:sz="4" w:space="0" w:color="auto"/>
              <w:left w:val="single" w:sz="4" w:space="0" w:color="auto"/>
              <w:right w:val="single" w:sz="4" w:space="0" w:color="auto"/>
            </w:tcBorders>
          </w:tcPr>
          <w:p w:rsidR="001E41F3" w:rsidRPr="009923FD" w:rsidRDefault="00305409" w:rsidP="002F2F95">
            <w:pPr>
              <w:pStyle w:val="CRCoverPage"/>
              <w:spacing w:after="0"/>
              <w:jc w:val="right"/>
              <w:rPr>
                <w:i/>
                <w:noProof/>
                <w:lang w:eastAsia="zh-CN"/>
              </w:rPr>
            </w:pPr>
            <w:bookmarkStart w:id="2" w:name="OLE_LINK37"/>
            <w:bookmarkStart w:id="3" w:name="OLE_LINK38"/>
            <w:r w:rsidRPr="009923FD">
              <w:rPr>
                <w:i/>
                <w:noProof/>
                <w:sz w:val="14"/>
              </w:rPr>
              <w:t>CR-Form-v</w:t>
            </w:r>
            <w:r w:rsidR="00BA3EC5" w:rsidRPr="009923FD">
              <w:rPr>
                <w:i/>
                <w:noProof/>
                <w:sz w:val="14"/>
              </w:rPr>
              <w:t>1</w:t>
            </w:r>
            <w:r w:rsidR="001B7A65" w:rsidRPr="009923FD">
              <w:rPr>
                <w:i/>
                <w:noProof/>
                <w:sz w:val="14"/>
              </w:rPr>
              <w:t>1</w:t>
            </w:r>
            <w:r w:rsidR="00BD6BB8" w:rsidRPr="009923FD">
              <w:rPr>
                <w:i/>
                <w:noProof/>
                <w:sz w:val="14"/>
              </w:rPr>
              <w:t>.</w:t>
            </w:r>
            <w:r w:rsidR="002F2F95">
              <w:rPr>
                <w:rFonts w:hint="eastAsia"/>
                <w:i/>
                <w:noProof/>
                <w:sz w:val="14"/>
                <w:lang w:eastAsia="zh-CN"/>
              </w:rPr>
              <w:t>2</w:t>
            </w:r>
            <w:bookmarkEnd w:id="2"/>
            <w:bookmarkEnd w:id="3"/>
          </w:p>
        </w:tc>
      </w:tr>
      <w:tr w:rsidR="001E41F3" w:rsidRPr="009923FD">
        <w:tc>
          <w:tcPr>
            <w:tcW w:w="9641" w:type="dxa"/>
            <w:gridSpan w:val="9"/>
            <w:tcBorders>
              <w:left w:val="single" w:sz="4" w:space="0" w:color="auto"/>
              <w:right w:val="single" w:sz="4" w:space="0" w:color="auto"/>
            </w:tcBorders>
          </w:tcPr>
          <w:p w:rsidR="001E41F3" w:rsidRPr="009923FD" w:rsidRDefault="001E41F3">
            <w:pPr>
              <w:pStyle w:val="CRCoverPage"/>
              <w:spacing w:after="0"/>
              <w:jc w:val="center"/>
              <w:rPr>
                <w:noProof/>
              </w:rPr>
            </w:pPr>
            <w:r w:rsidRPr="009923FD">
              <w:rPr>
                <w:b/>
                <w:noProof/>
                <w:sz w:val="32"/>
              </w:rPr>
              <w:t>CHANGE REQUEST</w:t>
            </w:r>
          </w:p>
        </w:tc>
      </w:tr>
      <w:tr w:rsidR="001E41F3" w:rsidRPr="009923FD">
        <w:tc>
          <w:tcPr>
            <w:tcW w:w="9641" w:type="dxa"/>
            <w:gridSpan w:val="9"/>
            <w:tcBorders>
              <w:left w:val="single" w:sz="4" w:space="0" w:color="auto"/>
              <w:right w:val="single" w:sz="4" w:space="0" w:color="auto"/>
            </w:tcBorders>
          </w:tcPr>
          <w:p w:rsidR="001E41F3" w:rsidRPr="009923FD" w:rsidRDefault="001E41F3">
            <w:pPr>
              <w:pStyle w:val="CRCoverPage"/>
              <w:spacing w:after="0"/>
              <w:rPr>
                <w:noProof/>
                <w:sz w:val="8"/>
                <w:szCs w:val="8"/>
              </w:rPr>
            </w:pPr>
          </w:p>
        </w:tc>
      </w:tr>
      <w:tr w:rsidR="001E41F3" w:rsidRPr="009923FD" w:rsidTr="0051580D">
        <w:tc>
          <w:tcPr>
            <w:tcW w:w="142" w:type="dxa"/>
            <w:tcBorders>
              <w:left w:val="single" w:sz="4" w:space="0" w:color="auto"/>
            </w:tcBorders>
          </w:tcPr>
          <w:p w:rsidR="001E41F3" w:rsidRPr="009923FD" w:rsidRDefault="001E41F3">
            <w:pPr>
              <w:pStyle w:val="CRCoverPage"/>
              <w:spacing w:after="0"/>
              <w:jc w:val="right"/>
              <w:rPr>
                <w:noProof/>
              </w:rPr>
            </w:pPr>
          </w:p>
        </w:tc>
        <w:tc>
          <w:tcPr>
            <w:tcW w:w="2126" w:type="dxa"/>
            <w:shd w:val="pct30" w:color="FFFF00" w:fill="auto"/>
          </w:tcPr>
          <w:p w:rsidR="001E41F3" w:rsidRPr="009923FD" w:rsidRDefault="00D265D1" w:rsidP="005E4B33">
            <w:pPr>
              <w:pStyle w:val="CRCoverPage"/>
              <w:spacing w:after="0"/>
              <w:rPr>
                <w:b/>
                <w:noProof/>
                <w:sz w:val="28"/>
                <w:lang w:eastAsia="zh-CN"/>
              </w:rPr>
            </w:pPr>
            <w:r>
              <w:rPr>
                <w:rFonts w:hint="eastAsia"/>
                <w:b/>
                <w:noProof/>
                <w:sz w:val="28"/>
                <w:lang w:eastAsia="zh-CN"/>
              </w:rPr>
              <w:t>3</w:t>
            </w:r>
            <w:r w:rsidR="005E4B33">
              <w:rPr>
                <w:b/>
                <w:noProof/>
                <w:sz w:val="28"/>
                <w:lang w:eastAsia="zh-CN"/>
              </w:rPr>
              <w:t>8</w:t>
            </w:r>
            <w:r w:rsidR="00F248F6">
              <w:rPr>
                <w:rFonts w:hint="eastAsia"/>
                <w:b/>
                <w:noProof/>
                <w:sz w:val="28"/>
                <w:lang w:eastAsia="zh-CN"/>
              </w:rPr>
              <w:t>.</w:t>
            </w:r>
            <w:r w:rsidR="00DA78D1">
              <w:rPr>
                <w:rFonts w:hint="eastAsia"/>
                <w:b/>
                <w:noProof/>
                <w:sz w:val="28"/>
                <w:lang w:eastAsia="zh-CN"/>
              </w:rPr>
              <w:t>1</w:t>
            </w:r>
            <w:r w:rsidR="00B5020D">
              <w:rPr>
                <w:rFonts w:hint="eastAsia"/>
                <w:b/>
                <w:noProof/>
                <w:sz w:val="28"/>
                <w:lang w:eastAsia="zh-CN"/>
              </w:rPr>
              <w:t>0</w:t>
            </w:r>
            <w:r w:rsidR="005E4B33">
              <w:rPr>
                <w:b/>
                <w:noProof/>
                <w:sz w:val="28"/>
                <w:lang w:eastAsia="zh-CN"/>
              </w:rPr>
              <w:t>1</w:t>
            </w:r>
            <w:r w:rsidR="00350029">
              <w:rPr>
                <w:b/>
                <w:noProof/>
                <w:sz w:val="28"/>
                <w:lang w:eastAsia="zh-CN"/>
              </w:rPr>
              <w:t>-01</w:t>
            </w:r>
          </w:p>
        </w:tc>
        <w:tc>
          <w:tcPr>
            <w:tcW w:w="709" w:type="dxa"/>
          </w:tcPr>
          <w:p w:rsidR="001E41F3" w:rsidRPr="009923FD" w:rsidRDefault="001E41F3">
            <w:pPr>
              <w:pStyle w:val="CRCoverPage"/>
              <w:spacing w:after="0"/>
              <w:jc w:val="center"/>
              <w:rPr>
                <w:noProof/>
              </w:rPr>
            </w:pPr>
            <w:r w:rsidRPr="009923FD">
              <w:rPr>
                <w:b/>
                <w:noProof/>
                <w:sz w:val="28"/>
              </w:rPr>
              <w:t>CR</w:t>
            </w:r>
          </w:p>
        </w:tc>
        <w:tc>
          <w:tcPr>
            <w:tcW w:w="1276" w:type="dxa"/>
            <w:shd w:val="pct30" w:color="FFFF00" w:fill="auto"/>
          </w:tcPr>
          <w:p w:rsidR="001E41F3" w:rsidRPr="00645EEA" w:rsidRDefault="00385137" w:rsidP="00E03E85">
            <w:pPr>
              <w:pStyle w:val="CRCoverPage"/>
              <w:spacing w:after="0"/>
              <w:rPr>
                <w:b/>
                <w:noProof/>
                <w:lang w:eastAsia="zh-CN"/>
              </w:rPr>
            </w:pPr>
            <w:r>
              <w:rPr>
                <w:rFonts w:hint="eastAsia"/>
                <w:b/>
                <w:noProof/>
                <w:sz w:val="28"/>
                <w:lang w:eastAsia="zh-CN"/>
              </w:rPr>
              <w:t>xxxx</w:t>
            </w:r>
          </w:p>
        </w:tc>
        <w:tc>
          <w:tcPr>
            <w:tcW w:w="709" w:type="dxa"/>
          </w:tcPr>
          <w:p w:rsidR="001E41F3" w:rsidRPr="009923FD" w:rsidRDefault="001E41F3" w:rsidP="0051580D">
            <w:pPr>
              <w:pStyle w:val="CRCoverPage"/>
              <w:tabs>
                <w:tab w:val="right" w:pos="625"/>
              </w:tabs>
              <w:spacing w:after="0"/>
              <w:jc w:val="center"/>
              <w:rPr>
                <w:noProof/>
              </w:rPr>
            </w:pPr>
            <w:r w:rsidRPr="009923FD">
              <w:rPr>
                <w:b/>
                <w:bCs/>
                <w:noProof/>
                <w:sz w:val="28"/>
              </w:rPr>
              <w:t>rev</w:t>
            </w:r>
          </w:p>
        </w:tc>
        <w:tc>
          <w:tcPr>
            <w:tcW w:w="425" w:type="dxa"/>
            <w:shd w:val="pct30" w:color="FFFF00" w:fill="auto"/>
          </w:tcPr>
          <w:p w:rsidR="001E41F3" w:rsidRPr="009923FD" w:rsidRDefault="00A46075" w:rsidP="007F5C73">
            <w:pPr>
              <w:pStyle w:val="CRCoverPage"/>
              <w:spacing w:after="0"/>
              <w:rPr>
                <w:b/>
                <w:noProof/>
                <w:lang w:eastAsia="zh-CN"/>
              </w:rPr>
            </w:pPr>
            <w:r w:rsidRPr="00385137">
              <w:rPr>
                <w:rFonts w:hint="eastAsia"/>
                <w:b/>
                <w:noProof/>
                <w:sz w:val="28"/>
                <w:lang w:eastAsia="zh-CN"/>
              </w:rPr>
              <w:t>-</w:t>
            </w:r>
          </w:p>
        </w:tc>
        <w:tc>
          <w:tcPr>
            <w:tcW w:w="2693" w:type="dxa"/>
          </w:tcPr>
          <w:p w:rsidR="001E41F3" w:rsidRPr="009923FD" w:rsidRDefault="001E41F3" w:rsidP="0051580D">
            <w:pPr>
              <w:pStyle w:val="CRCoverPage"/>
              <w:tabs>
                <w:tab w:val="right" w:pos="1825"/>
              </w:tabs>
              <w:spacing w:after="0"/>
              <w:jc w:val="center"/>
              <w:rPr>
                <w:noProof/>
              </w:rPr>
            </w:pPr>
            <w:r w:rsidRPr="009923FD">
              <w:rPr>
                <w:b/>
                <w:noProof/>
                <w:sz w:val="28"/>
                <w:szCs w:val="28"/>
              </w:rPr>
              <w:t>Current version:</w:t>
            </w:r>
          </w:p>
        </w:tc>
        <w:tc>
          <w:tcPr>
            <w:tcW w:w="1418" w:type="dxa"/>
            <w:shd w:val="pct30" w:color="FFFF00" w:fill="auto"/>
          </w:tcPr>
          <w:p w:rsidR="001E41F3" w:rsidRPr="00A9418A" w:rsidRDefault="008F0E2A" w:rsidP="00385137">
            <w:pPr>
              <w:pStyle w:val="CRCoverPage"/>
              <w:spacing w:after="0"/>
              <w:jc w:val="center"/>
              <w:rPr>
                <w:noProof/>
                <w:lang w:eastAsia="zh-CN"/>
              </w:rPr>
            </w:pPr>
            <w:r w:rsidRPr="00A9418A">
              <w:rPr>
                <w:rFonts w:hint="eastAsia"/>
                <w:b/>
                <w:noProof/>
                <w:sz w:val="32"/>
                <w:lang w:eastAsia="zh-CN"/>
              </w:rPr>
              <w:t>1</w:t>
            </w:r>
            <w:r w:rsidR="00385137">
              <w:rPr>
                <w:rFonts w:hint="eastAsia"/>
                <w:b/>
                <w:noProof/>
                <w:sz w:val="32"/>
                <w:lang w:eastAsia="zh-CN"/>
              </w:rPr>
              <w:t>5</w:t>
            </w:r>
            <w:r w:rsidR="007B37EA" w:rsidRPr="00A9418A">
              <w:rPr>
                <w:rFonts w:hint="eastAsia"/>
                <w:b/>
                <w:noProof/>
                <w:sz w:val="32"/>
                <w:lang w:eastAsia="zh-CN"/>
              </w:rPr>
              <w:t>.</w:t>
            </w:r>
            <w:r w:rsidR="00385137">
              <w:rPr>
                <w:rFonts w:hint="eastAsia"/>
                <w:b/>
                <w:noProof/>
                <w:sz w:val="32"/>
                <w:lang w:eastAsia="zh-CN"/>
              </w:rPr>
              <w:t>0</w:t>
            </w:r>
            <w:r w:rsidR="007B37EA" w:rsidRPr="00A9418A">
              <w:rPr>
                <w:rFonts w:hint="eastAsia"/>
                <w:b/>
                <w:noProof/>
                <w:sz w:val="32"/>
                <w:lang w:eastAsia="zh-CN"/>
              </w:rPr>
              <w:t>.0</w:t>
            </w:r>
          </w:p>
        </w:tc>
        <w:tc>
          <w:tcPr>
            <w:tcW w:w="143" w:type="dxa"/>
            <w:tcBorders>
              <w:right w:val="single" w:sz="4" w:space="0" w:color="auto"/>
            </w:tcBorders>
          </w:tcPr>
          <w:p w:rsidR="001E41F3" w:rsidRPr="009923FD" w:rsidRDefault="001E41F3">
            <w:pPr>
              <w:pStyle w:val="CRCoverPage"/>
              <w:spacing w:after="0"/>
              <w:rPr>
                <w:noProof/>
              </w:rPr>
            </w:pPr>
          </w:p>
        </w:tc>
      </w:tr>
      <w:tr w:rsidR="001E41F3" w:rsidRPr="009923FD">
        <w:tc>
          <w:tcPr>
            <w:tcW w:w="9641" w:type="dxa"/>
            <w:gridSpan w:val="9"/>
            <w:tcBorders>
              <w:left w:val="single" w:sz="4" w:space="0" w:color="auto"/>
              <w:right w:val="single" w:sz="4" w:space="0" w:color="auto"/>
            </w:tcBorders>
          </w:tcPr>
          <w:p w:rsidR="001E41F3" w:rsidRPr="009923FD" w:rsidRDefault="001E41F3">
            <w:pPr>
              <w:pStyle w:val="CRCoverPage"/>
              <w:spacing w:after="0"/>
              <w:rPr>
                <w:noProof/>
              </w:rPr>
            </w:pPr>
          </w:p>
        </w:tc>
      </w:tr>
      <w:tr w:rsidR="001E41F3" w:rsidRPr="009923FD">
        <w:tc>
          <w:tcPr>
            <w:tcW w:w="9641" w:type="dxa"/>
            <w:gridSpan w:val="9"/>
            <w:tcBorders>
              <w:top w:val="single" w:sz="4" w:space="0" w:color="auto"/>
            </w:tcBorders>
          </w:tcPr>
          <w:p w:rsidR="001E41F3" w:rsidRPr="009923FD" w:rsidRDefault="001E41F3">
            <w:pPr>
              <w:pStyle w:val="CRCoverPage"/>
              <w:spacing w:after="0"/>
              <w:jc w:val="center"/>
              <w:rPr>
                <w:rFonts w:cs="Arial"/>
                <w:i/>
                <w:noProof/>
              </w:rPr>
            </w:pPr>
            <w:r w:rsidRPr="009923FD">
              <w:rPr>
                <w:rFonts w:cs="Arial"/>
                <w:i/>
                <w:noProof/>
              </w:rPr>
              <w:t xml:space="preserve">For </w:t>
            </w:r>
            <w:hyperlink r:id="rId11" w:anchor="_blank" w:history="1">
              <w:r w:rsidRPr="009923FD">
                <w:rPr>
                  <w:rStyle w:val="Hyperlink"/>
                  <w:rFonts w:cs="Arial"/>
                  <w:b/>
                  <w:i/>
                  <w:noProof/>
                  <w:color w:val="FF0000"/>
                </w:rPr>
                <w:t>HE</w:t>
              </w:r>
              <w:bookmarkStart w:id="4" w:name="_Hlt497126619"/>
              <w:r w:rsidRPr="009923FD">
                <w:rPr>
                  <w:rStyle w:val="Hyperlink"/>
                  <w:rFonts w:cs="Arial"/>
                  <w:b/>
                  <w:i/>
                  <w:noProof/>
                  <w:color w:val="FF0000"/>
                </w:rPr>
                <w:t>L</w:t>
              </w:r>
              <w:bookmarkEnd w:id="4"/>
              <w:r w:rsidRPr="009923FD">
                <w:rPr>
                  <w:rStyle w:val="Hyperlink"/>
                  <w:rFonts w:cs="Arial"/>
                  <w:b/>
                  <w:i/>
                  <w:noProof/>
                  <w:color w:val="FF0000"/>
                </w:rPr>
                <w:t>P</w:t>
              </w:r>
            </w:hyperlink>
            <w:r w:rsidRPr="009923FD">
              <w:rPr>
                <w:rFonts w:cs="Arial"/>
                <w:b/>
                <w:i/>
                <w:noProof/>
                <w:color w:val="FF0000"/>
              </w:rPr>
              <w:t xml:space="preserve"> </w:t>
            </w:r>
            <w:r w:rsidRPr="009923FD">
              <w:rPr>
                <w:rFonts w:cs="Arial"/>
                <w:i/>
                <w:noProof/>
              </w:rPr>
              <w:t>on using this form</w:t>
            </w:r>
            <w:r w:rsidR="0051580D" w:rsidRPr="009923FD">
              <w:rPr>
                <w:rFonts w:cs="Arial"/>
                <w:i/>
                <w:noProof/>
              </w:rPr>
              <w:t>: c</w:t>
            </w:r>
            <w:r w:rsidR="00F25D98" w:rsidRPr="009923FD">
              <w:rPr>
                <w:rFonts w:cs="Arial"/>
                <w:i/>
                <w:noProof/>
              </w:rPr>
              <w:t xml:space="preserve">omprehensive instructions can be found at </w:t>
            </w:r>
            <w:r w:rsidR="001B7A65" w:rsidRPr="009923FD">
              <w:rPr>
                <w:rFonts w:cs="Arial"/>
                <w:i/>
                <w:noProof/>
              </w:rPr>
              <w:br/>
            </w:r>
            <w:hyperlink r:id="rId12" w:history="1">
              <w:r w:rsidR="00DE34CF" w:rsidRPr="009923FD">
                <w:rPr>
                  <w:rStyle w:val="Hyperlink"/>
                  <w:rFonts w:cs="Arial"/>
                  <w:i/>
                  <w:noProof/>
                </w:rPr>
                <w:t>http://www.3gpp.org/Change-Requests</w:t>
              </w:r>
            </w:hyperlink>
            <w:r w:rsidR="00F25D98" w:rsidRPr="009923FD">
              <w:rPr>
                <w:rFonts w:cs="Arial"/>
                <w:i/>
                <w:noProof/>
              </w:rPr>
              <w:t>.</w:t>
            </w:r>
          </w:p>
        </w:tc>
      </w:tr>
      <w:tr w:rsidR="001E41F3" w:rsidRPr="009923FD">
        <w:tc>
          <w:tcPr>
            <w:tcW w:w="9641" w:type="dxa"/>
            <w:gridSpan w:val="9"/>
          </w:tcPr>
          <w:p w:rsidR="001E41F3" w:rsidRPr="009923FD"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923FD" w:rsidTr="00A7671C">
        <w:tc>
          <w:tcPr>
            <w:tcW w:w="2835" w:type="dxa"/>
          </w:tcPr>
          <w:p w:rsidR="00F25D98" w:rsidRPr="009923FD" w:rsidRDefault="00F25D98" w:rsidP="001E41F3">
            <w:pPr>
              <w:pStyle w:val="CRCoverPage"/>
              <w:tabs>
                <w:tab w:val="right" w:pos="2751"/>
              </w:tabs>
              <w:spacing w:after="0"/>
              <w:rPr>
                <w:b/>
                <w:i/>
                <w:noProof/>
              </w:rPr>
            </w:pPr>
            <w:r w:rsidRPr="009923FD">
              <w:rPr>
                <w:b/>
                <w:i/>
                <w:noProof/>
              </w:rPr>
              <w:t>Proposed change</w:t>
            </w:r>
            <w:r w:rsidR="00A7671C" w:rsidRPr="009923FD">
              <w:rPr>
                <w:b/>
                <w:i/>
                <w:noProof/>
              </w:rPr>
              <w:t xml:space="preserve"> </w:t>
            </w:r>
            <w:r w:rsidRPr="009923FD">
              <w:rPr>
                <w:b/>
                <w:i/>
                <w:noProof/>
              </w:rPr>
              <w:t>affects:</w:t>
            </w:r>
          </w:p>
        </w:tc>
        <w:tc>
          <w:tcPr>
            <w:tcW w:w="1418" w:type="dxa"/>
          </w:tcPr>
          <w:p w:rsidR="00F25D98" w:rsidRPr="009923FD" w:rsidRDefault="00F25D98" w:rsidP="001E41F3">
            <w:pPr>
              <w:pStyle w:val="CRCoverPage"/>
              <w:spacing w:after="0"/>
              <w:jc w:val="right"/>
              <w:rPr>
                <w:noProof/>
              </w:rPr>
            </w:pPr>
            <w:r w:rsidRPr="009923F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9923FD" w:rsidRDefault="00F25D98" w:rsidP="001E41F3">
            <w:pPr>
              <w:pStyle w:val="CRCoverPage"/>
              <w:spacing w:after="0"/>
              <w:jc w:val="center"/>
              <w:rPr>
                <w:b/>
                <w:caps/>
                <w:noProof/>
              </w:rPr>
            </w:pPr>
          </w:p>
        </w:tc>
        <w:tc>
          <w:tcPr>
            <w:tcW w:w="709" w:type="dxa"/>
            <w:tcBorders>
              <w:left w:val="single" w:sz="4" w:space="0" w:color="auto"/>
            </w:tcBorders>
          </w:tcPr>
          <w:p w:rsidR="00F25D98" w:rsidRPr="009923FD" w:rsidRDefault="00F25D98" w:rsidP="001E41F3">
            <w:pPr>
              <w:pStyle w:val="CRCoverPage"/>
              <w:spacing w:after="0"/>
              <w:jc w:val="right"/>
              <w:rPr>
                <w:noProof/>
                <w:u w:val="single"/>
              </w:rPr>
            </w:pPr>
            <w:r w:rsidRPr="009923F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9923FD" w:rsidRDefault="00385137" w:rsidP="001E41F3">
            <w:pPr>
              <w:pStyle w:val="CRCoverPage"/>
              <w:spacing w:after="0"/>
              <w:jc w:val="center"/>
              <w:rPr>
                <w:b/>
                <w:caps/>
                <w:noProof/>
              </w:rPr>
            </w:pPr>
            <w:r w:rsidRPr="009923FD">
              <w:rPr>
                <w:rFonts w:hint="eastAsia"/>
                <w:b/>
                <w:caps/>
                <w:noProof/>
                <w:lang w:eastAsia="zh-CN"/>
              </w:rPr>
              <w:t>X</w:t>
            </w:r>
          </w:p>
        </w:tc>
        <w:tc>
          <w:tcPr>
            <w:tcW w:w="2126" w:type="dxa"/>
          </w:tcPr>
          <w:p w:rsidR="00F25D98" w:rsidRPr="009923FD" w:rsidRDefault="00F25D98" w:rsidP="001E41F3">
            <w:pPr>
              <w:pStyle w:val="CRCoverPage"/>
              <w:spacing w:after="0"/>
              <w:jc w:val="right"/>
              <w:rPr>
                <w:noProof/>
                <w:u w:val="single"/>
              </w:rPr>
            </w:pPr>
            <w:r w:rsidRPr="009923F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9923FD" w:rsidRDefault="00F25D98" w:rsidP="001E41F3">
            <w:pPr>
              <w:pStyle w:val="CRCoverPage"/>
              <w:spacing w:after="0"/>
              <w:jc w:val="center"/>
              <w:rPr>
                <w:b/>
                <w:caps/>
                <w:noProof/>
              </w:rPr>
            </w:pPr>
          </w:p>
        </w:tc>
        <w:tc>
          <w:tcPr>
            <w:tcW w:w="1418" w:type="dxa"/>
            <w:tcBorders>
              <w:left w:val="nil"/>
            </w:tcBorders>
          </w:tcPr>
          <w:p w:rsidR="00F25D98" w:rsidRPr="009923FD" w:rsidRDefault="00F25D98" w:rsidP="001E41F3">
            <w:pPr>
              <w:pStyle w:val="CRCoverPage"/>
              <w:spacing w:after="0"/>
              <w:jc w:val="right"/>
              <w:rPr>
                <w:noProof/>
              </w:rPr>
            </w:pPr>
            <w:r w:rsidRPr="009923F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9923FD"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9923FD">
        <w:tc>
          <w:tcPr>
            <w:tcW w:w="9641" w:type="dxa"/>
            <w:gridSpan w:val="11"/>
          </w:tcPr>
          <w:p w:rsidR="001E41F3" w:rsidRPr="009923FD" w:rsidRDefault="001E41F3">
            <w:pPr>
              <w:pStyle w:val="CRCoverPage"/>
              <w:spacing w:after="0"/>
              <w:rPr>
                <w:noProof/>
                <w:sz w:val="8"/>
                <w:szCs w:val="8"/>
              </w:rPr>
            </w:pPr>
          </w:p>
        </w:tc>
      </w:tr>
      <w:tr w:rsidR="001E41F3" w:rsidRPr="009923FD">
        <w:tc>
          <w:tcPr>
            <w:tcW w:w="1843" w:type="dxa"/>
            <w:tcBorders>
              <w:top w:val="single" w:sz="4" w:space="0" w:color="auto"/>
              <w:left w:val="single" w:sz="4" w:space="0" w:color="auto"/>
            </w:tcBorders>
          </w:tcPr>
          <w:p w:rsidR="001E41F3" w:rsidRPr="009923FD" w:rsidRDefault="001E41F3">
            <w:pPr>
              <w:pStyle w:val="CRCoverPage"/>
              <w:tabs>
                <w:tab w:val="right" w:pos="1759"/>
              </w:tabs>
              <w:spacing w:after="0"/>
              <w:rPr>
                <w:b/>
                <w:i/>
                <w:noProof/>
              </w:rPr>
            </w:pPr>
            <w:r w:rsidRPr="009923FD">
              <w:rPr>
                <w:b/>
                <w:i/>
                <w:noProof/>
              </w:rPr>
              <w:t>Title:</w:t>
            </w:r>
            <w:r w:rsidRPr="009923FD">
              <w:rPr>
                <w:b/>
                <w:i/>
                <w:noProof/>
              </w:rPr>
              <w:tab/>
            </w:r>
          </w:p>
        </w:tc>
        <w:tc>
          <w:tcPr>
            <w:tcW w:w="7798" w:type="dxa"/>
            <w:gridSpan w:val="10"/>
            <w:tcBorders>
              <w:top w:val="single" w:sz="4" w:space="0" w:color="auto"/>
              <w:right w:val="single" w:sz="4" w:space="0" w:color="auto"/>
            </w:tcBorders>
            <w:shd w:val="pct30" w:color="FFFF00" w:fill="auto"/>
          </w:tcPr>
          <w:p w:rsidR="001E41F3" w:rsidRPr="00987717" w:rsidRDefault="005E4B33" w:rsidP="006D4ADA">
            <w:pPr>
              <w:pStyle w:val="CRCoverPage"/>
              <w:spacing w:after="0"/>
              <w:rPr>
                <w:rFonts w:cs="Arial"/>
                <w:sz w:val="22"/>
                <w:lang w:val="en-US" w:eastAsia="zh-CN"/>
              </w:rPr>
            </w:pPr>
            <w:r>
              <w:rPr>
                <w:rFonts w:cs="Arial"/>
                <w:sz w:val="22"/>
                <w:lang w:val="en-US" w:eastAsia="zh-CN"/>
              </w:rPr>
              <w:t xml:space="preserve">Draft </w:t>
            </w:r>
            <w:r w:rsidR="00C63A4C" w:rsidRPr="00C63A4C">
              <w:rPr>
                <w:rFonts w:cs="Arial"/>
                <w:sz w:val="22"/>
                <w:lang w:val="en-US" w:eastAsia="zh-CN"/>
              </w:rPr>
              <w:t xml:space="preserve">CR for 38.101-1: </w:t>
            </w:r>
            <w:r w:rsidR="006D4ADA">
              <w:rPr>
                <w:rFonts w:cs="Arial"/>
                <w:sz w:val="22"/>
                <w:lang w:val="en-US" w:eastAsia="zh-CN"/>
              </w:rPr>
              <w:t>Uplink configuration for FR1 NR REFSENS</w:t>
            </w:r>
          </w:p>
        </w:tc>
      </w:tr>
      <w:tr w:rsidR="001E41F3" w:rsidRPr="009923FD">
        <w:tc>
          <w:tcPr>
            <w:tcW w:w="1843" w:type="dxa"/>
            <w:tcBorders>
              <w:left w:val="single" w:sz="4" w:space="0" w:color="auto"/>
            </w:tcBorders>
          </w:tcPr>
          <w:p w:rsidR="001E41F3" w:rsidRPr="009923FD" w:rsidRDefault="001E41F3">
            <w:pPr>
              <w:pStyle w:val="CRCoverPage"/>
              <w:spacing w:after="0"/>
              <w:rPr>
                <w:b/>
                <w:i/>
                <w:noProof/>
                <w:sz w:val="8"/>
                <w:szCs w:val="8"/>
              </w:rPr>
            </w:pPr>
          </w:p>
        </w:tc>
        <w:tc>
          <w:tcPr>
            <w:tcW w:w="7798" w:type="dxa"/>
            <w:gridSpan w:val="10"/>
            <w:tcBorders>
              <w:right w:val="single" w:sz="4" w:space="0" w:color="auto"/>
            </w:tcBorders>
          </w:tcPr>
          <w:p w:rsidR="001E41F3" w:rsidRPr="00987717" w:rsidRDefault="001E41F3">
            <w:pPr>
              <w:pStyle w:val="CRCoverPage"/>
              <w:spacing w:after="0"/>
              <w:rPr>
                <w:rFonts w:cs="Arial"/>
                <w:sz w:val="22"/>
                <w:lang w:val="en-US" w:eastAsia="zh-CN"/>
              </w:rPr>
            </w:pPr>
          </w:p>
        </w:tc>
      </w:tr>
      <w:tr w:rsidR="001E41F3" w:rsidRPr="009923FD">
        <w:tc>
          <w:tcPr>
            <w:tcW w:w="1843" w:type="dxa"/>
            <w:tcBorders>
              <w:left w:val="single" w:sz="4" w:space="0" w:color="auto"/>
            </w:tcBorders>
          </w:tcPr>
          <w:p w:rsidR="001E41F3" w:rsidRPr="009923FD" w:rsidRDefault="001E41F3">
            <w:pPr>
              <w:pStyle w:val="CRCoverPage"/>
              <w:tabs>
                <w:tab w:val="right" w:pos="1759"/>
              </w:tabs>
              <w:spacing w:after="0"/>
              <w:rPr>
                <w:b/>
                <w:i/>
                <w:noProof/>
              </w:rPr>
            </w:pPr>
            <w:r w:rsidRPr="009923FD">
              <w:rPr>
                <w:b/>
                <w:i/>
                <w:noProof/>
              </w:rPr>
              <w:t>Source to WG:</w:t>
            </w:r>
          </w:p>
        </w:tc>
        <w:tc>
          <w:tcPr>
            <w:tcW w:w="7798" w:type="dxa"/>
            <w:gridSpan w:val="10"/>
            <w:tcBorders>
              <w:right w:val="single" w:sz="4" w:space="0" w:color="auto"/>
            </w:tcBorders>
            <w:shd w:val="pct30" w:color="FFFF00" w:fill="auto"/>
          </w:tcPr>
          <w:p w:rsidR="001E41F3" w:rsidRPr="009923FD" w:rsidRDefault="006D4ADA" w:rsidP="00D57CF6">
            <w:pPr>
              <w:pStyle w:val="CRCoverPage"/>
              <w:spacing w:after="0"/>
              <w:ind w:left="100"/>
              <w:rPr>
                <w:noProof/>
              </w:rPr>
            </w:pPr>
            <w:r>
              <w:rPr>
                <w:noProof/>
              </w:rPr>
              <w:t>Skyworks Inc.</w:t>
            </w:r>
          </w:p>
        </w:tc>
      </w:tr>
      <w:tr w:rsidR="001E41F3" w:rsidRPr="009923FD">
        <w:tc>
          <w:tcPr>
            <w:tcW w:w="1843" w:type="dxa"/>
            <w:tcBorders>
              <w:left w:val="single" w:sz="4" w:space="0" w:color="auto"/>
            </w:tcBorders>
          </w:tcPr>
          <w:p w:rsidR="001E41F3" w:rsidRPr="009923FD" w:rsidRDefault="001E41F3">
            <w:pPr>
              <w:pStyle w:val="CRCoverPage"/>
              <w:tabs>
                <w:tab w:val="right" w:pos="1759"/>
              </w:tabs>
              <w:spacing w:after="0"/>
              <w:rPr>
                <w:b/>
                <w:i/>
                <w:noProof/>
              </w:rPr>
            </w:pPr>
            <w:r w:rsidRPr="009923FD">
              <w:rPr>
                <w:b/>
                <w:i/>
                <w:noProof/>
              </w:rPr>
              <w:t>Source to TSG:</w:t>
            </w:r>
          </w:p>
        </w:tc>
        <w:tc>
          <w:tcPr>
            <w:tcW w:w="7798" w:type="dxa"/>
            <w:gridSpan w:val="10"/>
            <w:tcBorders>
              <w:right w:val="single" w:sz="4" w:space="0" w:color="auto"/>
            </w:tcBorders>
            <w:shd w:val="pct30" w:color="FFFF00" w:fill="auto"/>
          </w:tcPr>
          <w:p w:rsidR="001E41F3" w:rsidRPr="009923FD" w:rsidRDefault="00B70E0E">
            <w:pPr>
              <w:pStyle w:val="CRCoverPage"/>
              <w:spacing w:after="0"/>
              <w:ind w:left="100"/>
              <w:rPr>
                <w:noProof/>
              </w:rPr>
            </w:pPr>
            <w:r w:rsidRPr="009923FD">
              <w:rPr>
                <w:noProof/>
                <w:lang w:eastAsia="zh-CN"/>
              </w:rPr>
              <w:t>R</w:t>
            </w:r>
            <w:r w:rsidRPr="009923FD">
              <w:rPr>
                <w:rFonts w:hint="eastAsia"/>
                <w:noProof/>
                <w:lang w:eastAsia="zh-CN"/>
              </w:rPr>
              <w:t>4</w:t>
            </w:r>
          </w:p>
        </w:tc>
      </w:tr>
      <w:tr w:rsidR="001E41F3" w:rsidRPr="009923FD">
        <w:tc>
          <w:tcPr>
            <w:tcW w:w="1843" w:type="dxa"/>
            <w:tcBorders>
              <w:left w:val="single" w:sz="4" w:space="0" w:color="auto"/>
            </w:tcBorders>
          </w:tcPr>
          <w:p w:rsidR="001E41F3" w:rsidRPr="009923FD" w:rsidRDefault="001E41F3">
            <w:pPr>
              <w:pStyle w:val="CRCoverPage"/>
              <w:spacing w:after="0"/>
              <w:rPr>
                <w:b/>
                <w:i/>
                <w:noProof/>
                <w:sz w:val="8"/>
                <w:szCs w:val="8"/>
              </w:rPr>
            </w:pPr>
          </w:p>
        </w:tc>
        <w:tc>
          <w:tcPr>
            <w:tcW w:w="7798" w:type="dxa"/>
            <w:gridSpan w:val="10"/>
            <w:tcBorders>
              <w:right w:val="single" w:sz="4" w:space="0" w:color="auto"/>
            </w:tcBorders>
          </w:tcPr>
          <w:p w:rsidR="001E41F3" w:rsidRPr="009923FD" w:rsidRDefault="001E41F3">
            <w:pPr>
              <w:pStyle w:val="CRCoverPage"/>
              <w:spacing w:after="0"/>
              <w:rPr>
                <w:noProof/>
                <w:sz w:val="8"/>
                <w:szCs w:val="8"/>
              </w:rPr>
            </w:pPr>
          </w:p>
        </w:tc>
      </w:tr>
      <w:tr w:rsidR="001E41F3" w:rsidRPr="009923FD">
        <w:tc>
          <w:tcPr>
            <w:tcW w:w="1843" w:type="dxa"/>
            <w:tcBorders>
              <w:left w:val="single" w:sz="4" w:space="0" w:color="auto"/>
            </w:tcBorders>
          </w:tcPr>
          <w:p w:rsidR="001E41F3" w:rsidRPr="009923FD" w:rsidRDefault="001E41F3">
            <w:pPr>
              <w:pStyle w:val="CRCoverPage"/>
              <w:tabs>
                <w:tab w:val="right" w:pos="1759"/>
              </w:tabs>
              <w:spacing w:after="0"/>
              <w:rPr>
                <w:b/>
                <w:i/>
                <w:noProof/>
              </w:rPr>
            </w:pPr>
            <w:r w:rsidRPr="009923FD">
              <w:rPr>
                <w:b/>
                <w:i/>
                <w:noProof/>
              </w:rPr>
              <w:t>Work item code</w:t>
            </w:r>
            <w:r w:rsidR="0051580D" w:rsidRPr="009923FD">
              <w:rPr>
                <w:b/>
                <w:i/>
                <w:noProof/>
              </w:rPr>
              <w:t>:</w:t>
            </w:r>
          </w:p>
        </w:tc>
        <w:tc>
          <w:tcPr>
            <w:tcW w:w="3260" w:type="dxa"/>
            <w:gridSpan w:val="5"/>
            <w:shd w:val="pct30" w:color="FFFF00" w:fill="auto"/>
          </w:tcPr>
          <w:p w:rsidR="001E41F3" w:rsidRPr="009923FD" w:rsidRDefault="00385137" w:rsidP="00CD082B">
            <w:pPr>
              <w:pStyle w:val="CRCoverPage"/>
              <w:spacing w:after="0"/>
              <w:ind w:left="100"/>
              <w:rPr>
                <w:noProof/>
                <w:lang w:eastAsia="zh-CN"/>
              </w:rPr>
            </w:pPr>
            <w:r w:rsidRPr="00385137">
              <w:rPr>
                <w:noProof/>
                <w:lang w:eastAsia="zh-CN"/>
              </w:rPr>
              <w:t>NR_newRAT-Core</w:t>
            </w:r>
          </w:p>
        </w:tc>
        <w:tc>
          <w:tcPr>
            <w:tcW w:w="994" w:type="dxa"/>
            <w:gridSpan w:val="2"/>
            <w:tcBorders>
              <w:left w:val="nil"/>
            </w:tcBorders>
          </w:tcPr>
          <w:p w:rsidR="001E41F3" w:rsidRPr="009923FD" w:rsidRDefault="001E41F3">
            <w:pPr>
              <w:pStyle w:val="CRCoverPage"/>
              <w:spacing w:after="0"/>
              <w:ind w:right="100"/>
              <w:rPr>
                <w:noProof/>
              </w:rPr>
            </w:pPr>
          </w:p>
        </w:tc>
        <w:tc>
          <w:tcPr>
            <w:tcW w:w="1417" w:type="dxa"/>
            <w:gridSpan w:val="2"/>
            <w:tcBorders>
              <w:left w:val="nil"/>
            </w:tcBorders>
          </w:tcPr>
          <w:p w:rsidR="001E41F3" w:rsidRPr="009923FD" w:rsidRDefault="001E41F3">
            <w:pPr>
              <w:pStyle w:val="CRCoverPage"/>
              <w:spacing w:after="0"/>
              <w:jc w:val="right"/>
              <w:rPr>
                <w:noProof/>
              </w:rPr>
            </w:pPr>
            <w:r w:rsidRPr="009923FD">
              <w:rPr>
                <w:b/>
                <w:i/>
                <w:noProof/>
              </w:rPr>
              <w:t>Date:</w:t>
            </w:r>
          </w:p>
        </w:tc>
        <w:tc>
          <w:tcPr>
            <w:tcW w:w="2127" w:type="dxa"/>
            <w:tcBorders>
              <w:right w:val="single" w:sz="4" w:space="0" w:color="auto"/>
            </w:tcBorders>
            <w:shd w:val="pct30" w:color="FFFF00" w:fill="auto"/>
          </w:tcPr>
          <w:p w:rsidR="001E41F3" w:rsidRPr="009923FD" w:rsidRDefault="00E85182" w:rsidP="00123111">
            <w:pPr>
              <w:pStyle w:val="CRCoverPage"/>
              <w:spacing w:after="0"/>
              <w:ind w:left="100"/>
              <w:rPr>
                <w:noProof/>
              </w:rPr>
            </w:pPr>
            <w:r>
              <w:rPr>
                <w:rFonts w:hint="eastAsia"/>
                <w:noProof/>
                <w:lang w:eastAsia="zh-CN"/>
              </w:rPr>
              <w:t>2018-02-16</w:t>
            </w:r>
          </w:p>
        </w:tc>
      </w:tr>
      <w:tr w:rsidR="001E41F3" w:rsidRPr="009923FD">
        <w:tc>
          <w:tcPr>
            <w:tcW w:w="1843" w:type="dxa"/>
            <w:tcBorders>
              <w:left w:val="single" w:sz="4" w:space="0" w:color="auto"/>
            </w:tcBorders>
          </w:tcPr>
          <w:p w:rsidR="001E41F3" w:rsidRPr="009923FD" w:rsidRDefault="001E41F3">
            <w:pPr>
              <w:pStyle w:val="CRCoverPage"/>
              <w:spacing w:after="0"/>
              <w:rPr>
                <w:b/>
                <w:i/>
                <w:noProof/>
                <w:sz w:val="8"/>
                <w:szCs w:val="8"/>
              </w:rPr>
            </w:pPr>
          </w:p>
        </w:tc>
        <w:tc>
          <w:tcPr>
            <w:tcW w:w="1560" w:type="dxa"/>
            <w:gridSpan w:val="4"/>
          </w:tcPr>
          <w:p w:rsidR="001E41F3" w:rsidRPr="009923FD" w:rsidRDefault="001E41F3">
            <w:pPr>
              <w:pStyle w:val="CRCoverPage"/>
              <w:spacing w:after="0"/>
              <w:rPr>
                <w:noProof/>
                <w:sz w:val="8"/>
                <w:szCs w:val="8"/>
              </w:rPr>
            </w:pPr>
          </w:p>
        </w:tc>
        <w:tc>
          <w:tcPr>
            <w:tcW w:w="2694" w:type="dxa"/>
            <w:gridSpan w:val="3"/>
          </w:tcPr>
          <w:p w:rsidR="001E41F3" w:rsidRPr="009923FD" w:rsidRDefault="001E41F3">
            <w:pPr>
              <w:pStyle w:val="CRCoverPage"/>
              <w:spacing w:after="0"/>
              <w:rPr>
                <w:noProof/>
                <w:sz w:val="8"/>
                <w:szCs w:val="8"/>
              </w:rPr>
            </w:pPr>
          </w:p>
        </w:tc>
        <w:tc>
          <w:tcPr>
            <w:tcW w:w="1417" w:type="dxa"/>
            <w:gridSpan w:val="2"/>
          </w:tcPr>
          <w:p w:rsidR="001E41F3" w:rsidRPr="009923FD" w:rsidRDefault="001E41F3">
            <w:pPr>
              <w:pStyle w:val="CRCoverPage"/>
              <w:spacing w:after="0"/>
              <w:rPr>
                <w:noProof/>
                <w:sz w:val="8"/>
                <w:szCs w:val="8"/>
              </w:rPr>
            </w:pPr>
          </w:p>
        </w:tc>
        <w:tc>
          <w:tcPr>
            <w:tcW w:w="2127" w:type="dxa"/>
            <w:tcBorders>
              <w:right w:val="single" w:sz="4" w:space="0" w:color="auto"/>
            </w:tcBorders>
          </w:tcPr>
          <w:p w:rsidR="001E41F3" w:rsidRPr="009923FD" w:rsidRDefault="001E41F3">
            <w:pPr>
              <w:pStyle w:val="CRCoverPage"/>
              <w:spacing w:after="0"/>
              <w:rPr>
                <w:noProof/>
                <w:sz w:val="8"/>
                <w:szCs w:val="8"/>
              </w:rPr>
            </w:pPr>
          </w:p>
        </w:tc>
      </w:tr>
      <w:tr w:rsidR="001E41F3" w:rsidRPr="009923FD">
        <w:trPr>
          <w:cantSplit/>
        </w:trPr>
        <w:tc>
          <w:tcPr>
            <w:tcW w:w="1843" w:type="dxa"/>
            <w:tcBorders>
              <w:left w:val="single" w:sz="4" w:space="0" w:color="auto"/>
            </w:tcBorders>
          </w:tcPr>
          <w:p w:rsidR="001E41F3" w:rsidRPr="009923FD" w:rsidRDefault="001E41F3">
            <w:pPr>
              <w:pStyle w:val="CRCoverPage"/>
              <w:tabs>
                <w:tab w:val="right" w:pos="1759"/>
              </w:tabs>
              <w:spacing w:after="0"/>
              <w:rPr>
                <w:b/>
                <w:i/>
                <w:noProof/>
              </w:rPr>
            </w:pPr>
            <w:r w:rsidRPr="009923FD">
              <w:rPr>
                <w:b/>
                <w:i/>
                <w:noProof/>
              </w:rPr>
              <w:t>Category:</w:t>
            </w:r>
          </w:p>
        </w:tc>
        <w:tc>
          <w:tcPr>
            <w:tcW w:w="425" w:type="dxa"/>
            <w:shd w:val="pct30" w:color="FFFF00" w:fill="auto"/>
          </w:tcPr>
          <w:p w:rsidR="001E41F3" w:rsidRPr="009923FD" w:rsidRDefault="00BC098A">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rsidR="001E41F3" w:rsidRPr="009923FD" w:rsidRDefault="001E41F3">
            <w:pPr>
              <w:pStyle w:val="CRCoverPage"/>
              <w:spacing w:after="0"/>
              <w:rPr>
                <w:noProof/>
              </w:rPr>
            </w:pPr>
          </w:p>
        </w:tc>
        <w:tc>
          <w:tcPr>
            <w:tcW w:w="1417" w:type="dxa"/>
            <w:gridSpan w:val="2"/>
            <w:tcBorders>
              <w:left w:val="nil"/>
            </w:tcBorders>
          </w:tcPr>
          <w:p w:rsidR="001E41F3" w:rsidRPr="009923FD" w:rsidRDefault="001E41F3">
            <w:pPr>
              <w:pStyle w:val="CRCoverPage"/>
              <w:spacing w:after="0"/>
              <w:jc w:val="right"/>
              <w:rPr>
                <w:b/>
                <w:i/>
                <w:noProof/>
              </w:rPr>
            </w:pPr>
            <w:r w:rsidRPr="009923FD">
              <w:rPr>
                <w:b/>
                <w:i/>
                <w:noProof/>
              </w:rPr>
              <w:t>Release:</w:t>
            </w:r>
          </w:p>
        </w:tc>
        <w:tc>
          <w:tcPr>
            <w:tcW w:w="2127" w:type="dxa"/>
            <w:tcBorders>
              <w:right w:val="single" w:sz="4" w:space="0" w:color="auto"/>
            </w:tcBorders>
            <w:shd w:val="pct30" w:color="FFFF00" w:fill="auto"/>
          </w:tcPr>
          <w:p w:rsidR="001E41F3" w:rsidRPr="009923FD" w:rsidRDefault="0026004D" w:rsidP="00385137">
            <w:pPr>
              <w:pStyle w:val="CRCoverPage"/>
              <w:spacing w:after="0"/>
              <w:ind w:left="100"/>
              <w:rPr>
                <w:noProof/>
                <w:lang w:eastAsia="zh-CN"/>
              </w:rPr>
            </w:pPr>
            <w:r w:rsidRPr="009923FD">
              <w:rPr>
                <w:noProof/>
              </w:rPr>
              <w:t>Rel-</w:t>
            </w:r>
            <w:r w:rsidR="00B70E0E" w:rsidRPr="009923FD">
              <w:rPr>
                <w:rFonts w:hint="eastAsia"/>
                <w:noProof/>
                <w:lang w:eastAsia="zh-CN"/>
              </w:rPr>
              <w:t>1</w:t>
            </w:r>
            <w:r w:rsidR="00385137">
              <w:rPr>
                <w:rFonts w:hint="eastAsia"/>
                <w:noProof/>
                <w:lang w:eastAsia="zh-CN"/>
              </w:rPr>
              <w:t>5</w:t>
            </w:r>
          </w:p>
        </w:tc>
      </w:tr>
      <w:tr w:rsidR="001E41F3" w:rsidRPr="009923FD">
        <w:tc>
          <w:tcPr>
            <w:tcW w:w="1843" w:type="dxa"/>
            <w:tcBorders>
              <w:left w:val="single" w:sz="4" w:space="0" w:color="auto"/>
              <w:bottom w:val="single" w:sz="4" w:space="0" w:color="auto"/>
            </w:tcBorders>
          </w:tcPr>
          <w:p w:rsidR="001E41F3" w:rsidRPr="009923FD" w:rsidRDefault="001E41F3">
            <w:pPr>
              <w:pStyle w:val="CRCoverPage"/>
              <w:spacing w:after="0"/>
              <w:rPr>
                <w:b/>
                <w:i/>
                <w:noProof/>
              </w:rPr>
            </w:pPr>
            <w:bookmarkStart w:id="5" w:name="_GoBack"/>
          </w:p>
        </w:tc>
        <w:tc>
          <w:tcPr>
            <w:tcW w:w="4678" w:type="dxa"/>
            <w:gridSpan w:val="8"/>
            <w:tcBorders>
              <w:bottom w:val="single" w:sz="4" w:space="0" w:color="auto"/>
            </w:tcBorders>
          </w:tcPr>
          <w:p w:rsidR="001E41F3" w:rsidRPr="009923FD" w:rsidRDefault="001E41F3">
            <w:pPr>
              <w:pStyle w:val="CRCoverPage"/>
              <w:spacing w:after="0"/>
              <w:ind w:left="383" w:hanging="383"/>
              <w:rPr>
                <w:i/>
                <w:noProof/>
                <w:sz w:val="18"/>
              </w:rPr>
            </w:pPr>
            <w:r w:rsidRPr="009923FD">
              <w:rPr>
                <w:i/>
                <w:noProof/>
                <w:sz w:val="18"/>
              </w:rPr>
              <w:t xml:space="preserve">Use </w:t>
            </w:r>
            <w:r w:rsidRPr="009923FD">
              <w:rPr>
                <w:i/>
                <w:noProof/>
                <w:sz w:val="18"/>
                <w:u w:val="single"/>
              </w:rPr>
              <w:t>one</w:t>
            </w:r>
            <w:r w:rsidRPr="009923FD">
              <w:rPr>
                <w:i/>
                <w:noProof/>
                <w:sz w:val="18"/>
              </w:rPr>
              <w:t xml:space="preserve"> of the following categories:</w:t>
            </w:r>
            <w:r w:rsidRPr="009923FD">
              <w:rPr>
                <w:b/>
                <w:i/>
                <w:noProof/>
                <w:sz w:val="18"/>
              </w:rPr>
              <w:br/>
              <w:t>F</w:t>
            </w:r>
            <w:r w:rsidRPr="009923FD">
              <w:rPr>
                <w:i/>
                <w:noProof/>
                <w:sz w:val="18"/>
              </w:rPr>
              <w:t xml:space="preserve">  (correction)</w:t>
            </w:r>
            <w:r w:rsidRPr="009923FD">
              <w:rPr>
                <w:i/>
                <w:noProof/>
                <w:sz w:val="18"/>
              </w:rPr>
              <w:br/>
            </w:r>
            <w:r w:rsidRPr="009923FD">
              <w:rPr>
                <w:b/>
                <w:i/>
                <w:noProof/>
                <w:sz w:val="18"/>
              </w:rPr>
              <w:t>A</w:t>
            </w:r>
            <w:r w:rsidRPr="009923FD">
              <w:rPr>
                <w:i/>
                <w:noProof/>
                <w:sz w:val="18"/>
              </w:rPr>
              <w:t xml:space="preserve">  (</w:t>
            </w:r>
            <w:r w:rsidR="00DE34CF" w:rsidRPr="009923FD">
              <w:rPr>
                <w:i/>
                <w:noProof/>
                <w:sz w:val="18"/>
              </w:rPr>
              <w:t xml:space="preserve">mirror </w:t>
            </w:r>
            <w:r w:rsidRPr="009923FD">
              <w:rPr>
                <w:i/>
                <w:noProof/>
                <w:sz w:val="18"/>
              </w:rPr>
              <w:t>correspond</w:t>
            </w:r>
            <w:r w:rsidR="00DE34CF" w:rsidRPr="009923FD">
              <w:rPr>
                <w:i/>
                <w:noProof/>
                <w:sz w:val="18"/>
              </w:rPr>
              <w:t xml:space="preserve">ing </w:t>
            </w:r>
            <w:r w:rsidRPr="009923FD">
              <w:rPr>
                <w:i/>
                <w:noProof/>
                <w:sz w:val="18"/>
              </w:rPr>
              <w:t xml:space="preserve">to a </w:t>
            </w:r>
            <w:r w:rsidR="00DE34CF" w:rsidRPr="009923FD">
              <w:rPr>
                <w:i/>
                <w:noProof/>
                <w:sz w:val="18"/>
              </w:rPr>
              <w:t xml:space="preserve">change </w:t>
            </w:r>
            <w:r w:rsidRPr="009923FD">
              <w:rPr>
                <w:i/>
                <w:noProof/>
                <w:sz w:val="18"/>
              </w:rPr>
              <w:t>in an earlier release)</w:t>
            </w:r>
            <w:r w:rsidRPr="009923FD">
              <w:rPr>
                <w:i/>
                <w:noProof/>
                <w:sz w:val="18"/>
              </w:rPr>
              <w:br/>
            </w:r>
            <w:r w:rsidRPr="009923FD">
              <w:rPr>
                <w:b/>
                <w:i/>
                <w:noProof/>
                <w:sz w:val="18"/>
              </w:rPr>
              <w:t>B</w:t>
            </w:r>
            <w:r w:rsidRPr="009923FD">
              <w:rPr>
                <w:i/>
                <w:noProof/>
                <w:sz w:val="18"/>
              </w:rPr>
              <w:t xml:space="preserve">  (addition of feature), </w:t>
            </w:r>
            <w:r w:rsidRPr="009923FD">
              <w:rPr>
                <w:i/>
                <w:noProof/>
                <w:sz w:val="18"/>
              </w:rPr>
              <w:br/>
            </w:r>
            <w:r w:rsidRPr="009923FD">
              <w:rPr>
                <w:b/>
                <w:i/>
                <w:noProof/>
                <w:sz w:val="18"/>
              </w:rPr>
              <w:t>C</w:t>
            </w:r>
            <w:r w:rsidRPr="009923FD">
              <w:rPr>
                <w:i/>
                <w:noProof/>
                <w:sz w:val="18"/>
              </w:rPr>
              <w:t xml:space="preserve">  (functional modification of feature)</w:t>
            </w:r>
            <w:r w:rsidRPr="009923FD">
              <w:rPr>
                <w:i/>
                <w:noProof/>
                <w:sz w:val="18"/>
              </w:rPr>
              <w:br/>
            </w:r>
            <w:r w:rsidRPr="009923FD">
              <w:rPr>
                <w:b/>
                <w:i/>
                <w:noProof/>
                <w:sz w:val="18"/>
              </w:rPr>
              <w:t>D</w:t>
            </w:r>
            <w:r w:rsidRPr="009923FD">
              <w:rPr>
                <w:i/>
                <w:noProof/>
                <w:sz w:val="18"/>
              </w:rPr>
              <w:t xml:space="preserve">  (editorial modification)</w:t>
            </w:r>
          </w:p>
          <w:p w:rsidR="001E41F3" w:rsidRPr="009923FD" w:rsidRDefault="001E41F3">
            <w:pPr>
              <w:pStyle w:val="CRCoverPage"/>
              <w:rPr>
                <w:noProof/>
                <w:lang w:eastAsia="zh-CN"/>
              </w:rPr>
            </w:pPr>
            <w:r w:rsidRPr="009923FD">
              <w:rPr>
                <w:noProof/>
                <w:sz w:val="18"/>
              </w:rPr>
              <w:t>Detailed explanations of the above categories can</w:t>
            </w:r>
            <w:r w:rsidRPr="009923FD">
              <w:rPr>
                <w:noProof/>
                <w:sz w:val="18"/>
              </w:rPr>
              <w:br/>
              <w:t xml:space="preserve">be found in 3GPP </w:t>
            </w:r>
            <w:hyperlink r:id="rId13" w:history="1">
              <w:r w:rsidRPr="009923FD">
                <w:rPr>
                  <w:rStyle w:val="Hyperlink"/>
                  <w:noProof/>
                  <w:sz w:val="18"/>
                </w:rPr>
                <w:t>TR 21.900</w:t>
              </w:r>
            </w:hyperlink>
            <w:r w:rsidRPr="009923FD">
              <w:rPr>
                <w:noProof/>
                <w:sz w:val="18"/>
              </w:rPr>
              <w:t>.</w:t>
            </w:r>
          </w:p>
        </w:tc>
        <w:tc>
          <w:tcPr>
            <w:tcW w:w="3120" w:type="dxa"/>
            <w:gridSpan w:val="2"/>
            <w:tcBorders>
              <w:bottom w:val="single" w:sz="4" w:space="0" w:color="auto"/>
              <w:right w:val="single" w:sz="4" w:space="0" w:color="auto"/>
            </w:tcBorders>
          </w:tcPr>
          <w:p w:rsidR="000C038A" w:rsidRDefault="001E41F3" w:rsidP="00BD6BB8">
            <w:pPr>
              <w:pStyle w:val="CRCoverPage"/>
              <w:tabs>
                <w:tab w:val="left" w:pos="950"/>
              </w:tabs>
              <w:spacing w:after="0"/>
              <w:ind w:left="241" w:hanging="241"/>
              <w:rPr>
                <w:i/>
                <w:noProof/>
                <w:sz w:val="18"/>
                <w:lang w:eastAsia="zh-CN"/>
              </w:rPr>
            </w:pPr>
            <w:r w:rsidRPr="009923FD">
              <w:rPr>
                <w:i/>
                <w:noProof/>
                <w:sz w:val="18"/>
              </w:rPr>
              <w:t xml:space="preserve">Use </w:t>
            </w:r>
            <w:r w:rsidRPr="009923FD">
              <w:rPr>
                <w:i/>
                <w:noProof/>
                <w:sz w:val="18"/>
                <w:u w:val="single"/>
              </w:rPr>
              <w:t>one</w:t>
            </w:r>
            <w:r w:rsidRPr="009923FD">
              <w:rPr>
                <w:i/>
                <w:noProof/>
                <w:sz w:val="18"/>
              </w:rPr>
              <w:t xml:space="preserve"> of the following releases:</w:t>
            </w:r>
            <w:r w:rsidRPr="009923FD">
              <w:rPr>
                <w:i/>
                <w:noProof/>
                <w:sz w:val="18"/>
              </w:rPr>
              <w:br/>
              <w:t>Rel-8</w:t>
            </w:r>
            <w:r w:rsidRPr="009923FD">
              <w:rPr>
                <w:i/>
                <w:noProof/>
                <w:sz w:val="18"/>
              </w:rPr>
              <w:tab/>
              <w:t>(Release 8)</w:t>
            </w:r>
            <w:r w:rsidR="007C2097" w:rsidRPr="009923FD">
              <w:rPr>
                <w:i/>
                <w:noProof/>
                <w:sz w:val="18"/>
              </w:rPr>
              <w:br/>
              <w:t>Rel-9</w:t>
            </w:r>
            <w:r w:rsidR="007C2097" w:rsidRPr="009923FD">
              <w:rPr>
                <w:i/>
                <w:noProof/>
                <w:sz w:val="18"/>
              </w:rPr>
              <w:tab/>
              <w:t>(Release 9)</w:t>
            </w:r>
            <w:r w:rsidR="009777D9" w:rsidRPr="009923FD">
              <w:rPr>
                <w:i/>
                <w:noProof/>
                <w:sz w:val="18"/>
              </w:rPr>
              <w:br/>
              <w:t>Rel-10</w:t>
            </w:r>
            <w:r w:rsidR="009777D9" w:rsidRPr="009923FD">
              <w:rPr>
                <w:i/>
                <w:noProof/>
                <w:sz w:val="18"/>
              </w:rPr>
              <w:tab/>
              <w:t>(Release 10)</w:t>
            </w:r>
            <w:r w:rsidR="000C038A" w:rsidRPr="009923FD">
              <w:rPr>
                <w:i/>
                <w:noProof/>
                <w:sz w:val="18"/>
              </w:rPr>
              <w:br/>
              <w:t>Rel-11</w:t>
            </w:r>
            <w:r w:rsidR="000C038A" w:rsidRPr="009923FD">
              <w:rPr>
                <w:i/>
                <w:noProof/>
                <w:sz w:val="18"/>
              </w:rPr>
              <w:tab/>
              <w:t>(Release 11)</w:t>
            </w:r>
            <w:r w:rsidR="000C038A" w:rsidRPr="009923FD">
              <w:rPr>
                <w:i/>
                <w:noProof/>
                <w:sz w:val="18"/>
              </w:rPr>
              <w:br/>
              <w:t>Rel-12</w:t>
            </w:r>
            <w:r w:rsidR="000C038A" w:rsidRPr="009923FD">
              <w:rPr>
                <w:i/>
                <w:noProof/>
                <w:sz w:val="18"/>
              </w:rPr>
              <w:tab/>
              <w:t>(Release 12)</w:t>
            </w:r>
            <w:r w:rsidR="0051580D" w:rsidRPr="009923FD">
              <w:rPr>
                <w:i/>
                <w:noProof/>
                <w:sz w:val="18"/>
              </w:rPr>
              <w:br/>
            </w:r>
            <w:bookmarkStart w:id="6" w:name="OLE_LINK1"/>
            <w:r w:rsidR="0051580D" w:rsidRPr="009923FD">
              <w:rPr>
                <w:i/>
                <w:noProof/>
                <w:sz w:val="18"/>
              </w:rPr>
              <w:t>Rel-13</w:t>
            </w:r>
            <w:r w:rsidR="0051580D" w:rsidRPr="009923FD">
              <w:rPr>
                <w:i/>
                <w:noProof/>
                <w:sz w:val="18"/>
              </w:rPr>
              <w:tab/>
              <w:t>(Release 13)</w:t>
            </w:r>
            <w:bookmarkEnd w:id="6"/>
            <w:r w:rsidR="00BD6BB8" w:rsidRPr="009923FD">
              <w:rPr>
                <w:i/>
                <w:noProof/>
                <w:sz w:val="18"/>
              </w:rPr>
              <w:br/>
              <w:t>Rel-14</w:t>
            </w:r>
            <w:r w:rsidR="00BD6BB8" w:rsidRPr="009923FD">
              <w:rPr>
                <w:i/>
                <w:noProof/>
                <w:sz w:val="18"/>
              </w:rPr>
              <w:tab/>
              <w:t>(Release 14)</w:t>
            </w:r>
          </w:p>
          <w:p w:rsidR="002F2F95" w:rsidRPr="009923FD" w:rsidRDefault="002F2F95" w:rsidP="002F2F95">
            <w:pPr>
              <w:pStyle w:val="CRCoverPage"/>
              <w:tabs>
                <w:tab w:val="left" w:pos="950"/>
              </w:tabs>
              <w:spacing w:after="0"/>
              <w:ind w:leftChars="100" w:left="200"/>
              <w:rPr>
                <w:i/>
                <w:noProof/>
                <w:sz w:val="18"/>
                <w:lang w:eastAsia="zh-CN"/>
              </w:rPr>
            </w:pPr>
            <w:r>
              <w:rPr>
                <w:i/>
                <w:noProof/>
                <w:sz w:val="18"/>
              </w:rPr>
              <w:t>Rel-15</w:t>
            </w:r>
            <w:r>
              <w:rPr>
                <w:i/>
                <w:noProof/>
                <w:sz w:val="18"/>
              </w:rPr>
              <w:tab/>
              <w:t>(Release 15)</w:t>
            </w:r>
            <w:r>
              <w:rPr>
                <w:i/>
                <w:noProof/>
                <w:sz w:val="18"/>
              </w:rPr>
              <w:br/>
              <w:t>Rel-16</w:t>
            </w:r>
            <w:r>
              <w:rPr>
                <w:i/>
                <w:noProof/>
                <w:sz w:val="18"/>
              </w:rPr>
              <w:tab/>
              <w:t>(Release 16)</w:t>
            </w:r>
          </w:p>
        </w:tc>
      </w:tr>
      <w:bookmarkEnd w:id="5"/>
      <w:tr w:rsidR="001E41F3" w:rsidRPr="009923FD">
        <w:tc>
          <w:tcPr>
            <w:tcW w:w="1843" w:type="dxa"/>
          </w:tcPr>
          <w:p w:rsidR="001E41F3" w:rsidRPr="009923FD" w:rsidRDefault="001E41F3">
            <w:pPr>
              <w:pStyle w:val="CRCoverPage"/>
              <w:spacing w:after="0"/>
              <w:rPr>
                <w:b/>
                <w:i/>
                <w:noProof/>
                <w:sz w:val="8"/>
                <w:szCs w:val="8"/>
              </w:rPr>
            </w:pPr>
          </w:p>
        </w:tc>
        <w:tc>
          <w:tcPr>
            <w:tcW w:w="7798" w:type="dxa"/>
            <w:gridSpan w:val="10"/>
          </w:tcPr>
          <w:p w:rsidR="001E41F3" w:rsidRPr="009923FD" w:rsidRDefault="001E41F3">
            <w:pPr>
              <w:pStyle w:val="CRCoverPage"/>
              <w:spacing w:after="0"/>
              <w:rPr>
                <w:noProof/>
                <w:sz w:val="8"/>
                <w:szCs w:val="8"/>
              </w:rPr>
            </w:pPr>
          </w:p>
        </w:tc>
      </w:tr>
      <w:tr w:rsidR="00671992" w:rsidRPr="009923FD">
        <w:tc>
          <w:tcPr>
            <w:tcW w:w="2268" w:type="dxa"/>
            <w:gridSpan w:val="2"/>
            <w:tcBorders>
              <w:top w:val="single" w:sz="4" w:space="0" w:color="auto"/>
              <w:left w:val="single" w:sz="4" w:space="0" w:color="auto"/>
            </w:tcBorders>
          </w:tcPr>
          <w:p w:rsidR="00671992" w:rsidRPr="009923FD" w:rsidRDefault="00671992" w:rsidP="00E01D81">
            <w:pPr>
              <w:pStyle w:val="CRCoverPage"/>
              <w:tabs>
                <w:tab w:val="right" w:pos="2184"/>
              </w:tabs>
              <w:spacing w:after="0"/>
              <w:rPr>
                <w:b/>
                <w:i/>
                <w:noProof/>
              </w:rPr>
            </w:pPr>
            <w:r w:rsidRPr="009923FD">
              <w:rPr>
                <w:b/>
                <w:i/>
                <w:noProof/>
              </w:rPr>
              <w:t>Reason for change:</w:t>
            </w:r>
          </w:p>
        </w:tc>
        <w:tc>
          <w:tcPr>
            <w:tcW w:w="7373" w:type="dxa"/>
            <w:gridSpan w:val="9"/>
            <w:tcBorders>
              <w:top w:val="single" w:sz="4" w:space="0" w:color="auto"/>
              <w:right w:val="single" w:sz="4" w:space="0" w:color="auto"/>
            </w:tcBorders>
            <w:shd w:val="pct30" w:color="FFFF00" w:fill="auto"/>
          </w:tcPr>
          <w:p w:rsidR="00BF1E29" w:rsidRPr="00123111" w:rsidRDefault="006F6302" w:rsidP="0017424D">
            <w:pPr>
              <w:pStyle w:val="CRCoverPage"/>
              <w:spacing w:after="0"/>
              <w:rPr>
                <w:noProof/>
                <w:lang w:eastAsia="zh-CN"/>
              </w:rPr>
            </w:pPr>
            <w:r>
              <w:rPr>
                <w:lang w:eastAsia="zh-CN"/>
              </w:rPr>
              <w:t xml:space="preserve">Adoption of QPSK DFT-S-OFDM waveforms for uplink transmissions in </w:t>
            </w:r>
            <w:r>
              <w:t>Reference sensitivity power level</w:t>
            </w:r>
            <w:r>
              <w:rPr>
                <w:lang w:eastAsia="zh-CN"/>
              </w:rPr>
              <w:t xml:space="preserve"> test cases (section 7.3) places constraints intrinsic to DFT-S-OFDM onto the number of resource blocks of “</w:t>
            </w:r>
            <w:r w:rsidRPr="006F6302">
              <w:rPr>
                <w:lang w:eastAsia="zh-CN"/>
              </w:rPr>
              <w:t>Table 7.3-3: Uplink configuration for reference sensitivity</w:t>
            </w:r>
            <w:r>
              <w:rPr>
                <w:lang w:eastAsia="zh-CN"/>
              </w:rPr>
              <w:t xml:space="preserve">”. </w:t>
            </w:r>
          </w:p>
        </w:tc>
      </w:tr>
      <w:tr w:rsidR="00671992" w:rsidRPr="00AD1CAF">
        <w:tc>
          <w:tcPr>
            <w:tcW w:w="2268" w:type="dxa"/>
            <w:gridSpan w:val="2"/>
            <w:tcBorders>
              <w:left w:val="single" w:sz="4" w:space="0" w:color="auto"/>
            </w:tcBorders>
          </w:tcPr>
          <w:p w:rsidR="00671992" w:rsidRPr="009923FD" w:rsidRDefault="00671992" w:rsidP="00E01D81">
            <w:pPr>
              <w:pStyle w:val="CRCoverPage"/>
              <w:spacing w:after="0"/>
              <w:rPr>
                <w:b/>
                <w:i/>
                <w:noProof/>
                <w:sz w:val="8"/>
                <w:szCs w:val="8"/>
                <w:lang w:eastAsia="zh-CN"/>
              </w:rPr>
            </w:pPr>
          </w:p>
        </w:tc>
        <w:tc>
          <w:tcPr>
            <w:tcW w:w="7373" w:type="dxa"/>
            <w:gridSpan w:val="9"/>
            <w:tcBorders>
              <w:right w:val="single" w:sz="4" w:space="0" w:color="auto"/>
            </w:tcBorders>
          </w:tcPr>
          <w:p w:rsidR="00671992" w:rsidRDefault="00671992" w:rsidP="00966E2F">
            <w:pPr>
              <w:pStyle w:val="CRCoverPage"/>
              <w:spacing w:after="0"/>
              <w:rPr>
                <w:noProof/>
                <w:sz w:val="8"/>
                <w:szCs w:val="8"/>
                <w:lang w:eastAsia="zh-CN"/>
              </w:rPr>
            </w:pPr>
          </w:p>
        </w:tc>
      </w:tr>
      <w:tr w:rsidR="00671992" w:rsidRPr="009923FD">
        <w:tc>
          <w:tcPr>
            <w:tcW w:w="2268" w:type="dxa"/>
            <w:gridSpan w:val="2"/>
            <w:tcBorders>
              <w:left w:val="single" w:sz="4" w:space="0" w:color="auto"/>
            </w:tcBorders>
          </w:tcPr>
          <w:p w:rsidR="00671992" w:rsidRPr="009923FD" w:rsidRDefault="00671992" w:rsidP="00E01D81">
            <w:pPr>
              <w:pStyle w:val="CRCoverPage"/>
              <w:tabs>
                <w:tab w:val="right" w:pos="2184"/>
              </w:tabs>
              <w:spacing w:after="0"/>
              <w:rPr>
                <w:b/>
                <w:i/>
                <w:noProof/>
              </w:rPr>
            </w:pPr>
            <w:r w:rsidRPr="009923FD">
              <w:rPr>
                <w:b/>
                <w:i/>
                <w:noProof/>
              </w:rPr>
              <w:t>Summary of change:</w:t>
            </w:r>
          </w:p>
        </w:tc>
        <w:tc>
          <w:tcPr>
            <w:tcW w:w="7373" w:type="dxa"/>
            <w:gridSpan w:val="9"/>
            <w:tcBorders>
              <w:right w:val="single" w:sz="4" w:space="0" w:color="auto"/>
            </w:tcBorders>
            <w:shd w:val="pct30" w:color="FFFF00" w:fill="auto"/>
          </w:tcPr>
          <w:p w:rsidR="000E1B0D" w:rsidRDefault="000E1B0D" w:rsidP="000E1B0D">
            <w:pPr>
              <w:pStyle w:val="CRCoverPage"/>
              <w:spacing w:after="0"/>
              <w:rPr>
                <w:noProof/>
                <w:lang w:eastAsia="zh-CN"/>
              </w:rPr>
            </w:pPr>
            <w:r>
              <w:rPr>
                <w:noProof/>
                <w:lang w:eastAsia="zh-CN"/>
              </w:rPr>
              <w:t xml:space="preserve">RB number for UL configuration in Table 7.3-3 and preceding text. </w:t>
            </w:r>
          </w:p>
          <w:p w:rsidR="00512A05" w:rsidRDefault="000E1B0D" w:rsidP="000E1B0D">
            <w:pPr>
              <w:pStyle w:val="CRCoverPage"/>
              <w:spacing w:after="0"/>
              <w:rPr>
                <w:noProof/>
                <w:lang w:eastAsia="zh-CN"/>
              </w:rPr>
            </w:pPr>
            <w:r>
              <w:rPr>
                <w:noProof/>
                <w:lang w:eastAsia="zh-CN"/>
              </w:rPr>
              <w:t>Resource block configuration values have been rounded down to the closest allowed value by DFT-S-OFDM waveforms for all frequency bands/SCS/channel bandwidth/Duplex-mode combinations. Previous values that matched a number of resource block compatible with DFT-S-OFDM have been left unchanged.</w:t>
            </w:r>
          </w:p>
        </w:tc>
      </w:tr>
      <w:tr w:rsidR="00671992" w:rsidRPr="009923FD">
        <w:tc>
          <w:tcPr>
            <w:tcW w:w="2268" w:type="dxa"/>
            <w:gridSpan w:val="2"/>
            <w:tcBorders>
              <w:left w:val="single" w:sz="4" w:space="0" w:color="auto"/>
            </w:tcBorders>
          </w:tcPr>
          <w:p w:rsidR="00671992" w:rsidRPr="009923FD" w:rsidRDefault="00671992" w:rsidP="00E01D81">
            <w:pPr>
              <w:pStyle w:val="CRCoverPage"/>
              <w:spacing w:after="0"/>
              <w:rPr>
                <w:b/>
                <w:i/>
                <w:noProof/>
                <w:sz w:val="8"/>
                <w:szCs w:val="8"/>
              </w:rPr>
            </w:pPr>
          </w:p>
        </w:tc>
        <w:tc>
          <w:tcPr>
            <w:tcW w:w="7373" w:type="dxa"/>
            <w:gridSpan w:val="9"/>
            <w:tcBorders>
              <w:right w:val="single" w:sz="4" w:space="0" w:color="auto"/>
            </w:tcBorders>
          </w:tcPr>
          <w:p w:rsidR="00671992" w:rsidRPr="00787CE8" w:rsidRDefault="00671992" w:rsidP="00966E2F">
            <w:pPr>
              <w:pStyle w:val="CRCoverPage"/>
              <w:spacing w:after="0"/>
              <w:rPr>
                <w:noProof/>
                <w:sz w:val="8"/>
                <w:szCs w:val="8"/>
              </w:rPr>
            </w:pPr>
          </w:p>
        </w:tc>
      </w:tr>
      <w:tr w:rsidR="00671992" w:rsidRPr="009923FD">
        <w:tc>
          <w:tcPr>
            <w:tcW w:w="2268" w:type="dxa"/>
            <w:gridSpan w:val="2"/>
            <w:tcBorders>
              <w:left w:val="single" w:sz="4" w:space="0" w:color="auto"/>
              <w:bottom w:val="single" w:sz="4" w:space="0" w:color="auto"/>
            </w:tcBorders>
          </w:tcPr>
          <w:p w:rsidR="00671992" w:rsidRPr="009923FD" w:rsidRDefault="00671992" w:rsidP="00E01D81">
            <w:pPr>
              <w:pStyle w:val="CRCoverPage"/>
              <w:tabs>
                <w:tab w:val="right" w:pos="2184"/>
              </w:tabs>
              <w:spacing w:after="0"/>
              <w:rPr>
                <w:b/>
                <w:i/>
                <w:noProof/>
                <w:lang w:eastAsia="zh-CN"/>
              </w:rPr>
            </w:pPr>
            <w:r w:rsidRPr="009923FD">
              <w:rPr>
                <w:b/>
                <w:i/>
                <w:noProof/>
              </w:rPr>
              <w:t>Consequences if not approved:</w:t>
            </w:r>
          </w:p>
        </w:tc>
        <w:tc>
          <w:tcPr>
            <w:tcW w:w="7373" w:type="dxa"/>
            <w:gridSpan w:val="9"/>
            <w:tcBorders>
              <w:bottom w:val="single" w:sz="4" w:space="0" w:color="auto"/>
              <w:right w:val="single" w:sz="4" w:space="0" w:color="auto"/>
            </w:tcBorders>
            <w:shd w:val="pct30" w:color="FFFF00" w:fill="auto"/>
          </w:tcPr>
          <w:p w:rsidR="00123111" w:rsidRPr="00123111" w:rsidRDefault="000E1B0D" w:rsidP="00C63A4C">
            <w:pPr>
              <w:pStyle w:val="CRCoverPage"/>
              <w:spacing w:after="0"/>
              <w:rPr>
                <w:noProof/>
                <w:lang w:eastAsia="zh-CN"/>
              </w:rPr>
            </w:pPr>
            <w:r w:rsidRPr="000E1B0D">
              <w:rPr>
                <w:noProof/>
                <w:lang w:eastAsia="zh-CN"/>
              </w:rPr>
              <w:t>Reference waveform for uplink transmissions in REFSENS test cases are not defined. Both CP-OFDM and DFT-s-OFDM will need to be tested and later would have undefined RB allocation.</w:t>
            </w:r>
          </w:p>
        </w:tc>
      </w:tr>
      <w:tr w:rsidR="00671992" w:rsidRPr="009923FD">
        <w:tc>
          <w:tcPr>
            <w:tcW w:w="2268" w:type="dxa"/>
            <w:gridSpan w:val="2"/>
          </w:tcPr>
          <w:p w:rsidR="00671992" w:rsidRPr="009923FD" w:rsidRDefault="00671992">
            <w:pPr>
              <w:pStyle w:val="CRCoverPage"/>
              <w:spacing w:after="0"/>
              <w:rPr>
                <w:b/>
                <w:i/>
                <w:noProof/>
                <w:sz w:val="8"/>
                <w:szCs w:val="8"/>
                <w:lang w:eastAsia="zh-CN"/>
              </w:rPr>
            </w:pPr>
          </w:p>
        </w:tc>
        <w:tc>
          <w:tcPr>
            <w:tcW w:w="7373" w:type="dxa"/>
            <w:gridSpan w:val="9"/>
          </w:tcPr>
          <w:p w:rsidR="00671992" w:rsidRPr="009923FD" w:rsidRDefault="00671992">
            <w:pPr>
              <w:pStyle w:val="CRCoverPage"/>
              <w:spacing w:after="0"/>
              <w:rPr>
                <w:noProof/>
                <w:sz w:val="8"/>
                <w:szCs w:val="8"/>
                <w:lang w:eastAsia="zh-CN"/>
              </w:rPr>
            </w:pPr>
          </w:p>
        </w:tc>
      </w:tr>
      <w:tr w:rsidR="00671992" w:rsidRPr="009923FD">
        <w:tc>
          <w:tcPr>
            <w:tcW w:w="2268" w:type="dxa"/>
            <w:gridSpan w:val="2"/>
            <w:tcBorders>
              <w:top w:val="single" w:sz="4" w:space="0" w:color="auto"/>
              <w:left w:val="single" w:sz="4" w:space="0" w:color="auto"/>
            </w:tcBorders>
          </w:tcPr>
          <w:p w:rsidR="00671992" w:rsidRPr="009923FD" w:rsidRDefault="00671992">
            <w:pPr>
              <w:pStyle w:val="CRCoverPage"/>
              <w:tabs>
                <w:tab w:val="right" w:pos="2184"/>
              </w:tabs>
              <w:spacing w:after="0"/>
              <w:rPr>
                <w:b/>
                <w:i/>
                <w:noProof/>
              </w:rPr>
            </w:pPr>
            <w:r w:rsidRPr="009923FD">
              <w:rPr>
                <w:b/>
                <w:i/>
                <w:noProof/>
              </w:rPr>
              <w:t>Clauses affected:</w:t>
            </w:r>
          </w:p>
        </w:tc>
        <w:tc>
          <w:tcPr>
            <w:tcW w:w="7373" w:type="dxa"/>
            <w:gridSpan w:val="9"/>
            <w:tcBorders>
              <w:top w:val="single" w:sz="4" w:space="0" w:color="auto"/>
              <w:right w:val="single" w:sz="4" w:space="0" w:color="auto"/>
            </w:tcBorders>
            <w:shd w:val="pct30" w:color="FFFF00" w:fill="auto"/>
          </w:tcPr>
          <w:p w:rsidR="00671992" w:rsidRPr="009923FD" w:rsidRDefault="00C63A4C" w:rsidP="00DC6832">
            <w:pPr>
              <w:pStyle w:val="CRCoverPage"/>
              <w:spacing w:after="0"/>
              <w:rPr>
                <w:noProof/>
                <w:lang w:eastAsia="zh-CN"/>
              </w:rPr>
            </w:pPr>
            <w:r>
              <w:rPr>
                <w:rFonts w:hint="eastAsia"/>
                <w:noProof/>
                <w:lang w:eastAsia="zh-CN"/>
              </w:rPr>
              <w:t>7.3</w:t>
            </w:r>
          </w:p>
        </w:tc>
      </w:tr>
      <w:tr w:rsidR="00671992" w:rsidRPr="009923FD">
        <w:tc>
          <w:tcPr>
            <w:tcW w:w="2268" w:type="dxa"/>
            <w:gridSpan w:val="2"/>
            <w:tcBorders>
              <w:left w:val="single" w:sz="4" w:space="0" w:color="auto"/>
            </w:tcBorders>
          </w:tcPr>
          <w:p w:rsidR="00671992" w:rsidRPr="009923FD" w:rsidRDefault="00671992">
            <w:pPr>
              <w:pStyle w:val="CRCoverPage"/>
              <w:spacing w:after="0"/>
              <w:rPr>
                <w:b/>
                <w:i/>
                <w:noProof/>
                <w:sz w:val="8"/>
                <w:szCs w:val="8"/>
              </w:rPr>
            </w:pPr>
          </w:p>
        </w:tc>
        <w:tc>
          <w:tcPr>
            <w:tcW w:w="7373" w:type="dxa"/>
            <w:gridSpan w:val="9"/>
            <w:tcBorders>
              <w:right w:val="single" w:sz="4" w:space="0" w:color="auto"/>
            </w:tcBorders>
          </w:tcPr>
          <w:p w:rsidR="00671992" w:rsidRPr="009923FD" w:rsidRDefault="00671992">
            <w:pPr>
              <w:pStyle w:val="CRCoverPage"/>
              <w:spacing w:after="0"/>
              <w:rPr>
                <w:noProof/>
                <w:sz w:val="8"/>
                <w:szCs w:val="8"/>
              </w:rPr>
            </w:pPr>
          </w:p>
        </w:tc>
      </w:tr>
      <w:tr w:rsidR="00671992" w:rsidRPr="009923FD">
        <w:tc>
          <w:tcPr>
            <w:tcW w:w="2268" w:type="dxa"/>
            <w:gridSpan w:val="2"/>
            <w:tcBorders>
              <w:left w:val="single" w:sz="4" w:space="0" w:color="auto"/>
            </w:tcBorders>
          </w:tcPr>
          <w:p w:rsidR="00671992" w:rsidRPr="009923FD" w:rsidRDefault="0067199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71992" w:rsidRPr="009923FD" w:rsidRDefault="00671992">
            <w:pPr>
              <w:pStyle w:val="CRCoverPage"/>
              <w:spacing w:after="0"/>
              <w:jc w:val="center"/>
              <w:rPr>
                <w:b/>
                <w:caps/>
                <w:noProof/>
              </w:rPr>
            </w:pPr>
            <w:r w:rsidRPr="009923F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71992" w:rsidRPr="009923FD" w:rsidRDefault="00671992">
            <w:pPr>
              <w:pStyle w:val="CRCoverPage"/>
              <w:spacing w:after="0"/>
              <w:jc w:val="center"/>
              <w:rPr>
                <w:b/>
                <w:caps/>
                <w:noProof/>
              </w:rPr>
            </w:pPr>
            <w:r w:rsidRPr="009923FD">
              <w:rPr>
                <w:b/>
                <w:caps/>
                <w:noProof/>
              </w:rPr>
              <w:t>N</w:t>
            </w:r>
          </w:p>
        </w:tc>
        <w:tc>
          <w:tcPr>
            <w:tcW w:w="2977" w:type="dxa"/>
            <w:gridSpan w:val="3"/>
          </w:tcPr>
          <w:p w:rsidR="00671992" w:rsidRPr="009923FD" w:rsidRDefault="00671992">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671992" w:rsidRPr="009923FD" w:rsidRDefault="00671992">
            <w:pPr>
              <w:pStyle w:val="CRCoverPage"/>
              <w:spacing w:after="0"/>
              <w:ind w:left="99"/>
              <w:rPr>
                <w:noProof/>
              </w:rPr>
            </w:pPr>
          </w:p>
        </w:tc>
      </w:tr>
      <w:tr w:rsidR="00671992" w:rsidRPr="009923FD">
        <w:tc>
          <w:tcPr>
            <w:tcW w:w="2268" w:type="dxa"/>
            <w:gridSpan w:val="2"/>
            <w:tcBorders>
              <w:left w:val="single" w:sz="4" w:space="0" w:color="auto"/>
            </w:tcBorders>
          </w:tcPr>
          <w:p w:rsidR="00671992" w:rsidRPr="009923FD" w:rsidRDefault="00671992">
            <w:pPr>
              <w:pStyle w:val="CRCoverPage"/>
              <w:tabs>
                <w:tab w:val="right" w:pos="2184"/>
              </w:tabs>
              <w:spacing w:after="0"/>
              <w:rPr>
                <w:b/>
                <w:i/>
                <w:noProof/>
              </w:rPr>
            </w:pPr>
            <w:r w:rsidRPr="009923FD">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71992" w:rsidRPr="009923FD" w:rsidRDefault="006719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71992" w:rsidRPr="009923FD" w:rsidRDefault="00671992">
            <w:pPr>
              <w:pStyle w:val="CRCoverPage"/>
              <w:spacing w:after="0"/>
              <w:jc w:val="center"/>
              <w:rPr>
                <w:b/>
                <w:caps/>
                <w:noProof/>
                <w:lang w:eastAsia="zh-CN"/>
              </w:rPr>
            </w:pPr>
            <w:r>
              <w:rPr>
                <w:rFonts w:hint="eastAsia"/>
                <w:b/>
                <w:caps/>
                <w:noProof/>
                <w:lang w:eastAsia="zh-CN"/>
              </w:rPr>
              <w:t>x</w:t>
            </w:r>
          </w:p>
        </w:tc>
        <w:tc>
          <w:tcPr>
            <w:tcW w:w="2977" w:type="dxa"/>
            <w:gridSpan w:val="3"/>
          </w:tcPr>
          <w:p w:rsidR="00671992" w:rsidRPr="009923FD" w:rsidRDefault="00671992">
            <w:pPr>
              <w:pStyle w:val="CRCoverPage"/>
              <w:tabs>
                <w:tab w:val="right" w:pos="2893"/>
              </w:tabs>
              <w:spacing w:after="0"/>
              <w:rPr>
                <w:noProof/>
              </w:rPr>
            </w:pPr>
            <w:r w:rsidRPr="009923FD">
              <w:rPr>
                <w:noProof/>
              </w:rPr>
              <w:t xml:space="preserve"> Other core specifications</w:t>
            </w:r>
            <w:r w:rsidRPr="009923FD">
              <w:rPr>
                <w:noProof/>
              </w:rPr>
              <w:tab/>
            </w:r>
          </w:p>
        </w:tc>
        <w:tc>
          <w:tcPr>
            <w:tcW w:w="3828" w:type="dxa"/>
            <w:gridSpan w:val="4"/>
            <w:tcBorders>
              <w:right w:val="single" w:sz="4" w:space="0" w:color="auto"/>
            </w:tcBorders>
            <w:shd w:val="pct30" w:color="FFFF00" w:fill="auto"/>
          </w:tcPr>
          <w:p w:rsidR="00671992" w:rsidRPr="009923FD" w:rsidRDefault="00671992">
            <w:pPr>
              <w:pStyle w:val="CRCoverPage"/>
              <w:spacing w:after="0"/>
              <w:ind w:left="99"/>
              <w:rPr>
                <w:noProof/>
              </w:rPr>
            </w:pPr>
            <w:bookmarkStart w:id="7" w:name="OLE_LINK123"/>
            <w:bookmarkStart w:id="8" w:name="OLE_LINK124"/>
            <w:r w:rsidRPr="009923FD">
              <w:rPr>
                <w:noProof/>
              </w:rPr>
              <w:t xml:space="preserve">TS/TR ... CR ... </w:t>
            </w:r>
            <w:bookmarkEnd w:id="7"/>
            <w:bookmarkEnd w:id="8"/>
          </w:p>
        </w:tc>
      </w:tr>
      <w:tr w:rsidR="00671992" w:rsidRPr="009923FD">
        <w:tc>
          <w:tcPr>
            <w:tcW w:w="2268" w:type="dxa"/>
            <w:gridSpan w:val="2"/>
            <w:tcBorders>
              <w:left w:val="single" w:sz="4" w:space="0" w:color="auto"/>
            </w:tcBorders>
          </w:tcPr>
          <w:p w:rsidR="00671992" w:rsidRPr="009923FD" w:rsidRDefault="00671992">
            <w:pPr>
              <w:pStyle w:val="CRCoverPage"/>
              <w:spacing w:after="0"/>
              <w:rPr>
                <w:b/>
                <w:i/>
                <w:noProof/>
              </w:rPr>
            </w:pPr>
            <w:r w:rsidRPr="009923FD">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71992" w:rsidRPr="009923FD" w:rsidRDefault="00B5020D">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71992" w:rsidRPr="009923FD" w:rsidRDefault="00671992">
            <w:pPr>
              <w:pStyle w:val="CRCoverPage"/>
              <w:spacing w:after="0"/>
              <w:jc w:val="center"/>
              <w:rPr>
                <w:b/>
                <w:caps/>
                <w:noProof/>
                <w:lang w:eastAsia="zh-CN"/>
              </w:rPr>
            </w:pPr>
          </w:p>
        </w:tc>
        <w:tc>
          <w:tcPr>
            <w:tcW w:w="2977" w:type="dxa"/>
            <w:gridSpan w:val="3"/>
          </w:tcPr>
          <w:p w:rsidR="00671992" w:rsidRPr="009923FD" w:rsidRDefault="00671992">
            <w:pPr>
              <w:pStyle w:val="CRCoverPage"/>
              <w:spacing w:after="0"/>
              <w:rPr>
                <w:noProof/>
              </w:rPr>
            </w:pPr>
            <w:r w:rsidRPr="009923FD">
              <w:rPr>
                <w:noProof/>
              </w:rPr>
              <w:t xml:space="preserve"> Test specifications</w:t>
            </w:r>
          </w:p>
        </w:tc>
        <w:tc>
          <w:tcPr>
            <w:tcW w:w="3828" w:type="dxa"/>
            <w:gridSpan w:val="4"/>
            <w:tcBorders>
              <w:right w:val="single" w:sz="4" w:space="0" w:color="auto"/>
            </w:tcBorders>
            <w:shd w:val="pct30" w:color="FFFF00" w:fill="auto"/>
          </w:tcPr>
          <w:p w:rsidR="00671992" w:rsidRPr="009923FD" w:rsidRDefault="00C80E77" w:rsidP="00385137">
            <w:pPr>
              <w:pStyle w:val="CRCoverPage"/>
              <w:spacing w:after="0"/>
              <w:ind w:left="99"/>
              <w:rPr>
                <w:noProof/>
                <w:lang w:eastAsia="zh-CN"/>
              </w:rPr>
            </w:pPr>
            <w:r>
              <w:rPr>
                <w:rFonts w:hint="eastAsia"/>
                <w:noProof/>
                <w:lang w:eastAsia="zh-CN"/>
              </w:rPr>
              <w:t>3</w:t>
            </w:r>
            <w:r w:rsidR="00385137">
              <w:rPr>
                <w:rFonts w:hint="eastAsia"/>
                <w:noProof/>
                <w:lang w:eastAsia="zh-CN"/>
              </w:rPr>
              <w:t>8</w:t>
            </w:r>
            <w:r>
              <w:rPr>
                <w:rFonts w:hint="eastAsia"/>
                <w:noProof/>
                <w:lang w:eastAsia="zh-CN"/>
              </w:rPr>
              <w:t>.</w:t>
            </w:r>
            <w:r w:rsidR="00385137">
              <w:rPr>
                <w:rFonts w:hint="eastAsia"/>
                <w:noProof/>
                <w:lang w:eastAsia="zh-CN"/>
              </w:rPr>
              <w:t>521</w:t>
            </w:r>
          </w:p>
        </w:tc>
      </w:tr>
      <w:tr w:rsidR="00671992" w:rsidRPr="009923FD">
        <w:tc>
          <w:tcPr>
            <w:tcW w:w="2268" w:type="dxa"/>
            <w:gridSpan w:val="2"/>
            <w:tcBorders>
              <w:left w:val="single" w:sz="4" w:space="0" w:color="auto"/>
            </w:tcBorders>
          </w:tcPr>
          <w:p w:rsidR="00671992" w:rsidRPr="009923FD" w:rsidRDefault="00671992">
            <w:pPr>
              <w:pStyle w:val="CRCoverPage"/>
              <w:spacing w:after="0"/>
              <w:rPr>
                <w:b/>
                <w:i/>
                <w:noProof/>
              </w:rPr>
            </w:pPr>
            <w:r w:rsidRPr="009923F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71992" w:rsidRPr="009923FD" w:rsidRDefault="006719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71992" w:rsidRPr="009923FD" w:rsidRDefault="00671992">
            <w:pPr>
              <w:pStyle w:val="CRCoverPage"/>
              <w:spacing w:after="0"/>
              <w:jc w:val="center"/>
              <w:rPr>
                <w:b/>
                <w:caps/>
                <w:noProof/>
                <w:lang w:eastAsia="zh-CN"/>
              </w:rPr>
            </w:pPr>
            <w:r>
              <w:rPr>
                <w:rFonts w:hint="eastAsia"/>
                <w:b/>
                <w:caps/>
                <w:noProof/>
                <w:lang w:eastAsia="zh-CN"/>
              </w:rPr>
              <w:t>x</w:t>
            </w:r>
          </w:p>
        </w:tc>
        <w:tc>
          <w:tcPr>
            <w:tcW w:w="2977" w:type="dxa"/>
            <w:gridSpan w:val="3"/>
          </w:tcPr>
          <w:p w:rsidR="00671992" w:rsidRPr="009923FD" w:rsidRDefault="00671992">
            <w:pPr>
              <w:pStyle w:val="CRCoverPage"/>
              <w:spacing w:after="0"/>
              <w:rPr>
                <w:noProof/>
              </w:rPr>
            </w:pPr>
            <w:r w:rsidRPr="009923FD">
              <w:rPr>
                <w:noProof/>
              </w:rPr>
              <w:t xml:space="preserve"> O&amp;M Specifications</w:t>
            </w:r>
          </w:p>
        </w:tc>
        <w:tc>
          <w:tcPr>
            <w:tcW w:w="3828" w:type="dxa"/>
            <w:gridSpan w:val="4"/>
            <w:tcBorders>
              <w:right w:val="single" w:sz="4" w:space="0" w:color="auto"/>
            </w:tcBorders>
            <w:shd w:val="pct30" w:color="FFFF00" w:fill="auto"/>
          </w:tcPr>
          <w:p w:rsidR="00671992" w:rsidRPr="009923FD" w:rsidRDefault="00671992">
            <w:pPr>
              <w:pStyle w:val="CRCoverPage"/>
              <w:spacing w:after="0"/>
              <w:ind w:left="99"/>
              <w:rPr>
                <w:noProof/>
              </w:rPr>
            </w:pPr>
            <w:r w:rsidRPr="009923FD">
              <w:rPr>
                <w:noProof/>
              </w:rPr>
              <w:t xml:space="preserve">TS/TR ... CR ... </w:t>
            </w:r>
          </w:p>
        </w:tc>
      </w:tr>
      <w:tr w:rsidR="00671992" w:rsidRPr="009923FD">
        <w:tc>
          <w:tcPr>
            <w:tcW w:w="2268" w:type="dxa"/>
            <w:gridSpan w:val="2"/>
            <w:tcBorders>
              <w:left w:val="single" w:sz="4" w:space="0" w:color="auto"/>
            </w:tcBorders>
          </w:tcPr>
          <w:p w:rsidR="00671992" w:rsidRPr="009923FD" w:rsidRDefault="00671992">
            <w:pPr>
              <w:pStyle w:val="CRCoverPage"/>
              <w:spacing w:after="0"/>
              <w:rPr>
                <w:b/>
                <w:i/>
                <w:noProof/>
              </w:rPr>
            </w:pPr>
          </w:p>
        </w:tc>
        <w:tc>
          <w:tcPr>
            <w:tcW w:w="7373" w:type="dxa"/>
            <w:gridSpan w:val="9"/>
            <w:tcBorders>
              <w:right w:val="single" w:sz="4" w:space="0" w:color="auto"/>
            </w:tcBorders>
          </w:tcPr>
          <w:p w:rsidR="00671992" w:rsidRPr="009923FD" w:rsidRDefault="00671992">
            <w:pPr>
              <w:pStyle w:val="CRCoverPage"/>
              <w:spacing w:after="0"/>
              <w:rPr>
                <w:noProof/>
              </w:rPr>
            </w:pPr>
          </w:p>
        </w:tc>
      </w:tr>
      <w:tr w:rsidR="00671992" w:rsidRPr="009923FD">
        <w:tc>
          <w:tcPr>
            <w:tcW w:w="2268" w:type="dxa"/>
            <w:gridSpan w:val="2"/>
            <w:tcBorders>
              <w:left w:val="single" w:sz="4" w:space="0" w:color="auto"/>
              <w:bottom w:val="single" w:sz="4" w:space="0" w:color="auto"/>
            </w:tcBorders>
          </w:tcPr>
          <w:p w:rsidR="00671992" w:rsidRPr="009923FD" w:rsidRDefault="00671992">
            <w:pPr>
              <w:pStyle w:val="CRCoverPage"/>
              <w:tabs>
                <w:tab w:val="right" w:pos="2184"/>
              </w:tabs>
              <w:spacing w:after="0"/>
              <w:rPr>
                <w:b/>
                <w:i/>
                <w:noProof/>
              </w:rPr>
            </w:pPr>
            <w:r w:rsidRPr="009923FD">
              <w:rPr>
                <w:b/>
                <w:i/>
                <w:noProof/>
              </w:rPr>
              <w:t>Other comments:</w:t>
            </w:r>
          </w:p>
        </w:tc>
        <w:tc>
          <w:tcPr>
            <w:tcW w:w="7373" w:type="dxa"/>
            <w:gridSpan w:val="9"/>
            <w:tcBorders>
              <w:bottom w:val="single" w:sz="4" w:space="0" w:color="auto"/>
              <w:right w:val="single" w:sz="4" w:space="0" w:color="auto"/>
            </w:tcBorders>
            <w:shd w:val="pct30" w:color="FFFF00" w:fill="auto"/>
          </w:tcPr>
          <w:p w:rsidR="00671992" w:rsidRPr="009923FD" w:rsidRDefault="00671992">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rsidR="004C1D66" w:rsidRDefault="001B56CA" w:rsidP="008E5B20">
      <w:pPr>
        <w:pStyle w:val="Heading2"/>
        <w:spacing w:after="240"/>
        <w:ind w:left="0" w:firstLine="0"/>
        <w:rPr>
          <w:b/>
          <w:noProof/>
          <w:snapToGrid w:val="0"/>
          <w:color w:val="FF0000"/>
          <w:sz w:val="28"/>
          <w:lang w:eastAsia="zh-CN"/>
        </w:rPr>
      </w:pPr>
      <w:r w:rsidRPr="00676ACF">
        <w:rPr>
          <w:rFonts w:hint="eastAsia"/>
          <w:b/>
          <w:noProof/>
          <w:snapToGrid w:val="0"/>
          <w:color w:val="FF0000"/>
          <w:sz w:val="28"/>
          <w:lang w:eastAsia="zh-CN"/>
        </w:rPr>
        <w:lastRenderedPageBreak/>
        <w:t>&lt;Start of Changes&gt;</w:t>
      </w:r>
    </w:p>
    <w:p w:rsidR="00E85182" w:rsidRDefault="00E85182" w:rsidP="00E85182">
      <w:pPr>
        <w:pStyle w:val="Heading2"/>
      </w:pPr>
      <w:bookmarkStart w:id="9" w:name="_Toc500511751"/>
      <w:bookmarkStart w:id="10" w:name="_Toc501040649"/>
      <w:bookmarkStart w:id="11" w:name="OLE_LINK62"/>
      <w:bookmarkStart w:id="12" w:name="OLE_LINK63"/>
      <w:r>
        <w:t>7.3</w:t>
      </w:r>
      <w:r>
        <w:tab/>
        <w:t>Reference sensitivity power level</w:t>
      </w:r>
      <w:bookmarkEnd w:id="9"/>
      <w:bookmarkEnd w:id="10"/>
    </w:p>
    <w:p w:rsidR="00E85182" w:rsidRDefault="00E85182" w:rsidP="00E85182">
      <w:pPr>
        <w:rPr>
          <w:ins w:id="13" w:author="Qualcomm User_1" w:date="2018-01-29T17:10:00Z"/>
        </w:rPr>
      </w:pPr>
      <w:r w:rsidRPr="00E76EB6">
        <w:t>The reference sensitivity power level REFSENS is the minimum mean power applied to each one of the UE antenna ports</w:t>
      </w:r>
      <w:r w:rsidRPr="00E76EB6">
        <w:rPr>
          <w:rFonts w:hint="eastAsia"/>
        </w:rPr>
        <w:t xml:space="preserve"> </w:t>
      </w:r>
      <w:r w:rsidRPr="00E76EB6">
        <w:t>for all UE categories, at which the throughput shall meet or exceed the requirements for the specified reference measurement channel.</w:t>
      </w:r>
    </w:p>
    <w:p w:rsidR="00E85182" w:rsidRDefault="00E85182" w:rsidP="00E85182">
      <w:pPr>
        <w:rPr>
          <w:ins w:id="14" w:author="Qualcomm User_1" w:date="2018-01-29T17:10:00Z"/>
        </w:rPr>
      </w:pPr>
      <w:ins w:id="15" w:author="Qualcomm User_1" w:date="2018-01-29T17:10:00Z">
        <w:r>
          <w:t xml:space="preserve">In later </w:t>
        </w:r>
        <w:proofErr w:type="spellStart"/>
        <w:r>
          <w:t>subclauses</w:t>
        </w:r>
        <w:proofErr w:type="spellEnd"/>
        <w:r>
          <w:t xml:space="preserve"> of Section 7 where the value of REFSENS is used as a reference to set the corresponding requirement:</w:t>
        </w:r>
      </w:ins>
    </w:p>
    <w:p w:rsidR="00E85182" w:rsidRDefault="00E85182">
      <w:pPr>
        <w:pStyle w:val="B1"/>
        <w:rPr>
          <w:ins w:id="16" w:author="Qualcomm User_1" w:date="2018-01-29T17:10:00Z"/>
        </w:rPr>
        <w:pPrChange w:id="17" w:author="Qualcomm User_1" w:date="2018-01-29T17:10:00Z">
          <w:pPr/>
        </w:pPrChange>
      </w:pPr>
      <w:ins w:id="18" w:author="Qualcomm User_1" w:date="2018-01-29T17:10:00Z">
        <w:r>
          <w:t>-</w:t>
        </w:r>
        <w:r>
          <w:tab/>
          <w:t xml:space="preserve">in all bands, the UE shall be verified against those requirements by applying the REFSENS value in Table 7.3-1 with 2 Rx antenna ports tested; </w:t>
        </w:r>
      </w:ins>
    </w:p>
    <w:p w:rsidR="00E85182" w:rsidRDefault="00E85182">
      <w:pPr>
        <w:pStyle w:val="B1"/>
        <w:pPrChange w:id="19" w:author="Qualcomm User_1" w:date="2018-01-29T17:10:00Z">
          <w:pPr/>
        </w:pPrChange>
      </w:pPr>
      <w:ins w:id="20" w:author="Qualcomm User_1" w:date="2018-01-29T17:10:00Z">
        <w:r>
          <w:t>-</w:t>
        </w:r>
        <w:r>
          <w:tab/>
          <w:t>for bands where the UE is required to be equipped with 4 Rx antenna ports, the UE shall additionally be verified against those requirements by applying the resulting REFSENS value derived from the requirement in Table 7.3-2 with 4 Rx antenna ports tested.</w:t>
        </w:r>
      </w:ins>
    </w:p>
    <w:p w:rsidR="00E85182" w:rsidRPr="00E76EB6" w:rsidRDefault="00E85182" w:rsidP="00E85182">
      <w:r w:rsidRPr="00E76EB6">
        <w:t xml:space="preserve">The throughput shall be ≥ 95% of the maximum throughput of the reference measurement channels as specified in Annexes A.2.2, A.2.3 and A.3.2 (with one sided dynamic OCNG Pattern OP.1 FDD/TDD for the DL-signal as described in Annex A.5.1.1/A.5.2.1) with parameters </w:t>
      </w:r>
      <w:r>
        <w:t>specified in Table 7.3</w:t>
      </w:r>
      <w:r w:rsidRPr="00E76EB6">
        <w:t>-1 and T</w:t>
      </w:r>
      <w:r>
        <w:t>able 7.3</w:t>
      </w:r>
      <w:r w:rsidRPr="00E76EB6">
        <w:t>-2</w:t>
      </w:r>
    </w:p>
    <w:p w:rsidR="00E85182" w:rsidRPr="00E76EB6" w:rsidRDefault="00E85182" w:rsidP="00E85182">
      <w:pPr>
        <w:pStyle w:val="TH"/>
      </w:pPr>
      <w:r>
        <w:lastRenderedPageBreak/>
        <w:t>Table 7.3</w:t>
      </w:r>
      <w:r w:rsidRPr="00E76EB6">
        <w:t xml:space="preserve">-1: </w:t>
      </w:r>
      <w:ins w:id="21" w:author="Qualcomm User_1" w:date="2018-01-29T17:11:00Z">
        <w:r w:rsidRPr="007F678D">
          <w:t xml:space="preserve">Two antenna port </w:t>
        </w:r>
      </w:ins>
      <w:del w:id="22" w:author="Qualcomm User_1" w:date="2018-01-29T17:11:00Z">
        <w:r w:rsidRPr="00E76EB6" w:rsidDel="007F678D">
          <w:delText xml:space="preserve">Reference </w:delText>
        </w:r>
      </w:del>
      <w:ins w:id="23" w:author="Qualcomm User_1" w:date="2018-01-29T17:11:00Z">
        <w:r>
          <w:t>r</w:t>
        </w:r>
        <w:r w:rsidRPr="00E76EB6">
          <w:t xml:space="preserve">eference </w:t>
        </w:r>
      </w:ins>
      <w:r w:rsidRPr="00E76EB6">
        <w:t>sensitivity QPSK P</w:t>
      </w:r>
      <w:r w:rsidRPr="00E76EB6">
        <w:rPr>
          <w:vertAlign w:val="subscript"/>
        </w:rPr>
        <w:t>REFSENS</w:t>
      </w:r>
      <w:r w:rsidRPr="00E76EB6">
        <w:t xml:space="preserve"> </w:t>
      </w:r>
    </w:p>
    <w:tbl>
      <w:tblPr>
        <w:tblW w:w="112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3"/>
        <w:gridCol w:w="607"/>
        <w:gridCol w:w="736"/>
        <w:gridCol w:w="910"/>
        <w:gridCol w:w="910"/>
        <w:gridCol w:w="910"/>
        <w:gridCol w:w="736"/>
        <w:gridCol w:w="772"/>
        <w:gridCol w:w="736"/>
        <w:gridCol w:w="736"/>
        <w:gridCol w:w="736"/>
        <w:gridCol w:w="736"/>
        <w:gridCol w:w="747"/>
        <w:gridCol w:w="845"/>
        <w:tblGridChange w:id="24">
          <w:tblGrid>
            <w:gridCol w:w="988"/>
            <w:gridCol w:w="125"/>
            <w:gridCol w:w="607"/>
            <w:gridCol w:w="4"/>
            <w:gridCol w:w="379"/>
            <w:gridCol w:w="17"/>
            <w:gridCol w:w="336"/>
            <w:gridCol w:w="255"/>
            <w:gridCol w:w="24"/>
            <w:gridCol w:w="631"/>
            <w:gridCol w:w="81"/>
            <w:gridCol w:w="24"/>
            <w:gridCol w:w="712"/>
            <w:gridCol w:w="24"/>
            <w:gridCol w:w="69"/>
            <w:gridCol w:w="643"/>
            <w:gridCol w:w="24"/>
            <w:gridCol w:w="243"/>
            <w:gridCol w:w="469"/>
            <w:gridCol w:w="24"/>
            <w:gridCol w:w="243"/>
            <w:gridCol w:w="469"/>
            <w:gridCol w:w="24"/>
            <w:gridCol w:w="279"/>
            <w:gridCol w:w="457"/>
            <w:gridCol w:w="14"/>
            <w:gridCol w:w="265"/>
            <w:gridCol w:w="457"/>
            <w:gridCol w:w="14"/>
            <w:gridCol w:w="265"/>
            <w:gridCol w:w="457"/>
            <w:gridCol w:w="14"/>
            <w:gridCol w:w="265"/>
            <w:gridCol w:w="459"/>
            <w:gridCol w:w="14"/>
            <w:gridCol w:w="263"/>
            <w:gridCol w:w="459"/>
            <w:gridCol w:w="14"/>
            <w:gridCol w:w="274"/>
            <w:gridCol w:w="463"/>
            <w:gridCol w:w="10"/>
            <w:gridCol w:w="372"/>
            <w:gridCol w:w="474"/>
          </w:tblGrid>
        </w:tblGridChange>
      </w:tblGrid>
      <w:tr w:rsidR="00E85182" w:rsidRPr="00E76EB6" w:rsidTr="005B597C">
        <w:trPr>
          <w:trHeight w:val="255"/>
          <w:jc w:val="center"/>
        </w:trPr>
        <w:tc>
          <w:tcPr>
            <w:tcW w:w="0" w:type="auto"/>
            <w:gridSpan w:val="14"/>
            <w:tcBorders>
              <w:top w:val="single" w:sz="4" w:space="0" w:color="auto"/>
              <w:left w:val="single" w:sz="4" w:space="0" w:color="auto"/>
              <w:bottom w:val="single" w:sz="4" w:space="0" w:color="auto"/>
              <w:right w:val="single" w:sz="4" w:space="0" w:color="auto"/>
            </w:tcBorders>
          </w:tcPr>
          <w:p w:rsidR="00E85182" w:rsidRPr="00D62DC5" w:rsidRDefault="00E85182" w:rsidP="005B597C">
            <w:pPr>
              <w:pStyle w:val="TAH"/>
              <w:rPr>
                <w:rFonts w:cs="Arial"/>
              </w:rPr>
            </w:pPr>
            <w:r w:rsidRPr="00D62DC5">
              <w:rPr>
                <w:rFonts w:cs="Arial"/>
              </w:rPr>
              <w:t>Operating band / SCS / Channel bandwidth / Duplex-mode</w:t>
            </w:r>
          </w:p>
        </w:tc>
      </w:tr>
      <w:tr w:rsidR="00E85182" w:rsidRPr="00E76EB6" w:rsidTr="005B597C">
        <w:tblPrEx>
          <w:tblW w:w="112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5" w:author="Qualcomm User_1" w:date="2018-01-29T17:51:00Z">
            <w:tblPrEx>
              <w:tblW w:w="9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420"/>
          <w:jc w:val="center"/>
          <w:trPrChange w:id="26" w:author="Qualcomm User_1" w:date="2018-01-29T17:51:00Z">
            <w:trPr>
              <w:gridBefore w:val="1"/>
              <w:trHeight w:val="420"/>
              <w:jc w:val="center"/>
            </w:trPr>
          </w:trPrChange>
        </w:trPr>
        <w:tc>
          <w:tcPr>
            <w:tcW w:w="0" w:type="auto"/>
            <w:shd w:val="clear" w:color="auto" w:fill="auto"/>
            <w:vAlign w:val="center"/>
            <w:tcPrChange w:id="27" w:author="Qualcomm User_1" w:date="2018-01-29T17:51:00Z">
              <w:tcPr>
                <w:tcW w:w="0" w:type="auto"/>
                <w:gridSpan w:val="5"/>
                <w:shd w:val="clear" w:color="auto" w:fill="auto"/>
                <w:vAlign w:val="center"/>
              </w:tcPr>
            </w:tcPrChange>
          </w:tcPr>
          <w:p w:rsidR="00E85182" w:rsidRPr="00D62DC5" w:rsidRDefault="00E85182" w:rsidP="005B597C">
            <w:pPr>
              <w:pStyle w:val="TAH"/>
              <w:rPr>
                <w:rFonts w:eastAsia="MS Mincho" w:cs="Arial"/>
              </w:rPr>
            </w:pPr>
            <w:r w:rsidRPr="00D62DC5">
              <w:rPr>
                <w:rFonts w:cs="Arial"/>
              </w:rPr>
              <w:t>Operating Band</w:t>
            </w:r>
          </w:p>
        </w:tc>
        <w:tc>
          <w:tcPr>
            <w:tcW w:w="0" w:type="auto"/>
            <w:tcPrChange w:id="28" w:author="Qualcomm User_1" w:date="2018-01-29T17:51:00Z">
              <w:tcPr>
                <w:tcW w:w="0" w:type="auto"/>
                <w:gridSpan w:val="3"/>
              </w:tcPr>
            </w:tcPrChange>
          </w:tcPr>
          <w:p w:rsidR="00E85182" w:rsidRPr="00D62DC5" w:rsidRDefault="00E85182" w:rsidP="005B597C">
            <w:pPr>
              <w:pStyle w:val="TAH"/>
              <w:rPr>
                <w:rFonts w:cs="Arial"/>
              </w:rPr>
            </w:pPr>
            <w:r w:rsidRPr="00D62DC5">
              <w:rPr>
                <w:rFonts w:cs="Arial"/>
              </w:rPr>
              <w:t>SCS kHz</w:t>
            </w:r>
          </w:p>
        </w:tc>
        <w:tc>
          <w:tcPr>
            <w:tcW w:w="0" w:type="auto"/>
            <w:shd w:val="clear" w:color="auto" w:fill="auto"/>
            <w:vAlign w:val="center"/>
            <w:tcPrChange w:id="29" w:author="Qualcomm User_1" w:date="2018-01-29T17:51:00Z">
              <w:tcPr>
                <w:tcW w:w="0" w:type="auto"/>
                <w:gridSpan w:val="3"/>
                <w:shd w:val="clear" w:color="auto" w:fill="auto"/>
                <w:vAlign w:val="center"/>
              </w:tcPr>
            </w:tcPrChange>
          </w:tcPr>
          <w:p w:rsidR="00E85182" w:rsidRPr="00D62DC5" w:rsidRDefault="00E85182" w:rsidP="005B597C">
            <w:pPr>
              <w:pStyle w:val="TAH"/>
              <w:rPr>
                <w:rFonts w:cs="Arial"/>
              </w:rPr>
            </w:pPr>
            <w:r w:rsidRPr="00D62DC5">
              <w:rPr>
                <w:rFonts w:cs="Arial"/>
              </w:rPr>
              <w:t>5</w:t>
            </w:r>
          </w:p>
          <w:p w:rsidR="00E85182" w:rsidRPr="00D62DC5" w:rsidRDefault="00E85182" w:rsidP="005B597C">
            <w:pPr>
              <w:pStyle w:val="TAH"/>
              <w:rPr>
                <w:rFonts w:eastAsia="MS Mincho" w:cs="Arial"/>
              </w:rPr>
            </w:pPr>
            <w:r w:rsidRPr="00D62DC5">
              <w:rPr>
                <w:rFonts w:cs="Arial"/>
              </w:rPr>
              <w:t>MHz</w:t>
            </w:r>
            <w:r w:rsidRPr="00D62DC5">
              <w:rPr>
                <w:rFonts w:cs="Arial"/>
              </w:rPr>
              <w:br/>
              <w:t>(</w:t>
            </w:r>
            <w:proofErr w:type="spellStart"/>
            <w:r w:rsidRPr="00D62DC5">
              <w:rPr>
                <w:rFonts w:cs="Arial"/>
              </w:rPr>
              <w:t>dBm</w:t>
            </w:r>
            <w:proofErr w:type="spellEnd"/>
            <w:r w:rsidRPr="00D62DC5">
              <w:rPr>
                <w:rFonts w:cs="Arial"/>
              </w:rPr>
              <w:t>)</w:t>
            </w:r>
          </w:p>
        </w:tc>
        <w:tc>
          <w:tcPr>
            <w:tcW w:w="0" w:type="auto"/>
            <w:shd w:val="clear" w:color="auto" w:fill="auto"/>
            <w:vAlign w:val="center"/>
            <w:tcPrChange w:id="30" w:author="Qualcomm User_1" w:date="2018-01-29T17:51:00Z">
              <w:tcPr>
                <w:tcW w:w="0" w:type="auto"/>
                <w:gridSpan w:val="2"/>
                <w:shd w:val="clear" w:color="auto" w:fill="auto"/>
                <w:vAlign w:val="center"/>
              </w:tcPr>
            </w:tcPrChange>
          </w:tcPr>
          <w:p w:rsidR="00E85182" w:rsidRPr="00D62DC5" w:rsidRDefault="00E85182" w:rsidP="005B597C">
            <w:pPr>
              <w:pStyle w:val="TAH"/>
              <w:rPr>
                <w:rFonts w:cs="Arial"/>
              </w:rPr>
            </w:pPr>
            <w:r w:rsidRPr="00D62DC5">
              <w:rPr>
                <w:rFonts w:cs="Arial"/>
              </w:rPr>
              <w:t>10</w:t>
            </w:r>
          </w:p>
          <w:p w:rsidR="00E85182" w:rsidRPr="00D62DC5" w:rsidRDefault="00E85182" w:rsidP="005B597C">
            <w:pPr>
              <w:pStyle w:val="TAH"/>
              <w:rPr>
                <w:rFonts w:eastAsia="MS Mincho" w:cs="Arial"/>
              </w:rPr>
            </w:pPr>
            <w:r w:rsidRPr="00D62DC5">
              <w:rPr>
                <w:rFonts w:cs="Arial"/>
              </w:rPr>
              <w:t>MHz</w:t>
            </w:r>
            <w:r w:rsidRPr="00D62DC5">
              <w:rPr>
                <w:rFonts w:cs="Arial"/>
              </w:rPr>
              <w:br/>
              <w:t>(</w:t>
            </w:r>
            <w:proofErr w:type="spellStart"/>
            <w:r w:rsidRPr="00D62DC5">
              <w:rPr>
                <w:rFonts w:cs="Arial"/>
              </w:rPr>
              <w:t>dBm</w:t>
            </w:r>
            <w:proofErr w:type="spellEnd"/>
            <w:r w:rsidRPr="00D62DC5">
              <w:rPr>
                <w:rFonts w:cs="Arial"/>
              </w:rPr>
              <w:t>)</w:t>
            </w:r>
          </w:p>
        </w:tc>
        <w:tc>
          <w:tcPr>
            <w:tcW w:w="0" w:type="auto"/>
            <w:shd w:val="clear" w:color="auto" w:fill="auto"/>
            <w:vAlign w:val="center"/>
            <w:tcPrChange w:id="31" w:author="Qualcomm User_1" w:date="2018-01-29T17:51:00Z">
              <w:tcPr>
                <w:tcW w:w="0" w:type="auto"/>
                <w:gridSpan w:val="3"/>
                <w:shd w:val="clear" w:color="auto" w:fill="auto"/>
                <w:vAlign w:val="center"/>
              </w:tcPr>
            </w:tcPrChange>
          </w:tcPr>
          <w:p w:rsidR="00E85182" w:rsidRPr="00D62DC5" w:rsidRDefault="00E85182" w:rsidP="005B597C">
            <w:pPr>
              <w:pStyle w:val="TAH"/>
              <w:rPr>
                <w:rFonts w:cs="Arial"/>
              </w:rPr>
            </w:pPr>
            <w:r w:rsidRPr="00D62DC5">
              <w:rPr>
                <w:rFonts w:cs="Arial"/>
              </w:rPr>
              <w:t>15</w:t>
            </w:r>
          </w:p>
          <w:p w:rsidR="00E85182" w:rsidRPr="00D62DC5" w:rsidRDefault="00E85182" w:rsidP="005B597C">
            <w:pPr>
              <w:pStyle w:val="TAH"/>
              <w:rPr>
                <w:rFonts w:eastAsia="MS Mincho" w:cs="Arial"/>
              </w:rPr>
            </w:pPr>
            <w:r w:rsidRPr="00D62DC5">
              <w:rPr>
                <w:rFonts w:cs="Arial"/>
              </w:rPr>
              <w:t>MHz</w:t>
            </w:r>
            <w:r w:rsidRPr="00D62DC5">
              <w:rPr>
                <w:rFonts w:cs="Arial"/>
              </w:rPr>
              <w:br/>
              <w:t>(</w:t>
            </w:r>
            <w:proofErr w:type="spellStart"/>
            <w:r w:rsidRPr="00D62DC5">
              <w:rPr>
                <w:rFonts w:cs="Arial"/>
              </w:rPr>
              <w:t>dBm</w:t>
            </w:r>
            <w:proofErr w:type="spellEnd"/>
            <w:r w:rsidRPr="00D62DC5">
              <w:rPr>
                <w:rFonts w:cs="Arial"/>
              </w:rPr>
              <w:t>)</w:t>
            </w:r>
          </w:p>
        </w:tc>
        <w:tc>
          <w:tcPr>
            <w:tcW w:w="0" w:type="auto"/>
            <w:shd w:val="clear" w:color="auto" w:fill="auto"/>
            <w:vAlign w:val="center"/>
            <w:tcPrChange w:id="32" w:author="Qualcomm User_1" w:date="2018-01-29T17:51:00Z">
              <w:tcPr>
                <w:tcW w:w="0" w:type="auto"/>
                <w:gridSpan w:val="3"/>
                <w:shd w:val="clear" w:color="auto" w:fill="auto"/>
                <w:vAlign w:val="center"/>
              </w:tcPr>
            </w:tcPrChange>
          </w:tcPr>
          <w:p w:rsidR="00E85182" w:rsidRPr="00D62DC5" w:rsidRDefault="00E85182" w:rsidP="005B597C">
            <w:pPr>
              <w:pStyle w:val="TAH"/>
              <w:rPr>
                <w:rFonts w:cs="Arial"/>
              </w:rPr>
            </w:pPr>
            <w:r w:rsidRPr="00D62DC5">
              <w:rPr>
                <w:rFonts w:cs="Arial"/>
              </w:rPr>
              <w:t>20</w:t>
            </w:r>
          </w:p>
          <w:p w:rsidR="00E85182" w:rsidRPr="00D62DC5" w:rsidRDefault="00E85182" w:rsidP="005B597C">
            <w:pPr>
              <w:pStyle w:val="TAH"/>
              <w:rPr>
                <w:rFonts w:eastAsia="MS Mincho" w:cs="Arial"/>
              </w:rPr>
            </w:pPr>
            <w:r w:rsidRPr="00D62DC5">
              <w:rPr>
                <w:rFonts w:cs="Arial"/>
              </w:rPr>
              <w:t>MHz</w:t>
            </w:r>
            <w:r w:rsidRPr="00D62DC5">
              <w:rPr>
                <w:rFonts w:cs="Arial"/>
              </w:rPr>
              <w:br/>
              <w:t>(</w:t>
            </w:r>
            <w:proofErr w:type="spellStart"/>
            <w:r w:rsidRPr="00D62DC5">
              <w:rPr>
                <w:rFonts w:cs="Arial"/>
              </w:rPr>
              <w:t>dBm</w:t>
            </w:r>
            <w:proofErr w:type="spellEnd"/>
            <w:r w:rsidRPr="00D62DC5">
              <w:rPr>
                <w:rFonts w:cs="Arial"/>
              </w:rPr>
              <w:t>)</w:t>
            </w:r>
          </w:p>
        </w:tc>
        <w:tc>
          <w:tcPr>
            <w:tcW w:w="0" w:type="auto"/>
            <w:shd w:val="clear" w:color="auto" w:fill="auto"/>
            <w:vAlign w:val="center"/>
            <w:tcPrChange w:id="33" w:author="Qualcomm User_1" w:date="2018-01-29T17:51:00Z">
              <w:tcPr>
                <w:tcW w:w="0" w:type="auto"/>
                <w:gridSpan w:val="3"/>
                <w:shd w:val="clear" w:color="auto" w:fill="auto"/>
                <w:vAlign w:val="center"/>
              </w:tcPr>
            </w:tcPrChange>
          </w:tcPr>
          <w:p w:rsidR="00E85182" w:rsidRPr="00D62DC5" w:rsidRDefault="00E85182" w:rsidP="005B597C">
            <w:pPr>
              <w:pStyle w:val="TAH"/>
              <w:rPr>
                <w:rFonts w:cs="Arial"/>
              </w:rPr>
            </w:pPr>
            <w:r w:rsidRPr="00D62DC5">
              <w:rPr>
                <w:rFonts w:cs="Arial"/>
              </w:rPr>
              <w:t>25</w:t>
            </w:r>
          </w:p>
          <w:p w:rsidR="00E85182" w:rsidRPr="00D62DC5" w:rsidRDefault="00E85182" w:rsidP="005B597C">
            <w:pPr>
              <w:pStyle w:val="TAH"/>
              <w:rPr>
                <w:rFonts w:eastAsia="MS Mincho" w:cs="Arial"/>
              </w:rPr>
            </w:pPr>
            <w:r w:rsidRPr="00D62DC5">
              <w:rPr>
                <w:rFonts w:cs="Arial"/>
              </w:rPr>
              <w:t>MHz</w:t>
            </w:r>
            <w:r w:rsidRPr="00D62DC5">
              <w:rPr>
                <w:rFonts w:cs="Arial"/>
              </w:rPr>
              <w:br/>
              <w:t>(</w:t>
            </w:r>
            <w:proofErr w:type="spellStart"/>
            <w:r w:rsidRPr="00D62DC5">
              <w:rPr>
                <w:rFonts w:cs="Arial"/>
              </w:rPr>
              <w:t>dBm</w:t>
            </w:r>
            <w:proofErr w:type="spellEnd"/>
            <w:r w:rsidRPr="00D62DC5">
              <w:rPr>
                <w:rFonts w:cs="Arial"/>
              </w:rPr>
              <w:t>)</w:t>
            </w:r>
          </w:p>
        </w:tc>
        <w:tc>
          <w:tcPr>
            <w:tcW w:w="0" w:type="auto"/>
            <w:tcPrChange w:id="34" w:author="Qualcomm User_1" w:date="2018-01-29T17:51:00Z">
              <w:tcPr>
                <w:tcW w:w="0" w:type="auto"/>
                <w:gridSpan w:val="2"/>
              </w:tcPr>
            </w:tcPrChange>
          </w:tcPr>
          <w:p w:rsidR="00E85182" w:rsidRPr="00D62DC5" w:rsidRDefault="00E85182" w:rsidP="005B597C">
            <w:pPr>
              <w:pStyle w:val="TAH"/>
              <w:rPr>
                <w:rFonts w:cs="Arial"/>
              </w:rPr>
            </w:pPr>
            <w:ins w:id="35" w:author="Qualcomm User_1" w:date="2018-01-29T17:51:00Z">
              <w:r>
                <w:rPr>
                  <w:rFonts w:cs="Arial"/>
                </w:rPr>
                <w:t>30 MHz (</w:t>
              </w:r>
              <w:proofErr w:type="spellStart"/>
              <w:r>
                <w:rPr>
                  <w:rFonts w:cs="Arial"/>
                </w:rPr>
                <w:t>dBm</w:t>
              </w:r>
              <w:proofErr w:type="spellEnd"/>
              <w:r>
                <w:rPr>
                  <w:rFonts w:cs="Arial"/>
                </w:rPr>
                <w:t>)</w:t>
              </w:r>
            </w:ins>
          </w:p>
        </w:tc>
        <w:tc>
          <w:tcPr>
            <w:tcW w:w="0" w:type="auto"/>
            <w:shd w:val="clear" w:color="auto" w:fill="auto"/>
            <w:vAlign w:val="center"/>
            <w:tcPrChange w:id="36" w:author="Qualcomm User_1" w:date="2018-01-29T17:51:00Z">
              <w:tcPr>
                <w:tcW w:w="0" w:type="auto"/>
                <w:gridSpan w:val="3"/>
                <w:shd w:val="clear" w:color="auto" w:fill="auto"/>
                <w:vAlign w:val="center"/>
              </w:tcPr>
            </w:tcPrChange>
          </w:tcPr>
          <w:p w:rsidR="00E85182" w:rsidRPr="00D62DC5" w:rsidRDefault="00E85182" w:rsidP="005B597C">
            <w:pPr>
              <w:pStyle w:val="TAH"/>
              <w:rPr>
                <w:rFonts w:cs="Arial"/>
              </w:rPr>
            </w:pPr>
            <w:r w:rsidRPr="00D62DC5">
              <w:rPr>
                <w:rFonts w:cs="Arial"/>
              </w:rPr>
              <w:t>40</w:t>
            </w:r>
          </w:p>
          <w:p w:rsidR="00E85182" w:rsidRPr="00D62DC5" w:rsidRDefault="00E85182" w:rsidP="005B597C">
            <w:pPr>
              <w:pStyle w:val="TAH"/>
              <w:rPr>
                <w:rFonts w:eastAsia="MS Mincho" w:cs="Arial"/>
              </w:rPr>
            </w:pPr>
            <w:r w:rsidRPr="00D62DC5">
              <w:rPr>
                <w:rFonts w:cs="Arial"/>
              </w:rPr>
              <w:t>MHz</w:t>
            </w:r>
            <w:r w:rsidRPr="00D62DC5">
              <w:rPr>
                <w:rFonts w:cs="Arial"/>
              </w:rPr>
              <w:br/>
              <w:t>(</w:t>
            </w:r>
            <w:proofErr w:type="spellStart"/>
            <w:r w:rsidRPr="00D62DC5">
              <w:rPr>
                <w:rFonts w:cs="Arial"/>
              </w:rPr>
              <w:t>dBm</w:t>
            </w:r>
            <w:proofErr w:type="spellEnd"/>
            <w:r w:rsidRPr="00D62DC5">
              <w:rPr>
                <w:rFonts w:cs="Arial"/>
              </w:rPr>
              <w:t>)</w:t>
            </w:r>
          </w:p>
        </w:tc>
        <w:tc>
          <w:tcPr>
            <w:tcW w:w="0" w:type="auto"/>
            <w:vAlign w:val="center"/>
            <w:tcPrChange w:id="37" w:author="Qualcomm User_1" w:date="2018-01-29T17:51:00Z">
              <w:tcPr>
                <w:tcW w:w="0" w:type="auto"/>
                <w:gridSpan w:val="3"/>
                <w:vAlign w:val="center"/>
              </w:tcPr>
            </w:tcPrChange>
          </w:tcPr>
          <w:p w:rsidR="00E85182" w:rsidRPr="00D62DC5" w:rsidRDefault="00E85182" w:rsidP="005B597C">
            <w:pPr>
              <w:pStyle w:val="TAH"/>
              <w:rPr>
                <w:rFonts w:cs="Arial"/>
              </w:rPr>
            </w:pPr>
            <w:r w:rsidRPr="00D62DC5">
              <w:rPr>
                <w:rFonts w:cs="Arial"/>
              </w:rPr>
              <w:t>50</w:t>
            </w:r>
          </w:p>
          <w:p w:rsidR="00E85182" w:rsidRPr="00D62DC5" w:rsidRDefault="00E85182" w:rsidP="005B597C">
            <w:pPr>
              <w:pStyle w:val="TAH"/>
              <w:rPr>
                <w:rFonts w:cs="Arial"/>
              </w:rPr>
            </w:pPr>
            <w:r w:rsidRPr="00D62DC5">
              <w:rPr>
                <w:rFonts w:cs="Arial"/>
              </w:rPr>
              <w:t>MHz</w:t>
            </w:r>
            <w:r w:rsidRPr="00D62DC5">
              <w:rPr>
                <w:rFonts w:cs="Arial"/>
              </w:rPr>
              <w:br/>
              <w:t>(</w:t>
            </w:r>
            <w:proofErr w:type="spellStart"/>
            <w:r w:rsidRPr="00D62DC5">
              <w:rPr>
                <w:rFonts w:cs="Arial"/>
              </w:rPr>
              <w:t>dBm</w:t>
            </w:r>
            <w:proofErr w:type="spellEnd"/>
            <w:r w:rsidRPr="00D62DC5">
              <w:rPr>
                <w:rFonts w:cs="Arial"/>
              </w:rPr>
              <w:t>)</w:t>
            </w:r>
          </w:p>
        </w:tc>
        <w:tc>
          <w:tcPr>
            <w:tcW w:w="0" w:type="auto"/>
            <w:vAlign w:val="center"/>
            <w:tcPrChange w:id="38" w:author="Qualcomm User_1" w:date="2018-01-29T17:51:00Z">
              <w:tcPr>
                <w:tcW w:w="0" w:type="auto"/>
                <w:gridSpan w:val="3"/>
                <w:vAlign w:val="center"/>
              </w:tcPr>
            </w:tcPrChange>
          </w:tcPr>
          <w:p w:rsidR="00E85182" w:rsidRPr="00D62DC5" w:rsidRDefault="00E85182" w:rsidP="005B597C">
            <w:pPr>
              <w:pStyle w:val="TAH"/>
              <w:rPr>
                <w:rFonts w:cs="Arial"/>
              </w:rPr>
            </w:pPr>
            <w:r w:rsidRPr="00D62DC5">
              <w:rPr>
                <w:rFonts w:cs="Arial"/>
              </w:rPr>
              <w:t>60</w:t>
            </w:r>
          </w:p>
          <w:p w:rsidR="00E85182" w:rsidRPr="00D62DC5" w:rsidRDefault="00E85182" w:rsidP="005B597C">
            <w:pPr>
              <w:pStyle w:val="TAH"/>
              <w:rPr>
                <w:rFonts w:cs="Arial"/>
              </w:rPr>
            </w:pPr>
            <w:r w:rsidRPr="00D62DC5">
              <w:rPr>
                <w:rFonts w:cs="Arial"/>
              </w:rPr>
              <w:t>MHz</w:t>
            </w:r>
            <w:r w:rsidRPr="00D62DC5">
              <w:rPr>
                <w:rFonts w:cs="Arial"/>
              </w:rPr>
              <w:br/>
              <w:t>(</w:t>
            </w:r>
            <w:proofErr w:type="spellStart"/>
            <w:r w:rsidRPr="00D62DC5">
              <w:rPr>
                <w:rFonts w:cs="Arial"/>
              </w:rPr>
              <w:t>dBm</w:t>
            </w:r>
            <w:proofErr w:type="spellEnd"/>
            <w:r w:rsidRPr="00D62DC5">
              <w:rPr>
                <w:rFonts w:cs="Arial"/>
              </w:rPr>
              <w:t>)</w:t>
            </w:r>
          </w:p>
        </w:tc>
        <w:tc>
          <w:tcPr>
            <w:tcW w:w="0" w:type="auto"/>
            <w:vAlign w:val="center"/>
            <w:tcPrChange w:id="39" w:author="Qualcomm User_1" w:date="2018-01-29T17:51:00Z">
              <w:tcPr>
                <w:tcW w:w="0" w:type="auto"/>
                <w:gridSpan w:val="3"/>
                <w:vAlign w:val="center"/>
              </w:tcPr>
            </w:tcPrChange>
          </w:tcPr>
          <w:p w:rsidR="00E85182" w:rsidRPr="00D62DC5" w:rsidRDefault="00E85182" w:rsidP="005B597C">
            <w:pPr>
              <w:pStyle w:val="TAH"/>
              <w:rPr>
                <w:rFonts w:cs="Arial"/>
              </w:rPr>
            </w:pPr>
            <w:r w:rsidRPr="00D62DC5">
              <w:rPr>
                <w:rFonts w:cs="Arial"/>
              </w:rPr>
              <w:t>80</w:t>
            </w:r>
          </w:p>
          <w:p w:rsidR="00E85182" w:rsidRPr="00D62DC5" w:rsidRDefault="00E85182" w:rsidP="005B597C">
            <w:pPr>
              <w:pStyle w:val="TAH"/>
              <w:rPr>
                <w:rFonts w:cs="Arial"/>
              </w:rPr>
            </w:pPr>
            <w:r w:rsidRPr="00D62DC5">
              <w:rPr>
                <w:rFonts w:cs="Arial"/>
              </w:rPr>
              <w:t>MHz</w:t>
            </w:r>
            <w:r w:rsidRPr="00D62DC5">
              <w:rPr>
                <w:rFonts w:cs="Arial"/>
              </w:rPr>
              <w:br/>
              <w:t>(</w:t>
            </w:r>
            <w:proofErr w:type="spellStart"/>
            <w:r w:rsidRPr="00D62DC5">
              <w:rPr>
                <w:rFonts w:cs="Arial"/>
              </w:rPr>
              <w:t>dBm</w:t>
            </w:r>
            <w:proofErr w:type="spellEnd"/>
            <w:r w:rsidRPr="00D62DC5">
              <w:rPr>
                <w:rFonts w:cs="Arial"/>
              </w:rPr>
              <w:t>)</w:t>
            </w:r>
          </w:p>
        </w:tc>
        <w:tc>
          <w:tcPr>
            <w:tcW w:w="0" w:type="auto"/>
            <w:vAlign w:val="center"/>
            <w:tcPrChange w:id="40" w:author="Qualcomm User_1" w:date="2018-01-29T17:51:00Z">
              <w:tcPr>
                <w:tcW w:w="0" w:type="auto"/>
                <w:gridSpan w:val="3"/>
                <w:vAlign w:val="center"/>
              </w:tcPr>
            </w:tcPrChange>
          </w:tcPr>
          <w:p w:rsidR="00E85182" w:rsidRPr="00D62DC5" w:rsidRDefault="00E85182" w:rsidP="005B597C">
            <w:pPr>
              <w:pStyle w:val="TAH"/>
              <w:rPr>
                <w:rFonts w:cs="Arial"/>
              </w:rPr>
            </w:pPr>
            <w:r w:rsidRPr="00D62DC5">
              <w:rPr>
                <w:rFonts w:cs="Arial"/>
              </w:rPr>
              <w:t>100 MHz</w:t>
            </w:r>
            <w:r w:rsidRPr="00D62DC5">
              <w:rPr>
                <w:rFonts w:cs="Arial"/>
              </w:rPr>
              <w:br/>
              <w:t>(</w:t>
            </w:r>
            <w:proofErr w:type="spellStart"/>
            <w:r w:rsidRPr="00D62DC5">
              <w:rPr>
                <w:rFonts w:cs="Arial"/>
              </w:rPr>
              <w:t>dBm</w:t>
            </w:r>
            <w:proofErr w:type="spellEnd"/>
            <w:r w:rsidRPr="00D62DC5">
              <w:rPr>
                <w:rFonts w:cs="Arial"/>
              </w:rPr>
              <w:t>)</w:t>
            </w:r>
          </w:p>
        </w:tc>
        <w:tc>
          <w:tcPr>
            <w:tcW w:w="0" w:type="auto"/>
            <w:shd w:val="clear" w:color="auto" w:fill="auto"/>
            <w:vAlign w:val="center"/>
            <w:tcPrChange w:id="41" w:author="Qualcomm User_1" w:date="2018-01-29T17:51:00Z">
              <w:tcPr>
                <w:tcW w:w="0" w:type="auto"/>
                <w:gridSpan w:val="3"/>
                <w:shd w:val="clear" w:color="auto" w:fill="auto"/>
                <w:vAlign w:val="center"/>
              </w:tcPr>
            </w:tcPrChange>
          </w:tcPr>
          <w:p w:rsidR="00E85182" w:rsidRPr="00D62DC5" w:rsidRDefault="00E85182" w:rsidP="005B597C">
            <w:pPr>
              <w:pStyle w:val="TAH"/>
              <w:rPr>
                <w:rFonts w:eastAsia="MS Mincho" w:cs="Arial"/>
              </w:rPr>
            </w:pPr>
            <w:r w:rsidRPr="00D62DC5">
              <w:rPr>
                <w:rFonts w:cs="Arial"/>
              </w:rPr>
              <w:t>Duplex Mode</w:t>
            </w:r>
          </w:p>
        </w:tc>
      </w:tr>
      <w:tr w:rsidR="00E85182" w:rsidRPr="00E76EB6" w:rsidTr="005B597C">
        <w:tblPrEx>
          <w:tblW w:w="112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42" w:author="Qualcomm User_1" w:date="2018-01-29T17:51:00Z">
            <w:tblPrEx>
              <w:tblW w:w="10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55"/>
          <w:jc w:val="center"/>
          <w:ins w:id="43" w:author="Qualcomm User_1" w:date="2018-01-29T17:50:00Z"/>
          <w:trPrChange w:id="44" w:author="Qualcomm User_1" w:date="2018-01-29T17:51:00Z">
            <w:trPr>
              <w:gridBefore w:val="1"/>
              <w:trHeight w:val="255"/>
              <w:jc w:val="center"/>
            </w:trPr>
          </w:trPrChange>
        </w:trPr>
        <w:tc>
          <w:tcPr>
            <w:tcW w:w="0" w:type="auto"/>
            <w:vMerge w:val="restart"/>
            <w:shd w:val="clear" w:color="auto" w:fill="auto"/>
            <w:vAlign w:val="center"/>
            <w:tcPrChange w:id="45" w:author="Qualcomm User_1" w:date="2018-01-29T17:51:00Z">
              <w:tcPr>
                <w:tcW w:w="0" w:type="auto"/>
                <w:gridSpan w:val="4"/>
                <w:vMerge w:val="restart"/>
                <w:shd w:val="clear" w:color="auto" w:fill="auto"/>
                <w:vAlign w:val="center"/>
              </w:tcPr>
            </w:tcPrChange>
          </w:tcPr>
          <w:p w:rsidR="00E85182" w:rsidRPr="0008117B" w:rsidRDefault="00E85182" w:rsidP="005B597C">
            <w:pPr>
              <w:pStyle w:val="TAC"/>
              <w:rPr>
                <w:ins w:id="46" w:author="Qualcomm User_1" w:date="2018-01-29T17:50:00Z"/>
                <w:rPrChange w:id="47" w:author="Qualcomm User_1" w:date="2018-01-29T17:52:00Z">
                  <w:rPr>
                    <w:ins w:id="48" w:author="Qualcomm User_1" w:date="2018-01-29T17:50:00Z"/>
                    <w:lang w:val="x-none"/>
                  </w:rPr>
                </w:rPrChange>
              </w:rPr>
            </w:pPr>
            <w:ins w:id="49" w:author="Qualcomm User_1" w:date="2018-01-29T17:52:00Z">
              <w:r w:rsidRPr="0008117B">
                <w:rPr>
                  <w:rPrChange w:id="50" w:author="Qualcomm User_1" w:date="2018-01-29T17:52:00Z">
                    <w:rPr>
                      <w:lang w:val="en-US"/>
                    </w:rPr>
                  </w:rPrChange>
                </w:rPr>
                <w:t>n1</w:t>
              </w:r>
            </w:ins>
          </w:p>
        </w:tc>
        <w:tc>
          <w:tcPr>
            <w:tcW w:w="0" w:type="auto"/>
            <w:vAlign w:val="center"/>
            <w:tcPrChange w:id="51" w:author="Qualcomm User_1" w:date="2018-01-29T17:51:00Z">
              <w:tcPr>
                <w:tcW w:w="0" w:type="auto"/>
                <w:gridSpan w:val="3"/>
                <w:vAlign w:val="center"/>
              </w:tcPr>
            </w:tcPrChange>
          </w:tcPr>
          <w:p w:rsidR="00E85182" w:rsidRPr="0008117B" w:rsidRDefault="00E85182" w:rsidP="005B597C">
            <w:pPr>
              <w:pStyle w:val="TAC"/>
              <w:rPr>
                <w:ins w:id="52" w:author="Qualcomm User_1" w:date="2018-01-29T17:50:00Z"/>
                <w:rFonts w:eastAsia="MS Mincho"/>
              </w:rPr>
            </w:pPr>
            <w:ins w:id="53" w:author="Qualcomm User_1" w:date="2018-01-29T17:51:00Z">
              <w:r w:rsidRPr="0008117B">
                <w:rPr>
                  <w:rFonts w:eastAsia="MS Mincho"/>
                </w:rPr>
                <w:t>15</w:t>
              </w:r>
            </w:ins>
          </w:p>
        </w:tc>
        <w:tc>
          <w:tcPr>
            <w:tcW w:w="0" w:type="auto"/>
            <w:shd w:val="clear" w:color="auto" w:fill="auto"/>
            <w:vAlign w:val="center"/>
            <w:tcPrChange w:id="54" w:author="Qualcomm User_1" w:date="2018-01-29T17:51:00Z">
              <w:tcPr>
                <w:tcW w:w="0" w:type="auto"/>
                <w:gridSpan w:val="3"/>
                <w:shd w:val="clear" w:color="auto" w:fill="auto"/>
                <w:vAlign w:val="center"/>
              </w:tcPr>
            </w:tcPrChange>
          </w:tcPr>
          <w:p w:rsidR="00E85182" w:rsidRPr="0008117B" w:rsidRDefault="00E85182" w:rsidP="005B597C">
            <w:pPr>
              <w:pStyle w:val="TAC"/>
              <w:rPr>
                <w:ins w:id="55" w:author="Qualcomm User_1" w:date="2018-01-29T17:50:00Z"/>
              </w:rPr>
            </w:pPr>
            <w:ins w:id="56" w:author="Qualcomm User_1" w:date="2018-01-29T17:51:00Z">
              <w:r w:rsidRPr="0008117B">
                <w:t>-100.0</w:t>
              </w:r>
            </w:ins>
          </w:p>
        </w:tc>
        <w:tc>
          <w:tcPr>
            <w:tcW w:w="0" w:type="auto"/>
            <w:shd w:val="clear" w:color="auto" w:fill="auto"/>
            <w:vAlign w:val="center"/>
            <w:tcPrChange w:id="57" w:author="Qualcomm User_1" w:date="2018-01-29T17:51:00Z">
              <w:tcPr>
                <w:tcW w:w="0" w:type="auto"/>
                <w:gridSpan w:val="2"/>
                <w:shd w:val="clear" w:color="auto" w:fill="auto"/>
                <w:vAlign w:val="center"/>
              </w:tcPr>
            </w:tcPrChange>
          </w:tcPr>
          <w:p w:rsidR="00E85182" w:rsidRPr="00346CF1" w:rsidRDefault="00E85182" w:rsidP="005B597C">
            <w:pPr>
              <w:pStyle w:val="TAC"/>
              <w:rPr>
                <w:ins w:id="58" w:author="Qualcomm User_1" w:date="2018-01-29T17:50:00Z"/>
              </w:rPr>
            </w:pPr>
            <w:ins w:id="59" w:author="Qualcomm User_1" w:date="2018-01-29T17:51:00Z">
              <w:r w:rsidRPr="00346CF1">
                <w:t>-96.8</w:t>
              </w:r>
            </w:ins>
          </w:p>
        </w:tc>
        <w:tc>
          <w:tcPr>
            <w:tcW w:w="0" w:type="auto"/>
            <w:shd w:val="clear" w:color="auto" w:fill="auto"/>
            <w:vAlign w:val="center"/>
            <w:tcPrChange w:id="60" w:author="Qualcomm User_1" w:date="2018-01-29T17:51:00Z">
              <w:tcPr>
                <w:tcW w:w="0" w:type="auto"/>
                <w:gridSpan w:val="3"/>
                <w:shd w:val="clear" w:color="auto" w:fill="auto"/>
                <w:vAlign w:val="center"/>
              </w:tcPr>
            </w:tcPrChange>
          </w:tcPr>
          <w:p w:rsidR="00E85182" w:rsidRPr="00346CF1" w:rsidRDefault="00E85182" w:rsidP="005B597C">
            <w:pPr>
              <w:pStyle w:val="TAC"/>
              <w:rPr>
                <w:ins w:id="61" w:author="Qualcomm User_1" w:date="2018-01-29T17:50:00Z"/>
              </w:rPr>
            </w:pPr>
            <w:ins w:id="62" w:author="Qualcomm User_1" w:date="2018-01-29T17:51:00Z">
              <w:r w:rsidRPr="00346CF1">
                <w:t>-95.0</w:t>
              </w:r>
            </w:ins>
          </w:p>
        </w:tc>
        <w:tc>
          <w:tcPr>
            <w:tcW w:w="0" w:type="auto"/>
            <w:shd w:val="clear" w:color="auto" w:fill="auto"/>
            <w:vAlign w:val="center"/>
            <w:tcPrChange w:id="63" w:author="Qualcomm User_1" w:date="2018-01-29T17:51:00Z">
              <w:tcPr>
                <w:tcW w:w="0" w:type="auto"/>
                <w:gridSpan w:val="3"/>
                <w:shd w:val="clear" w:color="auto" w:fill="auto"/>
                <w:vAlign w:val="center"/>
              </w:tcPr>
            </w:tcPrChange>
          </w:tcPr>
          <w:p w:rsidR="00E85182" w:rsidRPr="00346CF1" w:rsidRDefault="00E85182" w:rsidP="005B597C">
            <w:pPr>
              <w:pStyle w:val="TAC"/>
              <w:rPr>
                <w:ins w:id="64" w:author="Qualcomm User_1" w:date="2018-01-29T17:50:00Z"/>
              </w:rPr>
            </w:pPr>
            <w:ins w:id="65" w:author="Qualcomm User_1" w:date="2018-01-29T17:51:00Z">
              <w:r w:rsidRPr="00346CF1">
                <w:t>-93.8</w:t>
              </w:r>
            </w:ins>
          </w:p>
        </w:tc>
        <w:tc>
          <w:tcPr>
            <w:tcW w:w="0" w:type="auto"/>
            <w:shd w:val="clear" w:color="auto" w:fill="auto"/>
            <w:vAlign w:val="center"/>
            <w:tcPrChange w:id="66" w:author="Qualcomm User_1" w:date="2018-01-29T17:51:00Z">
              <w:tcPr>
                <w:tcW w:w="0" w:type="auto"/>
                <w:gridSpan w:val="3"/>
                <w:shd w:val="clear" w:color="auto" w:fill="auto"/>
                <w:vAlign w:val="center"/>
              </w:tcPr>
            </w:tcPrChange>
          </w:tcPr>
          <w:p w:rsidR="00E85182" w:rsidRPr="0008117B" w:rsidRDefault="00E85182" w:rsidP="005B597C">
            <w:pPr>
              <w:pStyle w:val="TAC"/>
              <w:rPr>
                <w:ins w:id="67" w:author="Qualcomm User_1" w:date="2018-01-29T17:50:00Z"/>
                <w:rPrChange w:id="68" w:author="Qualcomm User_1" w:date="2018-01-29T17:52:00Z">
                  <w:rPr>
                    <w:ins w:id="69" w:author="Qualcomm User_1" w:date="2018-01-29T17:50:00Z"/>
                    <w:lang w:val="x-none"/>
                  </w:rPr>
                </w:rPrChange>
              </w:rPr>
            </w:pPr>
          </w:p>
        </w:tc>
        <w:tc>
          <w:tcPr>
            <w:tcW w:w="0" w:type="auto"/>
            <w:vAlign w:val="center"/>
            <w:tcPrChange w:id="70" w:author="Qualcomm User_1" w:date="2018-01-29T17:51:00Z">
              <w:tcPr>
                <w:tcW w:w="0" w:type="auto"/>
                <w:gridSpan w:val="4"/>
              </w:tcPr>
            </w:tcPrChange>
          </w:tcPr>
          <w:p w:rsidR="00E85182" w:rsidRPr="0008117B" w:rsidRDefault="00E85182" w:rsidP="005B597C">
            <w:pPr>
              <w:pStyle w:val="TAC"/>
              <w:rPr>
                <w:ins w:id="71" w:author="Qualcomm User_1" w:date="2018-01-29T17:51:00Z"/>
                <w:rPrChange w:id="72" w:author="Qualcomm User_1" w:date="2018-01-29T17:52:00Z">
                  <w:rPr>
                    <w:ins w:id="73" w:author="Qualcomm User_1" w:date="2018-01-29T17:51:00Z"/>
                    <w:lang w:val="x-none"/>
                  </w:rPr>
                </w:rPrChange>
              </w:rPr>
            </w:pPr>
          </w:p>
        </w:tc>
        <w:tc>
          <w:tcPr>
            <w:tcW w:w="0" w:type="auto"/>
            <w:shd w:val="clear" w:color="auto" w:fill="auto"/>
            <w:vAlign w:val="center"/>
            <w:tcPrChange w:id="74" w:author="Qualcomm User_1" w:date="2018-01-29T17:51:00Z">
              <w:tcPr>
                <w:tcW w:w="0" w:type="auto"/>
                <w:gridSpan w:val="3"/>
                <w:shd w:val="clear" w:color="auto" w:fill="auto"/>
                <w:vAlign w:val="center"/>
              </w:tcPr>
            </w:tcPrChange>
          </w:tcPr>
          <w:p w:rsidR="00E85182" w:rsidRPr="0008117B" w:rsidRDefault="00E85182" w:rsidP="005B597C">
            <w:pPr>
              <w:pStyle w:val="TAC"/>
              <w:rPr>
                <w:ins w:id="75" w:author="Qualcomm User_1" w:date="2018-01-29T17:50:00Z"/>
                <w:rPrChange w:id="76" w:author="Qualcomm User_1" w:date="2018-01-29T17:52:00Z">
                  <w:rPr>
                    <w:ins w:id="77" w:author="Qualcomm User_1" w:date="2018-01-29T17:50:00Z"/>
                    <w:lang w:val="x-none"/>
                  </w:rPr>
                </w:rPrChange>
              </w:rPr>
            </w:pPr>
          </w:p>
        </w:tc>
        <w:tc>
          <w:tcPr>
            <w:tcW w:w="0" w:type="auto"/>
            <w:vAlign w:val="center"/>
            <w:tcPrChange w:id="78" w:author="Qualcomm User_1" w:date="2018-01-29T17:51:00Z">
              <w:tcPr>
                <w:tcW w:w="0" w:type="auto"/>
                <w:gridSpan w:val="3"/>
                <w:vAlign w:val="center"/>
              </w:tcPr>
            </w:tcPrChange>
          </w:tcPr>
          <w:p w:rsidR="00E85182" w:rsidRPr="0008117B" w:rsidRDefault="00E85182" w:rsidP="005B597C">
            <w:pPr>
              <w:pStyle w:val="TAC"/>
              <w:rPr>
                <w:ins w:id="79" w:author="Qualcomm User_1" w:date="2018-01-29T17:50:00Z"/>
                <w:rPrChange w:id="80" w:author="Qualcomm User_1" w:date="2018-01-29T17:52:00Z">
                  <w:rPr>
                    <w:ins w:id="81" w:author="Qualcomm User_1" w:date="2018-01-29T17:50:00Z"/>
                    <w:lang w:val="x-none"/>
                  </w:rPr>
                </w:rPrChange>
              </w:rPr>
            </w:pPr>
          </w:p>
        </w:tc>
        <w:tc>
          <w:tcPr>
            <w:tcW w:w="736" w:type="dxa"/>
            <w:vAlign w:val="center"/>
            <w:tcPrChange w:id="82" w:author="Qualcomm User_1" w:date="2018-01-29T17:51:00Z">
              <w:tcPr>
                <w:tcW w:w="738" w:type="dxa"/>
                <w:gridSpan w:val="3"/>
              </w:tcPr>
            </w:tcPrChange>
          </w:tcPr>
          <w:p w:rsidR="00E85182" w:rsidRPr="0008117B" w:rsidRDefault="00E85182" w:rsidP="005B597C">
            <w:pPr>
              <w:pStyle w:val="TAC"/>
              <w:rPr>
                <w:ins w:id="83" w:author="Qualcomm User_1" w:date="2018-01-29T17:50:00Z"/>
              </w:rPr>
            </w:pPr>
          </w:p>
        </w:tc>
        <w:tc>
          <w:tcPr>
            <w:tcW w:w="736" w:type="dxa"/>
            <w:vAlign w:val="center"/>
            <w:tcPrChange w:id="84" w:author="Qualcomm User_1" w:date="2018-01-29T17:51:00Z">
              <w:tcPr>
                <w:tcW w:w="736" w:type="dxa"/>
                <w:gridSpan w:val="3"/>
              </w:tcPr>
            </w:tcPrChange>
          </w:tcPr>
          <w:p w:rsidR="00E85182" w:rsidRPr="0008117B" w:rsidRDefault="00E85182" w:rsidP="005B597C">
            <w:pPr>
              <w:pStyle w:val="TAC"/>
              <w:rPr>
                <w:ins w:id="85" w:author="Qualcomm User_1" w:date="2018-01-29T17:50:00Z"/>
              </w:rPr>
            </w:pPr>
          </w:p>
        </w:tc>
        <w:tc>
          <w:tcPr>
            <w:tcW w:w="0" w:type="auto"/>
            <w:vAlign w:val="center"/>
            <w:tcPrChange w:id="86" w:author="Qualcomm User_1" w:date="2018-01-29T17:51:00Z">
              <w:tcPr>
                <w:tcW w:w="0" w:type="auto"/>
                <w:gridSpan w:val="3"/>
              </w:tcPr>
            </w:tcPrChange>
          </w:tcPr>
          <w:p w:rsidR="00E85182" w:rsidRPr="00346CF1" w:rsidRDefault="00E85182" w:rsidP="005B597C">
            <w:pPr>
              <w:pStyle w:val="TAC"/>
              <w:rPr>
                <w:ins w:id="87" w:author="Qualcomm User_1" w:date="2018-01-29T17:50:00Z"/>
              </w:rPr>
            </w:pPr>
          </w:p>
        </w:tc>
        <w:tc>
          <w:tcPr>
            <w:tcW w:w="0" w:type="auto"/>
            <w:vMerge w:val="restart"/>
            <w:shd w:val="clear" w:color="auto" w:fill="auto"/>
            <w:vAlign w:val="center"/>
            <w:tcPrChange w:id="88" w:author="Qualcomm User_1" w:date="2018-01-29T17:51:00Z">
              <w:tcPr>
                <w:tcW w:w="0" w:type="auto"/>
                <w:gridSpan w:val="2"/>
                <w:vMerge w:val="restart"/>
                <w:shd w:val="clear" w:color="auto" w:fill="auto"/>
                <w:vAlign w:val="center"/>
              </w:tcPr>
            </w:tcPrChange>
          </w:tcPr>
          <w:p w:rsidR="00E85182" w:rsidRPr="004E41F2" w:rsidRDefault="00E85182" w:rsidP="005B597C">
            <w:pPr>
              <w:pStyle w:val="TAC"/>
              <w:rPr>
                <w:ins w:id="89" w:author="Qualcomm User_1" w:date="2018-01-29T17:50:00Z"/>
              </w:rPr>
            </w:pPr>
            <w:ins w:id="90" w:author="Qualcomm User_1" w:date="2018-01-29T17:51:00Z">
              <w:r w:rsidRPr="0008117B">
                <w:rPr>
                  <w:rPrChange w:id="91" w:author="Qualcomm User_1" w:date="2018-01-29T17:52:00Z">
                    <w:rPr>
                      <w:lang w:eastAsia="zh-CN"/>
                    </w:rPr>
                  </w:rPrChange>
                </w:rPr>
                <w:t>FDD</w:t>
              </w:r>
            </w:ins>
          </w:p>
        </w:tc>
      </w:tr>
      <w:tr w:rsidR="00E85182" w:rsidRPr="00E76EB6" w:rsidTr="005B597C">
        <w:tblPrEx>
          <w:tblW w:w="112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92" w:author="Qualcomm User_1" w:date="2018-01-29T17:51:00Z">
            <w:tblPrEx>
              <w:tblW w:w="10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55"/>
          <w:jc w:val="center"/>
          <w:ins w:id="93" w:author="Qualcomm User_1" w:date="2018-01-29T17:50:00Z"/>
          <w:trPrChange w:id="94" w:author="Qualcomm User_1" w:date="2018-01-29T17:51:00Z">
            <w:trPr>
              <w:gridBefore w:val="1"/>
              <w:trHeight w:val="255"/>
              <w:jc w:val="center"/>
            </w:trPr>
          </w:trPrChange>
        </w:trPr>
        <w:tc>
          <w:tcPr>
            <w:tcW w:w="0" w:type="auto"/>
            <w:vMerge/>
            <w:shd w:val="clear" w:color="auto" w:fill="auto"/>
            <w:vAlign w:val="center"/>
            <w:tcPrChange w:id="95" w:author="Qualcomm User_1" w:date="2018-01-29T17:51:00Z">
              <w:tcPr>
                <w:tcW w:w="0" w:type="auto"/>
                <w:gridSpan w:val="4"/>
                <w:vMerge/>
                <w:shd w:val="clear" w:color="auto" w:fill="auto"/>
                <w:vAlign w:val="center"/>
              </w:tcPr>
            </w:tcPrChange>
          </w:tcPr>
          <w:p w:rsidR="00E85182" w:rsidRPr="00124B77" w:rsidRDefault="00E85182" w:rsidP="005B597C">
            <w:pPr>
              <w:pStyle w:val="TAC"/>
              <w:rPr>
                <w:ins w:id="96" w:author="Qualcomm User_1" w:date="2018-01-29T17:50:00Z"/>
                <w:lang w:val="x-none"/>
              </w:rPr>
            </w:pPr>
          </w:p>
        </w:tc>
        <w:tc>
          <w:tcPr>
            <w:tcW w:w="0" w:type="auto"/>
            <w:vAlign w:val="center"/>
            <w:tcPrChange w:id="97" w:author="Qualcomm User_1" w:date="2018-01-29T17:51:00Z">
              <w:tcPr>
                <w:tcW w:w="0" w:type="auto"/>
                <w:gridSpan w:val="3"/>
                <w:vAlign w:val="center"/>
              </w:tcPr>
            </w:tcPrChange>
          </w:tcPr>
          <w:p w:rsidR="00E85182" w:rsidRPr="0008117B" w:rsidRDefault="00E85182" w:rsidP="005B597C">
            <w:pPr>
              <w:pStyle w:val="TAC"/>
              <w:rPr>
                <w:ins w:id="98" w:author="Qualcomm User_1" w:date="2018-01-29T17:50:00Z"/>
                <w:rFonts w:eastAsia="MS Mincho"/>
              </w:rPr>
            </w:pPr>
            <w:ins w:id="99" w:author="Qualcomm User_1" w:date="2018-01-29T17:51:00Z">
              <w:r w:rsidRPr="0008117B">
                <w:rPr>
                  <w:rFonts w:eastAsia="MS Mincho"/>
                </w:rPr>
                <w:t>30</w:t>
              </w:r>
            </w:ins>
          </w:p>
        </w:tc>
        <w:tc>
          <w:tcPr>
            <w:tcW w:w="0" w:type="auto"/>
            <w:shd w:val="clear" w:color="auto" w:fill="auto"/>
            <w:vAlign w:val="center"/>
            <w:tcPrChange w:id="100" w:author="Qualcomm User_1" w:date="2018-01-29T17:51:00Z">
              <w:tcPr>
                <w:tcW w:w="0" w:type="auto"/>
                <w:gridSpan w:val="3"/>
                <w:shd w:val="clear" w:color="auto" w:fill="auto"/>
                <w:vAlign w:val="center"/>
              </w:tcPr>
            </w:tcPrChange>
          </w:tcPr>
          <w:p w:rsidR="00E85182" w:rsidRPr="0008117B" w:rsidRDefault="00E85182" w:rsidP="005B597C">
            <w:pPr>
              <w:pStyle w:val="TAC"/>
              <w:rPr>
                <w:ins w:id="101" w:author="Qualcomm User_1" w:date="2018-01-29T17:50:00Z"/>
              </w:rPr>
            </w:pPr>
          </w:p>
        </w:tc>
        <w:tc>
          <w:tcPr>
            <w:tcW w:w="0" w:type="auto"/>
            <w:shd w:val="clear" w:color="auto" w:fill="auto"/>
            <w:vAlign w:val="center"/>
            <w:tcPrChange w:id="102" w:author="Qualcomm User_1" w:date="2018-01-29T17:51:00Z">
              <w:tcPr>
                <w:tcW w:w="0" w:type="auto"/>
                <w:gridSpan w:val="2"/>
                <w:shd w:val="clear" w:color="auto" w:fill="auto"/>
                <w:vAlign w:val="center"/>
              </w:tcPr>
            </w:tcPrChange>
          </w:tcPr>
          <w:p w:rsidR="00E85182" w:rsidRPr="00346CF1" w:rsidRDefault="00E85182" w:rsidP="005B597C">
            <w:pPr>
              <w:pStyle w:val="TAC"/>
              <w:rPr>
                <w:ins w:id="103" w:author="Qualcomm User_1" w:date="2018-01-29T17:50:00Z"/>
              </w:rPr>
            </w:pPr>
            <w:ins w:id="104" w:author="Qualcomm User_1" w:date="2018-01-29T17:51:00Z">
              <w:r w:rsidRPr="00346CF1">
                <w:t>-97.1</w:t>
              </w:r>
            </w:ins>
          </w:p>
        </w:tc>
        <w:tc>
          <w:tcPr>
            <w:tcW w:w="0" w:type="auto"/>
            <w:shd w:val="clear" w:color="auto" w:fill="auto"/>
            <w:vAlign w:val="center"/>
            <w:tcPrChange w:id="105" w:author="Qualcomm User_1" w:date="2018-01-29T17:51:00Z">
              <w:tcPr>
                <w:tcW w:w="0" w:type="auto"/>
                <w:gridSpan w:val="3"/>
                <w:shd w:val="clear" w:color="auto" w:fill="auto"/>
                <w:vAlign w:val="center"/>
              </w:tcPr>
            </w:tcPrChange>
          </w:tcPr>
          <w:p w:rsidR="00E85182" w:rsidRPr="00346CF1" w:rsidRDefault="00E85182" w:rsidP="005B597C">
            <w:pPr>
              <w:pStyle w:val="TAC"/>
              <w:rPr>
                <w:ins w:id="106" w:author="Qualcomm User_1" w:date="2018-01-29T17:50:00Z"/>
              </w:rPr>
            </w:pPr>
            <w:ins w:id="107" w:author="Qualcomm User_1" w:date="2018-01-29T17:51:00Z">
              <w:r w:rsidRPr="00346CF1">
                <w:t>-95.1</w:t>
              </w:r>
            </w:ins>
          </w:p>
        </w:tc>
        <w:tc>
          <w:tcPr>
            <w:tcW w:w="0" w:type="auto"/>
            <w:shd w:val="clear" w:color="auto" w:fill="auto"/>
            <w:vAlign w:val="center"/>
            <w:tcPrChange w:id="108" w:author="Qualcomm User_1" w:date="2018-01-29T17:51:00Z">
              <w:tcPr>
                <w:tcW w:w="0" w:type="auto"/>
                <w:gridSpan w:val="3"/>
                <w:shd w:val="clear" w:color="auto" w:fill="auto"/>
                <w:vAlign w:val="center"/>
              </w:tcPr>
            </w:tcPrChange>
          </w:tcPr>
          <w:p w:rsidR="00E85182" w:rsidRPr="00346CF1" w:rsidRDefault="00E85182" w:rsidP="005B597C">
            <w:pPr>
              <w:pStyle w:val="TAC"/>
              <w:rPr>
                <w:ins w:id="109" w:author="Qualcomm User_1" w:date="2018-01-29T17:50:00Z"/>
              </w:rPr>
            </w:pPr>
            <w:ins w:id="110" w:author="Qualcomm User_1" w:date="2018-01-29T17:51:00Z">
              <w:r w:rsidRPr="00346CF1">
                <w:t>-94.0</w:t>
              </w:r>
            </w:ins>
          </w:p>
        </w:tc>
        <w:tc>
          <w:tcPr>
            <w:tcW w:w="0" w:type="auto"/>
            <w:shd w:val="clear" w:color="auto" w:fill="auto"/>
            <w:vAlign w:val="center"/>
            <w:tcPrChange w:id="111" w:author="Qualcomm User_1" w:date="2018-01-29T17:51:00Z">
              <w:tcPr>
                <w:tcW w:w="0" w:type="auto"/>
                <w:gridSpan w:val="3"/>
                <w:shd w:val="clear" w:color="auto" w:fill="auto"/>
                <w:vAlign w:val="center"/>
              </w:tcPr>
            </w:tcPrChange>
          </w:tcPr>
          <w:p w:rsidR="00E85182" w:rsidRPr="0008117B" w:rsidRDefault="00E85182" w:rsidP="005B597C">
            <w:pPr>
              <w:pStyle w:val="TAC"/>
              <w:rPr>
                <w:ins w:id="112" w:author="Qualcomm User_1" w:date="2018-01-29T17:50:00Z"/>
                <w:rPrChange w:id="113" w:author="Qualcomm User_1" w:date="2018-01-29T17:52:00Z">
                  <w:rPr>
                    <w:ins w:id="114" w:author="Qualcomm User_1" w:date="2018-01-29T17:50:00Z"/>
                    <w:lang w:val="x-none"/>
                  </w:rPr>
                </w:rPrChange>
              </w:rPr>
            </w:pPr>
          </w:p>
        </w:tc>
        <w:tc>
          <w:tcPr>
            <w:tcW w:w="0" w:type="auto"/>
            <w:vAlign w:val="center"/>
            <w:tcPrChange w:id="115" w:author="Qualcomm User_1" w:date="2018-01-29T17:51:00Z">
              <w:tcPr>
                <w:tcW w:w="0" w:type="auto"/>
                <w:gridSpan w:val="4"/>
              </w:tcPr>
            </w:tcPrChange>
          </w:tcPr>
          <w:p w:rsidR="00E85182" w:rsidRPr="0008117B" w:rsidRDefault="00E85182" w:rsidP="005B597C">
            <w:pPr>
              <w:pStyle w:val="TAC"/>
              <w:rPr>
                <w:ins w:id="116" w:author="Qualcomm User_1" w:date="2018-01-29T17:51:00Z"/>
                <w:rPrChange w:id="117" w:author="Qualcomm User_1" w:date="2018-01-29T17:52:00Z">
                  <w:rPr>
                    <w:ins w:id="118" w:author="Qualcomm User_1" w:date="2018-01-29T17:51:00Z"/>
                    <w:lang w:val="x-none"/>
                  </w:rPr>
                </w:rPrChange>
              </w:rPr>
            </w:pPr>
          </w:p>
        </w:tc>
        <w:tc>
          <w:tcPr>
            <w:tcW w:w="0" w:type="auto"/>
            <w:shd w:val="clear" w:color="auto" w:fill="auto"/>
            <w:vAlign w:val="center"/>
            <w:tcPrChange w:id="119" w:author="Qualcomm User_1" w:date="2018-01-29T17:51:00Z">
              <w:tcPr>
                <w:tcW w:w="0" w:type="auto"/>
                <w:gridSpan w:val="3"/>
                <w:shd w:val="clear" w:color="auto" w:fill="auto"/>
                <w:vAlign w:val="center"/>
              </w:tcPr>
            </w:tcPrChange>
          </w:tcPr>
          <w:p w:rsidR="00E85182" w:rsidRPr="0008117B" w:rsidRDefault="00E85182" w:rsidP="005B597C">
            <w:pPr>
              <w:pStyle w:val="TAC"/>
              <w:rPr>
                <w:ins w:id="120" w:author="Qualcomm User_1" w:date="2018-01-29T17:50:00Z"/>
                <w:rPrChange w:id="121" w:author="Qualcomm User_1" w:date="2018-01-29T17:52:00Z">
                  <w:rPr>
                    <w:ins w:id="122" w:author="Qualcomm User_1" w:date="2018-01-29T17:50:00Z"/>
                    <w:lang w:val="x-none"/>
                  </w:rPr>
                </w:rPrChange>
              </w:rPr>
            </w:pPr>
          </w:p>
        </w:tc>
        <w:tc>
          <w:tcPr>
            <w:tcW w:w="0" w:type="auto"/>
            <w:vAlign w:val="center"/>
            <w:tcPrChange w:id="123" w:author="Qualcomm User_1" w:date="2018-01-29T17:51:00Z">
              <w:tcPr>
                <w:tcW w:w="0" w:type="auto"/>
                <w:gridSpan w:val="3"/>
                <w:vAlign w:val="center"/>
              </w:tcPr>
            </w:tcPrChange>
          </w:tcPr>
          <w:p w:rsidR="00E85182" w:rsidRPr="0008117B" w:rsidRDefault="00E85182" w:rsidP="005B597C">
            <w:pPr>
              <w:pStyle w:val="TAC"/>
              <w:rPr>
                <w:ins w:id="124" w:author="Qualcomm User_1" w:date="2018-01-29T17:50:00Z"/>
                <w:rPrChange w:id="125" w:author="Qualcomm User_1" w:date="2018-01-29T17:52:00Z">
                  <w:rPr>
                    <w:ins w:id="126" w:author="Qualcomm User_1" w:date="2018-01-29T17:50:00Z"/>
                    <w:lang w:val="x-none"/>
                  </w:rPr>
                </w:rPrChange>
              </w:rPr>
            </w:pPr>
          </w:p>
        </w:tc>
        <w:tc>
          <w:tcPr>
            <w:tcW w:w="736" w:type="dxa"/>
            <w:vAlign w:val="center"/>
            <w:tcPrChange w:id="127" w:author="Qualcomm User_1" w:date="2018-01-29T17:51:00Z">
              <w:tcPr>
                <w:tcW w:w="738" w:type="dxa"/>
                <w:gridSpan w:val="3"/>
              </w:tcPr>
            </w:tcPrChange>
          </w:tcPr>
          <w:p w:rsidR="00E85182" w:rsidRPr="0008117B" w:rsidRDefault="00E85182" w:rsidP="005B597C">
            <w:pPr>
              <w:pStyle w:val="TAC"/>
              <w:rPr>
                <w:ins w:id="128" w:author="Qualcomm User_1" w:date="2018-01-29T17:50:00Z"/>
              </w:rPr>
            </w:pPr>
          </w:p>
        </w:tc>
        <w:tc>
          <w:tcPr>
            <w:tcW w:w="736" w:type="dxa"/>
            <w:vAlign w:val="center"/>
            <w:tcPrChange w:id="129" w:author="Qualcomm User_1" w:date="2018-01-29T17:51:00Z">
              <w:tcPr>
                <w:tcW w:w="736" w:type="dxa"/>
                <w:gridSpan w:val="3"/>
              </w:tcPr>
            </w:tcPrChange>
          </w:tcPr>
          <w:p w:rsidR="00E85182" w:rsidRPr="0008117B" w:rsidRDefault="00E85182" w:rsidP="005B597C">
            <w:pPr>
              <w:pStyle w:val="TAC"/>
              <w:rPr>
                <w:ins w:id="130" w:author="Qualcomm User_1" w:date="2018-01-29T17:50:00Z"/>
              </w:rPr>
            </w:pPr>
          </w:p>
        </w:tc>
        <w:tc>
          <w:tcPr>
            <w:tcW w:w="0" w:type="auto"/>
            <w:vAlign w:val="center"/>
            <w:tcPrChange w:id="131" w:author="Qualcomm User_1" w:date="2018-01-29T17:51:00Z">
              <w:tcPr>
                <w:tcW w:w="0" w:type="auto"/>
                <w:gridSpan w:val="3"/>
              </w:tcPr>
            </w:tcPrChange>
          </w:tcPr>
          <w:p w:rsidR="00E85182" w:rsidRPr="00346CF1" w:rsidRDefault="00E85182" w:rsidP="005B597C">
            <w:pPr>
              <w:pStyle w:val="TAC"/>
              <w:rPr>
                <w:ins w:id="132" w:author="Qualcomm User_1" w:date="2018-01-29T17:50:00Z"/>
              </w:rPr>
            </w:pPr>
          </w:p>
        </w:tc>
        <w:tc>
          <w:tcPr>
            <w:tcW w:w="0" w:type="auto"/>
            <w:vMerge/>
            <w:shd w:val="clear" w:color="auto" w:fill="auto"/>
            <w:vAlign w:val="center"/>
            <w:tcPrChange w:id="133" w:author="Qualcomm User_1" w:date="2018-01-29T17:51:00Z">
              <w:tcPr>
                <w:tcW w:w="0" w:type="auto"/>
                <w:gridSpan w:val="2"/>
                <w:vMerge/>
                <w:shd w:val="clear" w:color="auto" w:fill="auto"/>
                <w:vAlign w:val="center"/>
              </w:tcPr>
            </w:tcPrChange>
          </w:tcPr>
          <w:p w:rsidR="00E85182" w:rsidRPr="004E41F2" w:rsidRDefault="00E85182" w:rsidP="004E41F2">
            <w:pPr>
              <w:pStyle w:val="TAC"/>
              <w:rPr>
                <w:ins w:id="134" w:author="Qualcomm User_1" w:date="2018-01-29T17:50:00Z"/>
              </w:rPr>
            </w:pPr>
          </w:p>
        </w:tc>
      </w:tr>
      <w:tr w:rsidR="00E85182" w:rsidRPr="00E76EB6" w:rsidTr="005B597C">
        <w:tblPrEx>
          <w:tblW w:w="112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35" w:author="Qualcomm User_1" w:date="2018-01-29T17:51:00Z">
            <w:tblPrEx>
              <w:tblW w:w="10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55"/>
          <w:jc w:val="center"/>
          <w:ins w:id="136" w:author="Qualcomm User_1" w:date="2018-01-29T17:50:00Z"/>
          <w:trPrChange w:id="137" w:author="Qualcomm User_1" w:date="2018-01-29T17:51:00Z">
            <w:trPr>
              <w:gridBefore w:val="1"/>
              <w:trHeight w:val="255"/>
              <w:jc w:val="center"/>
            </w:trPr>
          </w:trPrChange>
        </w:trPr>
        <w:tc>
          <w:tcPr>
            <w:tcW w:w="0" w:type="auto"/>
            <w:vMerge/>
            <w:shd w:val="clear" w:color="auto" w:fill="auto"/>
            <w:vAlign w:val="center"/>
            <w:tcPrChange w:id="138" w:author="Qualcomm User_1" w:date="2018-01-29T17:51:00Z">
              <w:tcPr>
                <w:tcW w:w="0" w:type="auto"/>
                <w:gridSpan w:val="4"/>
                <w:vMerge/>
                <w:shd w:val="clear" w:color="auto" w:fill="auto"/>
                <w:vAlign w:val="center"/>
              </w:tcPr>
            </w:tcPrChange>
          </w:tcPr>
          <w:p w:rsidR="00E85182" w:rsidRPr="00124B77" w:rsidRDefault="00E85182" w:rsidP="005B597C">
            <w:pPr>
              <w:pStyle w:val="TAC"/>
              <w:rPr>
                <w:ins w:id="139" w:author="Qualcomm User_1" w:date="2018-01-29T17:50:00Z"/>
                <w:lang w:val="x-none"/>
              </w:rPr>
            </w:pPr>
          </w:p>
        </w:tc>
        <w:tc>
          <w:tcPr>
            <w:tcW w:w="0" w:type="auto"/>
            <w:vAlign w:val="center"/>
            <w:tcPrChange w:id="140" w:author="Qualcomm User_1" w:date="2018-01-29T17:51:00Z">
              <w:tcPr>
                <w:tcW w:w="0" w:type="auto"/>
                <w:gridSpan w:val="3"/>
                <w:vAlign w:val="center"/>
              </w:tcPr>
            </w:tcPrChange>
          </w:tcPr>
          <w:p w:rsidR="00E85182" w:rsidRPr="0008117B" w:rsidRDefault="00E85182" w:rsidP="005B597C">
            <w:pPr>
              <w:pStyle w:val="TAC"/>
              <w:rPr>
                <w:ins w:id="141" w:author="Qualcomm User_1" w:date="2018-01-29T17:50:00Z"/>
                <w:rFonts w:eastAsia="MS Mincho"/>
              </w:rPr>
            </w:pPr>
            <w:ins w:id="142" w:author="Qualcomm User_1" w:date="2018-01-29T17:51:00Z">
              <w:r w:rsidRPr="0008117B">
                <w:rPr>
                  <w:rFonts w:eastAsia="MS Mincho"/>
                </w:rPr>
                <w:t>60</w:t>
              </w:r>
            </w:ins>
          </w:p>
        </w:tc>
        <w:tc>
          <w:tcPr>
            <w:tcW w:w="0" w:type="auto"/>
            <w:shd w:val="clear" w:color="auto" w:fill="auto"/>
            <w:vAlign w:val="center"/>
            <w:tcPrChange w:id="143" w:author="Qualcomm User_1" w:date="2018-01-29T17:51:00Z">
              <w:tcPr>
                <w:tcW w:w="0" w:type="auto"/>
                <w:gridSpan w:val="3"/>
                <w:shd w:val="clear" w:color="auto" w:fill="auto"/>
                <w:vAlign w:val="center"/>
              </w:tcPr>
            </w:tcPrChange>
          </w:tcPr>
          <w:p w:rsidR="00E85182" w:rsidRPr="0008117B" w:rsidRDefault="00E85182" w:rsidP="005B597C">
            <w:pPr>
              <w:pStyle w:val="TAC"/>
              <w:rPr>
                <w:ins w:id="144" w:author="Qualcomm User_1" w:date="2018-01-29T17:50:00Z"/>
              </w:rPr>
            </w:pPr>
          </w:p>
        </w:tc>
        <w:tc>
          <w:tcPr>
            <w:tcW w:w="0" w:type="auto"/>
            <w:shd w:val="clear" w:color="auto" w:fill="auto"/>
            <w:vAlign w:val="center"/>
            <w:tcPrChange w:id="145" w:author="Qualcomm User_1" w:date="2018-01-29T17:51:00Z">
              <w:tcPr>
                <w:tcW w:w="0" w:type="auto"/>
                <w:gridSpan w:val="2"/>
                <w:shd w:val="clear" w:color="auto" w:fill="auto"/>
                <w:vAlign w:val="center"/>
              </w:tcPr>
            </w:tcPrChange>
          </w:tcPr>
          <w:p w:rsidR="00E85182" w:rsidRPr="004E41F2" w:rsidRDefault="00E85182" w:rsidP="005B597C">
            <w:pPr>
              <w:pStyle w:val="TAC"/>
              <w:rPr>
                <w:ins w:id="146" w:author="Qualcomm User_1" w:date="2018-01-29T17:50:00Z"/>
              </w:rPr>
            </w:pPr>
            <w:ins w:id="147" w:author="Qualcomm User_1" w:date="2018-01-29T17:51:00Z">
              <w:r w:rsidRPr="0008117B">
                <w:rPr>
                  <w:rPrChange w:id="148" w:author="Qualcomm User_1" w:date="2018-01-29T17:52:00Z">
                    <w:rPr>
                      <w:lang w:eastAsia="zh-CN"/>
                    </w:rPr>
                  </w:rPrChange>
                </w:rPr>
                <w:t>-97.5</w:t>
              </w:r>
            </w:ins>
          </w:p>
        </w:tc>
        <w:tc>
          <w:tcPr>
            <w:tcW w:w="0" w:type="auto"/>
            <w:shd w:val="clear" w:color="auto" w:fill="auto"/>
            <w:vAlign w:val="center"/>
            <w:tcPrChange w:id="149" w:author="Qualcomm User_1" w:date="2018-01-29T17:51:00Z">
              <w:tcPr>
                <w:tcW w:w="0" w:type="auto"/>
                <w:gridSpan w:val="3"/>
                <w:shd w:val="clear" w:color="auto" w:fill="auto"/>
                <w:vAlign w:val="center"/>
              </w:tcPr>
            </w:tcPrChange>
          </w:tcPr>
          <w:p w:rsidR="00E85182" w:rsidRPr="004E41F2" w:rsidRDefault="00E85182" w:rsidP="005B597C">
            <w:pPr>
              <w:pStyle w:val="TAC"/>
              <w:rPr>
                <w:ins w:id="150" w:author="Qualcomm User_1" w:date="2018-01-29T17:50:00Z"/>
              </w:rPr>
            </w:pPr>
            <w:ins w:id="151" w:author="Qualcomm User_1" w:date="2018-01-29T17:51:00Z">
              <w:r w:rsidRPr="004E41F2">
                <w:t>-95.4</w:t>
              </w:r>
            </w:ins>
          </w:p>
        </w:tc>
        <w:tc>
          <w:tcPr>
            <w:tcW w:w="0" w:type="auto"/>
            <w:shd w:val="clear" w:color="auto" w:fill="auto"/>
            <w:vAlign w:val="center"/>
            <w:tcPrChange w:id="152" w:author="Qualcomm User_1" w:date="2018-01-29T17:51:00Z">
              <w:tcPr>
                <w:tcW w:w="0" w:type="auto"/>
                <w:gridSpan w:val="3"/>
                <w:shd w:val="clear" w:color="auto" w:fill="auto"/>
                <w:vAlign w:val="center"/>
              </w:tcPr>
            </w:tcPrChange>
          </w:tcPr>
          <w:p w:rsidR="00E85182" w:rsidRPr="004E41F2" w:rsidRDefault="00E85182" w:rsidP="005B597C">
            <w:pPr>
              <w:pStyle w:val="TAC"/>
              <w:rPr>
                <w:ins w:id="153" w:author="Qualcomm User_1" w:date="2018-01-29T17:50:00Z"/>
              </w:rPr>
            </w:pPr>
            <w:ins w:id="154" w:author="Qualcomm User_1" w:date="2018-01-29T17:51:00Z">
              <w:r w:rsidRPr="004E41F2">
                <w:t>-94.2</w:t>
              </w:r>
            </w:ins>
          </w:p>
        </w:tc>
        <w:tc>
          <w:tcPr>
            <w:tcW w:w="0" w:type="auto"/>
            <w:shd w:val="clear" w:color="auto" w:fill="auto"/>
            <w:vAlign w:val="center"/>
            <w:tcPrChange w:id="155" w:author="Qualcomm User_1" w:date="2018-01-29T17:51:00Z">
              <w:tcPr>
                <w:tcW w:w="0" w:type="auto"/>
                <w:gridSpan w:val="3"/>
                <w:shd w:val="clear" w:color="auto" w:fill="auto"/>
                <w:vAlign w:val="center"/>
              </w:tcPr>
            </w:tcPrChange>
          </w:tcPr>
          <w:p w:rsidR="00E85182" w:rsidRPr="0008117B" w:rsidRDefault="00E85182" w:rsidP="005B597C">
            <w:pPr>
              <w:pStyle w:val="TAC"/>
              <w:rPr>
                <w:ins w:id="156" w:author="Qualcomm User_1" w:date="2018-01-29T17:50:00Z"/>
                <w:rPrChange w:id="157" w:author="Qualcomm User_1" w:date="2018-01-29T17:52:00Z">
                  <w:rPr>
                    <w:ins w:id="158" w:author="Qualcomm User_1" w:date="2018-01-29T17:50:00Z"/>
                    <w:lang w:val="x-none"/>
                  </w:rPr>
                </w:rPrChange>
              </w:rPr>
            </w:pPr>
          </w:p>
        </w:tc>
        <w:tc>
          <w:tcPr>
            <w:tcW w:w="0" w:type="auto"/>
            <w:vAlign w:val="center"/>
            <w:tcPrChange w:id="159" w:author="Qualcomm User_1" w:date="2018-01-29T17:51:00Z">
              <w:tcPr>
                <w:tcW w:w="0" w:type="auto"/>
                <w:gridSpan w:val="4"/>
              </w:tcPr>
            </w:tcPrChange>
          </w:tcPr>
          <w:p w:rsidR="00E85182" w:rsidRPr="0008117B" w:rsidRDefault="00E85182" w:rsidP="005B597C">
            <w:pPr>
              <w:pStyle w:val="TAC"/>
              <w:rPr>
                <w:ins w:id="160" w:author="Qualcomm User_1" w:date="2018-01-29T17:51:00Z"/>
                <w:rPrChange w:id="161" w:author="Qualcomm User_1" w:date="2018-01-29T17:52:00Z">
                  <w:rPr>
                    <w:ins w:id="162" w:author="Qualcomm User_1" w:date="2018-01-29T17:51:00Z"/>
                    <w:lang w:val="x-none"/>
                  </w:rPr>
                </w:rPrChange>
              </w:rPr>
            </w:pPr>
          </w:p>
        </w:tc>
        <w:tc>
          <w:tcPr>
            <w:tcW w:w="0" w:type="auto"/>
            <w:shd w:val="clear" w:color="auto" w:fill="auto"/>
            <w:vAlign w:val="center"/>
            <w:tcPrChange w:id="163" w:author="Qualcomm User_1" w:date="2018-01-29T17:51:00Z">
              <w:tcPr>
                <w:tcW w:w="0" w:type="auto"/>
                <w:gridSpan w:val="3"/>
                <w:shd w:val="clear" w:color="auto" w:fill="auto"/>
                <w:vAlign w:val="center"/>
              </w:tcPr>
            </w:tcPrChange>
          </w:tcPr>
          <w:p w:rsidR="00E85182" w:rsidRPr="0008117B" w:rsidRDefault="00E85182" w:rsidP="005B597C">
            <w:pPr>
              <w:pStyle w:val="TAC"/>
              <w:rPr>
                <w:ins w:id="164" w:author="Qualcomm User_1" w:date="2018-01-29T17:50:00Z"/>
                <w:rPrChange w:id="165" w:author="Qualcomm User_1" w:date="2018-01-29T17:52:00Z">
                  <w:rPr>
                    <w:ins w:id="166" w:author="Qualcomm User_1" w:date="2018-01-29T17:50:00Z"/>
                    <w:lang w:val="x-none"/>
                  </w:rPr>
                </w:rPrChange>
              </w:rPr>
            </w:pPr>
          </w:p>
        </w:tc>
        <w:tc>
          <w:tcPr>
            <w:tcW w:w="0" w:type="auto"/>
            <w:vAlign w:val="center"/>
            <w:tcPrChange w:id="167" w:author="Qualcomm User_1" w:date="2018-01-29T17:51:00Z">
              <w:tcPr>
                <w:tcW w:w="0" w:type="auto"/>
                <w:gridSpan w:val="3"/>
                <w:vAlign w:val="center"/>
              </w:tcPr>
            </w:tcPrChange>
          </w:tcPr>
          <w:p w:rsidR="00E85182" w:rsidRPr="0008117B" w:rsidRDefault="00E85182" w:rsidP="005B597C">
            <w:pPr>
              <w:pStyle w:val="TAC"/>
              <w:rPr>
                <w:ins w:id="168" w:author="Qualcomm User_1" w:date="2018-01-29T17:50:00Z"/>
                <w:rPrChange w:id="169" w:author="Qualcomm User_1" w:date="2018-01-29T17:52:00Z">
                  <w:rPr>
                    <w:ins w:id="170" w:author="Qualcomm User_1" w:date="2018-01-29T17:50:00Z"/>
                    <w:lang w:val="x-none"/>
                  </w:rPr>
                </w:rPrChange>
              </w:rPr>
            </w:pPr>
          </w:p>
        </w:tc>
        <w:tc>
          <w:tcPr>
            <w:tcW w:w="736" w:type="dxa"/>
            <w:vAlign w:val="center"/>
            <w:tcPrChange w:id="171" w:author="Qualcomm User_1" w:date="2018-01-29T17:51:00Z">
              <w:tcPr>
                <w:tcW w:w="738" w:type="dxa"/>
                <w:gridSpan w:val="3"/>
              </w:tcPr>
            </w:tcPrChange>
          </w:tcPr>
          <w:p w:rsidR="00E85182" w:rsidRPr="0008117B" w:rsidRDefault="00E85182" w:rsidP="005B597C">
            <w:pPr>
              <w:pStyle w:val="TAC"/>
              <w:rPr>
                <w:ins w:id="172" w:author="Qualcomm User_1" w:date="2018-01-29T17:50:00Z"/>
              </w:rPr>
            </w:pPr>
          </w:p>
        </w:tc>
        <w:tc>
          <w:tcPr>
            <w:tcW w:w="736" w:type="dxa"/>
            <w:vAlign w:val="center"/>
            <w:tcPrChange w:id="173" w:author="Qualcomm User_1" w:date="2018-01-29T17:51:00Z">
              <w:tcPr>
                <w:tcW w:w="736" w:type="dxa"/>
                <w:gridSpan w:val="3"/>
              </w:tcPr>
            </w:tcPrChange>
          </w:tcPr>
          <w:p w:rsidR="00E85182" w:rsidRPr="0008117B" w:rsidRDefault="00E85182" w:rsidP="005B597C">
            <w:pPr>
              <w:pStyle w:val="TAC"/>
              <w:rPr>
                <w:ins w:id="174" w:author="Qualcomm User_1" w:date="2018-01-29T17:50:00Z"/>
              </w:rPr>
            </w:pPr>
          </w:p>
        </w:tc>
        <w:tc>
          <w:tcPr>
            <w:tcW w:w="0" w:type="auto"/>
            <w:vAlign w:val="center"/>
            <w:tcPrChange w:id="175" w:author="Qualcomm User_1" w:date="2018-01-29T17:51:00Z">
              <w:tcPr>
                <w:tcW w:w="0" w:type="auto"/>
                <w:gridSpan w:val="3"/>
              </w:tcPr>
            </w:tcPrChange>
          </w:tcPr>
          <w:p w:rsidR="00E85182" w:rsidRPr="00346CF1" w:rsidRDefault="00E85182" w:rsidP="005B597C">
            <w:pPr>
              <w:pStyle w:val="TAC"/>
              <w:rPr>
                <w:ins w:id="176" w:author="Qualcomm User_1" w:date="2018-01-29T17:50:00Z"/>
              </w:rPr>
            </w:pPr>
          </w:p>
        </w:tc>
        <w:tc>
          <w:tcPr>
            <w:tcW w:w="0" w:type="auto"/>
            <w:vMerge/>
            <w:shd w:val="clear" w:color="auto" w:fill="auto"/>
            <w:vAlign w:val="center"/>
            <w:tcPrChange w:id="177" w:author="Qualcomm User_1" w:date="2018-01-29T17:51:00Z">
              <w:tcPr>
                <w:tcW w:w="0" w:type="auto"/>
                <w:gridSpan w:val="2"/>
                <w:vMerge/>
                <w:shd w:val="clear" w:color="auto" w:fill="auto"/>
                <w:vAlign w:val="center"/>
              </w:tcPr>
            </w:tcPrChange>
          </w:tcPr>
          <w:p w:rsidR="00E85182" w:rsidRPr="004E41F2" w:rsidRDefault="00E85182" w:rsidP="004E41F2">
            <w:pPr>
              <w:pStyle w:val="TAC"/>
              <w:rPr>
                <w:ins w:id="178" w:author="Qualcomm User_1" w:date="2018-01-29T17:50:00Z"/>
              </w:rPr>
            </w:pPr>
          </w:p>
        </w:tc>
      </w:tr>
      <w:tr w:rsidR="00E85182" w:rsidRPr="00E76EB6" w:rsidTr="005B597C">
        <w:trPr>
          <w:trHeight w:val="255"/>
          <w:jc w:val="center"/>
          <w:ins w:id="179" w:author="Qualcomm User_1" w:date="2018-01-29T17:50:00Z"/>
        </w:trPr>
        <w:tc>
          <w:tcPr>
            <w:tcW w:w="0" w:type="auto"/>
            <w:vMerge w:val="restart"/>
            <w:shd w:val="clear" w:color="auto" w:fill="auto"/>
            <w:vAlign w:val="center"/>
          </w:tcPr>
          <w:p w:rsidR="00E85182" w:rsidRPr="00124B77" w:rsidRDefault="00E85182" w:rsidP="005B597C">
            <w:pPr>
              <w:pStyle w:val="TAC"/>
              <w:rPr>
                <w:ins w:id="180" w:author="Qualcomm User_1" w:date="2018-01-29T17:50:00Z"/>
                <w:lang w:val="x-none"/>
              </w:rPr>
            </w:pPr>
            <w:ins w:id="181" w:author="Qualcomm User_1" w:date="2018-01-29T17:53:00Z">
              <w:r>
                <w:rPr>
                  <w:rFonts w:hint="eastAsia"/>
                  <w:lang w:val="x-none" w:eastAsia="zh-CN"/>
                </w:rPr>
                <w:t>n2</w:t>
              </w:r>
            </w:ins>
          </w:p>
        </w:tc>
        <w:tc>
          <w:tcPr>
            <w:tcW w:w="0" w:type="auto"/>
            <w:vAlign w:val="center"/>
          </w:tcPr>
          <w:p w:rsidR="00E85182" w:rsidRPr="00D62DC5" w:rsidRDefault="00E85182" w:rsidP="005B597C">
            <w:pPr>
              <w:pStyle w:val="TAC"/>
              <w:rPr>
                <w:ins w:id="182" w:author="Qualcomm User_1" w:date="2018-01-29T17:50:00Z"/>
                <w:rFonts w:eastAsia="MS Mincho" w:cs="Arial"/>
              </w:rPr>
            </w:pPr>
            <w:ins w:id="183" w:author="Qualcomm User_1" w:date="2018-01-29T17:53:00Z">
              <w:r w:rsidRPr="00D62DC5">
                <w:rPr>
                  <w:rFonts w:eastAsia="MS Mincho" w:cs="Arial"/>
                </w:rPr>
                <w:t>15</w:t>
              </w:r>
            </w:ins>
          </w:p>
        </w:tc>
        <w:tc>
          <w:tcPr>
            <w:tcW w:w="0" w:type="auto"/>
            <w:shd w:val="clear" w:color="auto" w:fill="auto"/>
            <w:vAlign w:val="center"/>
          </w:tcPr>
          <w:p w:rsidR="00E85182" w:rsidRPr="000A5FA8" w:rsidRDefault="00E85182" w:rsidP="005B597C">
            <w:pPr>
              <w:pStyle w:val="TAC"/>
              <w:rPr>
                <w:ins w:id="184" w:author="Qualcomm User_1" w:date="2018-01-29T17:50:00Z"/>
              </w:rPr>
            </w:pPr>
            <w:ins w:id="185" w:author="Qualcomm User_1" w:date="2018-01-29T17:53:00Z">
              <w:r>
                <w:rPr>
                  <w:rFonts w:cs="Arial" w:hint="eastAsia"/>
                  <w:szCs w:val="18"/>
                </w:rPr>
                <w:t>[</w:t>
              </w:r>
              <w:r w:rsidRPr="00520B0D">
                <w:rPr>
                  <w:rFonts w:cs="Arial"/>
                  <w:szCs w:val="18"/>
                </w:rPr>
                <w:t>-98.0</w:t>
              </w:r>
              <w:r>
                <w:rPr>
                  <w:rFonts w:cs="Arial" w:hint="eastAsia"/>
                  <w:szCs w:val="18"/>
                </w:rPr>
                <w:t>]</w:t>
              </w:r>
            </w:ins>
          </w:p>
        </w:tc>
        <w:tc>
          <w:tcPr>
            <w:tcW w:w="0" w:type="auto"/>
            <w:shd w:val="clear" w:color="auto" w:fill="auto"/>
            <w:vAlign w:val="center"/>
          </w:tcPr>
          <w:p w:rsidR="00E85182" w:rsidRPr="000A5FA8" w:rsidRDefault="00E85182" w:rsidP="005B597C">
            <w:pPr>
              <w:pStyle w:val="TAC"/>
              <w:rPr>
                <w:ins w:id="186" w:author="Qualcomm User_1" w:date="2018-01-29T17:50:00Z"/>
              </w:rPr>
            </w:pPr>
            <w:ins w:id="187" w:author="Qualcomm User_1" w:date="2018-01-29T17:53:00Z">
              <w:r>
                <w:rPr>
                  <w:rFonts w:cs="Arial" w:hint="eastAsia"/>
                  <w:szCs w:val="18"/>
                </w:rPr>
                <w:t>[</w:t>
              </w:r>
              <w:r w:rsidRPr="00520B0D">
                <w:rPr>
                  <w:rFonts w:cs="Arial"/>
                  <w:szCs w:val="18"/>
                </w:rPr>
                <w:t>-94.8</w:t>
              </w:r>
              <w:r>
                <w:rPr>
                  <w:rFonts w:cs="Arial" w:hint="eastAsia"/>
                  <w:szCs w:val="18"/>
                </w:rPr>
                <w:t>]</w:t>
              </w:r>
            </w:ins>
          </w:p>
        </w:tc>
        <w:tc>
          <w:tcPr>
            <w:tcW w:w="0" w:type="auto"/>
            <w:shd w:val="clear" w:color="auto" w:fill="auto"/>
            <w:vAlign w:val="center"/>
          </w:tcPr>
          <w:p w:rsidR="00E85182" w:rsidRPr="00124B77" w:rsidRDefault="00E85182" w:rsidP="005B597C">
            <w:pPr>
              <w:pStyle w:val="TAC"/>
              <w:rPr>
                <w:ins w:id="188" w:author="Qualcomm User_1" w:date="2018-01-29T17:50:00Z"/>
              </w:rPr>
            </w:pPr>
            <w:ins w:id="189" w:author="Qualcomm User_1" w:date="2018-01-29T17:53:00Z">
              <w:r>
                <w:rPr>
                  <w:rFonts w:cs="Arial" w:hint="eastAsia"/>
                  <w:szCs w:val="18"/>
                </w:rPr>
                <w:t>[</w:t>
              </w:r>
              <w:r w:rsidRPr="00520B0D">
                <w:rPr>
                  <w:rFonts w:cs="Arial"/>
                  <w:szCs w:val="18"/>
                </w:rPr>
                <w:t>-93.0</w:t>
              </w:r>
              <w:r>
                <w:rPr>
                  <w:rFonts w:cs="Arial" w:hint="eastAsia"/>
                  <w:szCs w:val="18"/>
                </w:rPr>
                <w:t>]</w:t>
              </w:r>
            </w:ins>
          </w:p>
        </w:tc>
        <w:tc>
          <w:tcPr>
            <w:tcW w:w="0" w:type="auto"/>
            <w:shd w:val="clear" w:color="auto" w:fill="auto"/>
            <w:vAlign w:val="center"/>
          </w:tcPr>
          <w:p w:rsidR="00E85182" w:rsidRPr="00124B77" w:rsidRDefault="00E85182" w:rsidP="005B597C">
            <w:pPr>
              <w:pStyle w:val="TAC"/>
              <w:rPr>
                <w:ins w:id="190" w:author="Qualcomm User_1" w:date="2018-01-29T17:50:00Z"/>
              </w:rPr>
            </w:pPr>
            <w:ins w:id="191" w:author="Qualcomm User_1" w:date="2018-01-29T17:53:00Z">
              <w:r>
                <w:rPr>
                  <w:rFonts w:cs="Arial" w:hint="eastAsia"/>
                  <w:szCs w:val="18"/>
                </w:rPr>
                <w:t>[</w:t>
              </w:r>
              <w:r w:rsidRPr="00520B0D">
                <w:rPr>
                  <w:rFonts w:cs="Arial"/>
                  <w:szCs w:val="18"/>
                </w:rPr>
                <w:t>-91.8</w:t>
              </w:r>
              <w:r>
                <w:rPr>
                  <w:rFonts w:cs="Arial" w:hint="eastAsia"/>
                  <w:szCs w:val="18"/>
                </w:rPr>
                <w:t>]</w:t>
              </w:r>
            </w:ins>
          </w:p>
        </w:tc>
        <w:tc>
          <w:tcPr>
            <w:tcW w:w="0" w:type="auto"/>
            <w:shd w:val="clear" w:color="auto" w:fill="auto"/>
            <w:vAlign w:val="center"/>
          </w:tcPr>
          <w:p w:rsidR="00E85182" w:rsidRPr="00124B77" w:rsidRDefault="00E85182" w:rsidP="005B597C">
            <w:pPr>
              <w:pStyle w:val="TAC"/>
              <w:rPr>
                <w:ins w:id="192" w:author="Qualcomm User_1" w:date="2018-01-29T17:50:00Z"/>
                <w:lang w:val="x-none"/>
              </w:rPr>
            </w:pPr>
          </w:p>
        </w:tc>
        <w:tc>
          <w:tcPr>
            <w:tcW w:w="0" w:type="auto"/>
          </w:tcPr>
          <w:p w:rsidR="00E85182" w:rsidRPr="00124B77" w:rsidRDefault="00E85182" w:rsidP="005B597C">
            <w:pPr>
              <w:pStyle w:val="TAC"/>
              <w:rPr>
                <w:ins w:id="193" w:author="Qualcomm User_1" w:date="2018-01-29T17:51:00Z"/>
                <w:lang w:val="x-none"/>
              </w:rPr>
            </w:pPr>
          </w:p>
        </w:tc>
        <w:tc>
          <w:tcPr>
            <w:tcW w:w="0" w:type="auto"/>
            <w:shd w:val="clear" w:color="auto" w:fill="auto"/>
            <w:vAlign w:val="center"/>
          </w:tcPr>
          <w:p w:rsidR="00E85182" w:rsidRPr="00124B77" w:rsidRDefault="00E85182" w:rsidP="005B597C">
            <w:pPr>
              <w:pStyle w:val="TAC"/>
              <w:rPr>
                <w:ins w:id="194" w:author="Qualcomm User_1" w:date="2018-01-29T17:50:00Z"/>
                <w:lang w:val="x-none"/>
              </w:rPr>
            </w:pPr>
          </w:p>
        </w:tc>
        <w:tc>
          <w:tcPr>
            <w:tcW w:w="0" w:type="auto"/>
            <w:vAlign w:val="center"/>
          </w:tcPr>
          <w:p w:rsidR="00E85182" w:rsidRPr="00124B77" w:rsidRDefault="00E85182" w:rsidP="005B597C">
            <w:pPr>
              <w:pStyle w:val="TAC"/>
              <w:rPr>
                <w:ins w:id="195" w:author="Qualcomm User_1" w:date="2018-01-29T17:50:00Z"/>
                <w:lang w:val="x-none"/>
              </w:rPr>
            </w:pPr>
          </w:p>
        </w:tc>
        <w:tc>
          <w:tcPr>
            <w:tcW w:w="736" w:type="dxa"/>
          </w:tcPr>
          <w:p w:rsidR="00E85182" w:rsidRPr="000A5FA8" w:rsidRDefault="00E85182" w:rsidP="005B597C">
            <w:pPr>
              <w:pStyle w:val="TAC"/>
              <w:rPr>
                <w:ins w:id="196" w:author="Qualcomm User_1" w:date="2018-01-29T17:50:00Z"/>
              </w:rPr>
            </w:pPr>
          </w:p>
        </w:tc>
        <w:tc>
          <w:tcPr>
            <w:tcW w:w="736" w:type="dxa"/>
          </w:tcPr>
          <w:p w:rsidR="00E85182" w:rsidRPr="000A5FA8" w:rsidRDefault="00E85182" w:rsidP="005B597C">
            <w:pPr>
              <w:pStyle w:val="TAC"/>
              <w:rPr>
                <w:ins w:id="197" w:author="Qualcomm User_1" w:date="2018-01-29T17:50:00Z"/>
              </w:rPr>
            </w:pPr>
          </w:p>
        </w:tc>
        <w:tc>
          <w:tcPr>
            <w:tcW w:w="0" w:type="auto"/>
          </w:tcPr>
          <w:p w:rsidR="00E85182" w:rsidRPr="005B2695" w:rsidRDefault="00E85182" w:rsidP="005B597C">
            <w:pPr>
              <w:pStyle w:val="TAC"/>
              <w:rPr>
                <w:ins w:id="198" w:author="Qualcomm User_1" w:date="2018-01-29T17:50:00Z"/>
              </w:rPr>
            </w:pPr>
          </w:p>
        </w:tc>
        <w:tc>
          <w:tcPr>
            <w:tcW w:w="0" w:type="auto"/>
            <w:vMerge w:val="restart"/>
            <w:shd w:val="clear" w:color="auto" w:fill="auto"/>
            <w:vAlign w:val="center"/>
          </w:tcPr>
          <w:p w:rsidR="00E85182" w:rsidRPr="005B2695" w:rsidRDefault="00E85182" w:rsidP="005B597C">
            <w:pPr>
              <w:pStyle w:val="TAC"/>
              <w:rPr>
                <w:ins w:id="199" w:author="Qualcomm User_1" w:date="2018-01-29T17:50:00Z"/>
              </w:rPr>
            </w:pPr>
            <w:ins w:id="200" w:author="Qualcomm User_1" w:date="2018-01-29T17:53:00Z">
              <w:r>
                <w:t>FDD</w:t>
              </w:r>
            </w:ins>
          </w:p>
        </w:tc>
      </w:tr>
      <w:tr w:rsidR="00E85182" w:rsidRPr="00E76EB6" w:rsidTr="005B597C">
        <w:trPr>
          <w:trHeight w:val="255"/>
          <w:jc w:val="center"/>
          <w:ins w:id="201" w:author="Qualcomm User_1" w:date="2018-01-29T17:50:00Z"/>
        </w:trPr>
        <w:tc>
          <w:tcPr>
            <w:tcW w:w="0" w:type="auto"/>
            <w:vMerge/>
            <w:shd w:val="clear" w:color="auto" w:fill="auto"/>
            <w:vAlign w:val="center"/>
          </w:tcPr>
          <w:p w:rsidR="00E85182" w:rsidRPr="00124B77" w:rsidRDefault="00E85182" w:rsidP="005B597C">
            <w:pPr>
              <w:pStyle w:val="TAC"/>
              <w:rPr>
                <w:ins w:id="202" w:author="Qualcomm User_1" w:date="2018-01-29T17:50:00Z"/>
                <w:lang w:val="x-none"/>
              </w:rPr>
            </w:pPr>
          </w:p>
        </w:tc>
        <w:tc>
          <w:tcPr>
            <w:tcW w:w="0" w:type="auto"/>
            <w:vAlign w:val="center"/>
          </w:tcPr>
          <w:p w:rsidR="00E85182" w:rsidRPr="00D62DC5" w:rsidRDefault="00E85182" w:rsidP="005B597C">
            <w:pPr>
              <w:pStyle w:val="TAC"/>
              <w:rPr>
                <w:ins w:id="203" w:author="Qualcomm User_1" w:date="2018-01-29T17:50:00Z"/>
                <w:rFonts w:eastAsia="MS Mincho" w:cs="Arial"/>
              </w:rPr>
            </w:pPr>
            <w:ins w:id="204" w:author="Qualcomm User_1" w:date="2018-01-29T17:53:00Z">
              <w:r w:rsidRPr="00D62DC5">
                <w:rPr>
                  <w:rFonts w:eastAsia="MS Mincho" w:cs="Arial"/>
                </w:rPr>
                <w:t>30</w:t>
              </w:r>
            </w:ins>
          </w:p>
        </w:tc>
        <w:tc>
          <w:tcPr>
            <w:tcW w:w="0" w:type="auto"/>
            <w:shd w:val="clear" w:color="auto" w:fill="auto"/>
            <w:vAlign w:val="center"/>
          </w:tcPr>
          <w:p w:rsidR="00E85182" w:rsidRPr="000A5FA8" w:rsidRDefault="00E85182" w:rsidP="005B597C">
            <w:pPr>
              <w:pStyle w:val="TAC"/>
              <w:rPr>
                <w:ins w:id="205" w:author="Qualcomm User_1" w:date="2018-01-29T17:50:00Z"/>
              </w:rPr>
            </w:pPr>
          </w:p>
        </w:tc>
        <w:tc>
          <w:tcPr>
            <w:tcW w:w="0" w:type="auto"/>
            <w:shd w:val="clear" w:color="auto" w:fill="auto"/>
            <w:vAlign w:val="center"/>
          </w:tcPr>
          <w:p w:rsidR="00E85182" w:rsidRPr="000A5FA8" w:rsidRDefault="00E85182" w:rsidP="005B597C">
            <w:pPr>
              <w:pStyle w:val="TAC"/>
              <w:rPr>
                <w:ins w:id="206" w:author="Qualcomm User_1" w:date="2018-01-29T17:50:00Z"/>
              </w:rPr>
            </w:pPr>
            <w:ins w:id="207" w:author="Qualcomm User_1" w:date="2018-01-29T17:53:00Z">
              <w:r>
                <w:rPr>
                  <w:rFonts w:cs="Arial" w:hint="eastAsia"/>
                  <w:szCs w:val="18"/>
                </w:rPr>
                <w:t>[</w:t>
              </w:r>
              <w:r w:rsidRPr="00520B0D">
                <w:rPr>
                  <w:rFonts w:cs="Arial"/>
                  <w:szCs w:val="18"/>
                </w:rPr>
                <w:t>-95.1</w:t>
              </w:r>
              <w:r>
                <w:rPr>
                  <w:rFonts w:cs="Arial" w:hint="eastAsia"/>
                  <w:szCs w:val="18"/>
                </w:rPr>
                <w:t>]</w:t>
              </w:r>
            </w:ins>
          </w:p>
        </w:tc>
        <w:tc>
          <w:tcPr>
            <w:tcW w:w="0" w:type="auto"/>
            <w:shd w:val="clear" w:color="auto" w:fill="auto"/>
            <w:vAlign w:val="center"/>
          </w:tcPr>
          <w:p w:rsidR="00E85182" w:rsidRPr="00124B77" w:rsidRDefault="00E85182" w:rsidP="005B597C">
            <w:pPr>
              <w:pStyle w:val="TAC"/>
              <w:rPr>
                <w:ins w:id="208" w:author="Qualcomm User_1" w:date="2018-01-29T17:50:00Z"/>
              </w:rPr>
            </w:pPr>
            <w:ins w:id="209" w:author="Qualcomm User_1" w:date="2018-01-29T17:53:00Z">
              <w:r>
                <w:rPr>
                  <w:rFonts w:cs="Arial" w:hint="eastAsia"/>
                  <w:szCs w:val="18"/>
                </w:rPr>
                <w:t>[</w:t>
              </w:r>
              <w:r w:rsidRPr="00520B0D">
                <w:rPr>
                  <w:rFonts w:cs="Arial"/>
                  <w:szCs w:val="18"/>
                </w:rPr>
                <w:t>-93.1</w:t>
              </w:r>
              <w:r>
                <w:rPr>
                  <w:rFonts w:cs="Arial" w:hint="eastAsia"/>
                  <w:szCs w:val="18"/>
                </w:rPr>
                <w:t>]</w:t>
              </w:r>
            </w:ins>
          </w:p>
        </w:tc>
        <w:tc>
          <w:tcPr>
            <w:tcW w:w="0" w:type="auto"/>
            <w:shd w:val="clear" w:color="auto" w:fill="auto"/>
            <w:vAlign w:val="center"/>
          </w:tcPr>
          <w:p w:rsidR="00E85182" w:rsidRPr="00124B77" w:rsidRDefault="00E85182" w:rsidP="005B597C">
            <w:pPr>
              <w:pStyle w:val="TAC"/>
              <w:rPr>
                <w:ins w:id="210" w:author="Qualcomm User_1" w:date="2018-01-29T17:50:00Z"/>
              </w:rPr>
            </w:pPr>
            <w:ins w:id="211" w:author="Qualcomm User_1" w:date="2018-01-29T17:53:00Z">
              <w:r>
                <w:rPr>
                  <w:rFonts w:cs="Arial" w:hint="eastAsia"/>
                  <w:szCs w:val="18"/>
                </w:rPr>
                <w:t>[</w:t>
              </w:r>
              <w:r w:rsidRPr="00520B0D">
                <w:rPr>
                  <w:rFonts w:cs="Arial"/>
                  <w:szCs w:val="18"/>
                </w:rPr>
                <w:t>-92.0</w:t>
              </w:r>
              <w:r>
                <w:rPr>
                  <w:rFonts w:cs="Arial" w:hint="eastAsia"/>
                  <w:szCs w:val="18"/>
                </w:rPr>
                <w:t>]</w:t>
              </w:r>
            </w:ins>
          </w:p>
        </w:tc>
        <w:tc>
          <w:tcPr>
            <w:tcW w:w="0" w:type="auto"/>
            <w:shd w:val="clear" w:color="auto" w:fill="auto"/>
            <w:vAlign w:val="center"/>
          </w:tcPr>
          <w:p w:rsidR="00E85182" w:rsidRPr="00124B77" w:rsidRDefault="00E85182" w:rsidP="005B597C">
            <w:pPr>
              <w:pStyle w:val="TAC"/>
              <w:rPr>
                <w:ins w:id="212" w:author="Qualcomm User_1" w:date="2018-01-29T17:50:00Z"/>
                <w:lang w:val="x-none"/>
              </w:rPr>
            </w:pPr>
          </w:p>
        </w:tc>
        <w:tc>
          <w:tcPr>
            <w:tcW w:w="0" w:type="auto"/>
          </w:tcPr>
          <w:p w:rsidR="00E85182" w:rsidRPr="00124B77" w:rsidRDefault="00E85182" w:rsidP="005B597C">
            <w:pPr>
              <w:pStyle w:val="TAC"/>
              <w:rPr>
                <w:ins w:id="213" w:author="Qualcomm User_1" w:date="2018-01-29T17:51:00Z"/>
                <w:lang w:val="x-none"/>
              </w:rPr>
            </w:pPr>
          </w:p>
        </w:tc>
        <w:tc>
          <w:tcPr>
            <w:tcW w:w="0" w:type="auto"/>
            <w:shd w:val="clear" w:color="auto" w:fill="auto"/>
            <w:vAlign w:val="center"/>
          </w:tcPr>
          <w:p w:rsidR="00E85182" w:rsidRPr="00124B77" w:rsidRDefault="00E85182" w:rsidP="005B597C">
            <w:pPr>
              <w:pStyle w:val="TAC"/>
              <w:rPr>
                <w:ins w:id="214" w:author="Qualcomm User_1" w:date="2018-01-29T17:50:00Z"/>
                <w:lang w:val="x-none"/>
              </w:rPr>
            </w:pPr>
          </w:p>
        </w:tc>
        <w:tc>
          <w:tcPr>
            <w:tcW w:w="0" w:type="auto"/>
            <w:vAlign w:val="center"/>
          </w:tcPr>
          <w:p w:rsidR="00E85182" w:rsidRPr="00124B77" w:rsidRDefault="00E85182" w:rsidP="005B597C">
            <w:pPr>
              <w:pStyle w:val="TAC"/>
              <w:rPr>
                <w:ins w:id="215" w:author="Qualcomm User_1" w:date="2018-01-29T17:50:00Z"/>
                <w:lang w:val="x-none"/>
              </w:rPr>
            </w:pPr>
          </w:p>
        </w:tc>
        <w:tc>
          <w:tcPr>
            <w:tcW w:w="736" w:type="dxa"/>
          </w:tcPr>
          <w:p w:rsidR="00E85182" w:rsidRPr="000A5FA8" w:rsidRDefault="00E85182" w:rsidP="005B597C">
            <w:pPr>
              <w:pStyle w:val="TAC"/>
              <w:rPr>
                <w:ins w:id="216" w:author="Qualcomm User_1" w:date="2018-01-29T17:50:00Z"/>
              </w:rPr>
            </w:pPr>
          </w:p>
        </w:tc>
        <w:tc>
          <w:tcPr>
            <w:tcW w:w="736" w:type="dxa"/>
          </w:tcPr>
          <w:p w:rsidR="00E85182" w:rsidRPr="000A5FA8" w:rsidRDefault="00E85182" w:rsidP="005B597C">
            <w:pPr>
              <w:pStyle w:val="TAC"/>
              <w:rPr>
                <w:ins w:id="217" w:author="Qualcomm User_1" w:date="2018-01-29T17:50:00Z"/>
              </w:rPr>
            </w:pPr>
          </w:p>
        </w:tc>
        <w:tc>
          <w:tcPr>
            <w:tcW w:w="0" w:type="auto"/>
          </w:tcPr>
          <w:p w:rsidR="00E85182" w:rsidRPr="005B2695" w:rsidRDefault="00E85182" w:rsidP="005B597C">
            <w:pPr>
              <w:pStyle w:val="TAC"/>
              <w:rPr>
                <w:ins w:id="218" w:author="Qualcomm User_1" w:date="2018-01-29T17:50:00Z"/>
              </w:rPr>
            </w:pPr>
          </w:p>
        </w:tc>
        <w:tc>
          <w:tcPr>
            <w:tcW w:w="0" w:type="auto"/>
            <w:vMerge/>
            <w:shd w:val="clear" w:color="auto" w:fill="auto"/>
            <w:vAlign w:val="center"/>
          </w:tcPr>
          <w:p w:rsidR="00E85182" w:rsidRPr="005B2695" w:rsidRDefault="00E85182" w:rsidP="005B597C">
            <w:pPr>
              <w:pStyle w:val="TAC"/>
              <w:rPr>
                <w:ins w:id="219" w:author="Qualcomm User_1" w:date="2018-01-29T17:50:00Z"/>
              </w:rPr>
            </w:pPr>
          </w:p>
        </w:tc>
      </w:tr>
      <w:tr w:rsidR="00E85182" w:rsidRPr="00E76EB6" w:rsidTr="005B597C">
        <w:trPr>
          <w:trHeight w:val="255"/>
          <w:jc w:val="center"/>
          <w:ins w:id="220" w:author="Qualcomm User_1" w:date="2018-01-29T17:50:00Z"/>
        </w:trPr>
        <w:tc>
          <w:tcPr>
            <w:tcW w:w="0" w:type="auto"/>
            <w:vMerge/>
            <w:shd w:val="clear" w:color="auto" w:fill="auto"/>
            <w:vAlign w:val="center"/>
          </w:tcPr>
          <w:p w:rsidR="00E85182" w:rsidRPr="00124B77" w:rsidRDefault="00E85182" w:rsidP="005B597C">
            <w:pPr>
              <w:pStyle w:val="TAC"/>
              <w:rPr>
                <w:ins w:id="221" w:author="Qualcomm User_1" w:date="2018-01-29T17:50:00Z"/>
                <w:lang w:val="x-none"/>
              </w:rPr>
            </w:pPr>
          </w:p>
        </w:tc>
        <w:tc>
          <w:tcPr>
            <w:tcW w:w="0" w:type="auto"/>
            <w:vAlign w:val="center"/>
          </w:tcPr>
          <w:p w:rsidR="00E85182" w:rsidRPr="00D62DC5" w:rsidRDefault="00E85182" w:rsidP="005B597C">
            <w:pPr>
              <w:pStyle w:val="TAC"/>
              <w:rPr>
                <w:ins w:id="222" w:author="Qualcomm User_1" w:date="2018-01-29T17:50:00Z"/>
                <w:rFonts w:eastAsia="MS Mincho" w:cs="Arial"/>
              </w:rPr>
            </w:pPr>
            <w:ins w:id="223" w:author="Qualcomm User_1" w:date="2018-01-29T17:53:00Z">
              <w:r w:rsidRPr="00D62DC5">
                <w:rPr>
                  <w:rFonts w:eastAsia="MS Mincho" w:cs="Arial"/>
                </w:rPr>
                <w:t>60</w:t>
              </w:r>
            </w:ins>
          </w:p>
        </w:tc>
        <w:tc>
          <w:tcPr>
            <w:tcW w:w="0" w:type="auto"/>
            <w:shd w:val="clear" w:color="auto" w:fill="auto"/>
            <w:vAlign w:val="center"/>
          </w:tcPr>
          <w:p w:rsidR="00E85182" w:rsidRPr="000A5FA8" w:rsidRDefault="00E85182" w:rsidP="005B597C">
            <w:pPr>
              <w:pStyle w:val="TAC"/>
              <w:rPr>
                <w:ins w:id="224" w:author="Qualcomm User_1" w:date="2018-01-29T17:50:00Z"/>
              </w:rPr>
            </w:pPr>
          </w:p>
        </w:tc>
        <w:tc>
          <w:tcPr>
            <w:tcW w:w="0" w:type="auto"/>
            <w:shd w:val="clear" w:color="auto" w:fill="auto"/>
            <w:vAlign w:val="center"/>
          </w:tcPr>
          <w:p w:rsidR="00E85182" w:rsidRPr="000A5FA8" w:rsidRDefault="00E85182" w:rsidP="005B597C">
            <w:pPr>
              <w:pStyle w:val="TAC"/>
              <w:rPr>
                <w:ins w:id="225" w:author="Qualcomm User_1" w:date="2018-01-29T17:50:00Z"/>
              </w:rPr>
            </w:pPr>
            <w:ins w:id="226" w:author="Qualcomm User_1" w:date="2018-01-29T17:53:00Z">
              <w:r>
                <w:rPr>
                  <w:rFonts w:hint="eastAsia"/>
                  <w:lang w:eastAsia="zh-CN"/>
                </w:rPr>
                <w:t>[-95.5]</w:t>
              </w:r>
            </w:ins>
          </w:p>
        </w:tc>
        <w:tc>
          <w:tcPr>
            <w:tcW w:w="0" w:type="auto"/>
            <w:shd w:val="clear" w:color="auto" w:fill="auto"/>
            <w:vAlign w:val="center"/>
          </w:tcPr>
          <w:p w:rsidR="00E85182" w:rsidRPr="00124B77" w:rsidRDefault="00E85182" w:rsidP="005B597C">
            <w:pPr>
              <w:pStyle w:val="TAC"/>
              <w:rPr>
                <w:ins w:id="227" w:author="Qualcomm User_1" w:date="2018-01-29T17:50:00Z"/>
              </w:rPr>
            </w:pPr>
            <w:ins w:id="228" w:author="Qualcomm User_1" w:date="2018-01-29T17:53:00Z">
              <w:r>
                <w:rPr>
                  <w:rFonts w:cs="Arial" w:hint="eastAsia"/>
                  <w:szCs w:val="18"/>
                </w:rPr>
                <w:t>[</w:t>
              </w:r>
              <w:r w:rsidRPr="00520B0D">
                <w:rPr>
                  <w:rFonts w:cs="Arial"/>
                  <w:szCs w:val="18"/>
                </w:rPr>
                <w:t>-93.4</w:t>
              </w:r>
              <w:r>
                <w:rPr>
                  <w:rFonts w:cs="Arial" w:hint="eastAsia"/>
                  <w:szCs w:val="18"/>
                </w:rPr>
                <w:t>]</w:t>
              </w:r>
            </w:ins>
          </w:p>
        </w:tc>
        <w:tc>
          <w:tcPr>
            <w:tcW w:w="0" w:type="auto"/>
            <w:shd w:val="clear" w:color="auto" w:fill="auto"/>
            <w:vAlign w:val="center"/>
          </w:tcPr>
          <w:p w:rsidR="00E85182" w:rsidRPr="00124B77" w:rsidRDefault="00E85182" w:rsidP="005B597C">
            <w:pPr>
              <w:pStyle w:val="TAC"/>
              <w:rPr>
                <w:ins w:id="229" w:author="Qualcomm User_1" w:date="2018-01-29T17:50:00Z"/>
              </w:rPr>
            </w:pPr>
            <w:ins w:id="230" w:author="Qualcomm User_1" w:date="2018-01-29T17:53:00Z">
              <w:r>
                <w:rPr>
                  <w:rFonts w:cs="Arial" w:hint="eastAsia"/>
                  <w:szCs w:val="18"/>
                </w:rPr>
                <w:t>[</w:t>
              </w:r>
              <w:r w:rsidRPr="00520B0D">
                <w:rPr>
                  <w:rFonts w:cs="Arial"/>
                  <w:szCs w:val="18"/>
                </w:rPr>
                <w:t>-92.2</w:t>
              </w:r>
              <w:r>
                <w:rPr>
                  <w:rFonts w:cs="Arial" w:hint="eastAsia"/>
                  <w:szCs w:val="18"/>
                </w:rPr>
                <w:t>]</w:t>
              </w:r>
            </w:ins>
          </w:p>
        </w:tc>
        <w:tc>
          <w:tcPr>
            <w:tcW w:w="0" w:type="auto"/>
            <w:shd w:val="clear" w:color="auto" w:fill="auto"/>
            <w:vAlign w:val="center"/>
          </w:tcPr>
          <w:p w:rsidR="00E85182" w:rsidRPr="00124B77" w:rsidRDefault="00E85182" w:rsidP="005B597C">
            <w:pPr>
              <w:pStyle w:val="TAC"/>
              <w:rPr>
                <w:ins w:id="231" w:author="Qualcomm User_1" w:date="2018-01-29T17:50:00Z"/>
                <w:lang w:val="x-none"/>
              </w:rPr>
            </w:pPr>
          </w:p>
        </w:tc>
        <w:tc>
          <w:tcPr>
            <w:tcW w:w="0" w:type="auto"/>
          </w:tcPr>
          <w:p w:rsidR="00E85182" w:rsidRPr="00124B77" w:rsidRDefault="00E85182" w:rsidP="005B597C">
            <w:pPr>
              <w:pStyle w:val="TAC"/>
              <w:rPr>
                <w:ins w:id="232" w:author="Qualcomm User_1" w:date="2018-01-29T17:51:00Z"/>
                <w:lang w:val="x-none"/>
              </w:rPr>
            </w:pPr>
          </w:p>
        </w:tc>
        <w:tc>
          <w:tcPr>
            <w:tcW w:w="0" w:type="auto"/>
            <w:shd w:val="clear" w:color="auto" w:fill="auto"/>
            <w:vAlign w:val="center"/>
          </w:tcPr>
          <w:p w:rsidR="00E85182" w:rsidRPr="00124B77" w:rsidRDefault="00E85182" w:rsidP="005B597C">
            <w:pPr>
              <w:pStyle w:val="TAC"/>
              <w:rPr>
                <w:ins w:id="233" w:author="Qualcomm User_1" w:date="2018-01-29T17:50:00Z"/>
                <w:lang w:val="x-none"/>
              </w:rPr>
            </w:pPr>
          </w:p>
        </w:tc>
        <w:tc>
          <w:tcPr>
            <w:tcW w:w="0" w:type="auto"/>
            <w:vAlign w:val="center"/>
          </w:tcPr>
          <w:p w:rsidR="00E85182" w:rsidRPr="00124B77" w:rsidRDefault="00E85182" w:rsidP="005B597C">
            <w:pPr>
              <w:pStyle w:val="TAC"/>
              <w:rPr>
                <w:ins w:id="234" w:author="Qualcomm User_1" w:date="2018-01-29T17:50:00Z"/>
                <w:lang w:val="x-none"/>
              </w:rPr>
            </w:pPr>
          </w:p>
        </w:tc>
        <w:tc>
          <w:tcPr>
            <w:tcW w:w="736" w:type="dxa"/>
          </w:tcPr>
          <w:p w:rsidR="00E85182" w:rsidRPr="000A5FA8" w:rsidRDefault="00E85182" w:rsidP="005B597C">
            <w:pPr>
              <w:pStyle w:val="TAC"/>
              <w:rPr>
                <w:ins w:id="235" w:author="Qualcomm User_1" w:date="2018-01-29T17:50:00Z"/>
              </w:rPr>
            </w:pPr>
          </w:p>
        </w:tc>
        <w:tc>
          <w:tcPr>
            <w:tcW w:w="736" w:type="dxa"/>
          </w:tcPr>
          <w:p w:rsidR="00E85182" w:rsidRPr="000A5FA8" w:rsidRDefault="00E85182" w:rsidP="005B597C">
            <w:pPr>
              <w:pStyle w:val="TAC"/>
              <w:rPr>
                <w:ins w:id="236" w:author="Qualcomm User_1" w:date="2018-01-29T17:50:00Z"/>
              </w:rPr>
            </w:pPr>
          </w:p>
        </w:tc>
        <w:tc>
          <w:tcPr>
            <w:tcW w:w="0" w:type="auto"/>
          </w:tcPr>
          <w:p w:rsidR="00E85182" w:rsidRPr="005B2695" w:rsidRDefault="00E85182" w:rsidP="005B597C">
            <w:pPr>
              <w:pStyle w:val="TAC"/>
              <w:rPr>
                <w:ins w:id="237" w:author="Qualcomm User_1" w:date="2018-01-29T17:50:00Z"/>
              </w:rPr>
            </w:pPr>
          </w:p>
        </w:tc>
        <w:tc>
          <w:tcPr>
            <w:tcW w:w="0" w:type="auto"/>
            <w:vMerge/>
            <w:shd w:val="clear" w:color="auto" w:fill="auto"/>
            <w:vAlign w:val="center"/>
          </w:tcPr>
          <w:p w:rsidR="00E85182" w:rsidRPr="005B2695" w:rsidRDefault="00E85182" w:rsidP="005B597C">
            <w:pPr>
              <w:pStyle w:val="TAC"/>
              <w:rPr>
                <w:ins w:id="238" w:author="Qualcomm User_1" w:date="2018-01-29T17:50:00Z"/>
              </w:rPr>
            </w:pPr>
          </w:p>
        </w:tc>
      </w:tr>
      <w:tr w:rsidR="00E85182" w:rsidRPr="00E76EB6" w:rsidTr="005B597C">
        <w:tblPrEx>
          <w:tblW w:w="112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39" w:author="Qualcomm User_1" w:date="2018-01-29T17:54:00Z">
            <w:tblPrEx>
              <w:tblW w:w="10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55"/>
          <w:jc w:val="center"/>
          <w:ins w:id="240" w:author="Qualcomm User_1" w:date="2018-01-29T17:50:00Z"/>
          <w:trPrChange w:id="241" w:author="Qualcomm User_1" w:date="2018-01-29T17:54:00Z">
            <w:trPr>
              <w:gridBefore w:val="1"/>
              <w:trHeight w:val="255"/>
              <w:jc w:val="center"/>
            </w:trPr>
          </w:trPrChange>
        </w:trPr>
        <w:tc>
          <w:tcPr>
            <w:tcW w:w="0" w:type="auto"/>
            <w:vMerge w:val="restart"/>
            <w:shd w:val="clear" w:color="auto" w:fill="auto"/>
            <w:vAlign w:val="center"/>
            <w:tcPrChange w:id="242" w:author="Qualcomm User_1" w:date="2018-01-29T17:54:00Z">
              <w:tcPr>
                <w:tcW w:w="0" w:type="auto"/>
                <w:gridSpan w:val="4"/>
                <w:vMerge w:val="restart"/>
                <w:shd w:val="clear" w:color="auto" w:fill="auto"/>
                <w:vAlign w:val="center"/>
              </w:tcPr>
            </w:tcPrChange>
          </w:tcPr>
          <w:p w:rsidR="00E85182" w:rsidRPr="00124B77" w:rsidRDefault="00E85182" w:rsidP="005B597C">
            <w:pPr>
              <w:pStyle w:val="TAC"/>
              <w:rPr>
                <w:ins w:id="243" w:author="Qualcomm User_1" w:date="2018-01-29T17:50:00Z"/>
                <w:lang w:val="x-none"/>
              </w:rPr>
            </w:pPr>
            <w:ins w:id="244" w:author="Qualcomm User_1" w:date="2018-01-29T17:54:00Z">
              <w:r>
                <w:rPr>
                  <w:rFonts w:hint="eastAsia"/>
                  <w:lang w:val="x-none" w:eastAsia="zh-CN"/>
                </w:rPr>
                <w:t>n3</w:t>
              </w:r>
            </w:ins>
          </w:p>
        </w:tc>
        <w:tc>
          <w:tcPr>
            <w:tcW w:w="0" w:type="auto"/>
            <w:vAlign w:val="center"/>
            <w:tcPrChange w:id="245" w:author="Qualcomm User_1" w:date="2018-01-29T17:54:00Z">
              <w:tcPr>
                <w:tcW w:w="0" w:type="auto"/>
                <w:gridSpan w:val="3"/>
                <w:vAlign w:val="center"/>
              </w:tcPr>
            </w:tcPrChange>
          </w:tcPr>
          <w:p w:rsidR="00E85182" w:rsidRPr="00D62DC5" w:rsidRDefault="00E85182" w:rsidP="005B597C">
            <w:pPr>
              <w:pStyle w:val="TAC"/>
              <w:rPr>
                <w:ins w:id="246" w:author="Qualcomm User_1" w:date="2018-01-29T17:50:00Z"/>
                <w:rFonts w:eastAsia="MS Mincho" w:cs="Arial"/>
              </w:rPr>
            </w:pPr>
            <w:ins w:id="247" w:author="Qualcomm User_1" w:date="2018-01-29T17:54:00Z">
              <w:r w:rsidRPr="00D62DC5">
                <w:rPr>
                  <w:rFonts w:eastAsia="MS Mincho" w:cs="Arial"/>
                </w:rPr>
                <w:t>15</w:t>
              </w:r>
            </w:ins>
          </w:p>
        </w:tc>
        <w:tc>
          <w:tcPr>
            <w:tcW w:w="0" w:type="auto"/>
            <w:shd w:val="clear" w:color="auto" w:fill="auto"/>
            <w:vAlign w:val="center"/>
            <w:tcPrChange w:id="248" w:author="Qualcomm User_1" w:date="2018-01-29T17:54:00Z">
              <w:tcPr>
                <w:tcW w:w="0" w:type="auto"/>
                <w:gridSpan w:val="3"/>
                <w:shd w:val="clear" w:color="auto" w:fill="auto"/>
                <w:vAlign w:val="center"/>
              </w:tcPr>
            </w:tcPrChange>
          </w:tcPr>
          <w:p w:rsidR="00E85182" w:rsidRPr="000A5FA8" w:rsidRDefault="00E85182" w:rsidP="005B597C">
            <w:pPr>
              <w:pStyle w:val="TAC"/>
              <w:rPr>
                <w:ins w:id="249" w:author="Qualcomm User_1" w:date="2018-01-29T17:50:00Z"/>
              </w:rPr>
            </w:pPr>
            <w:ins w:id="250" w:author="Qualcomm User_1" w:date="2018-01-29T17:54:00Z">
              <w:r>
                <w:rPr>
                  <w:rFonts w:cs="Arial" w:hint="eastAsia"/>
                  <w:szCs w:val="18"/>
                </w:rPr>
                <w:t>[</w:t>
              </w:r>
              <w:r w:rsidRPr="00520B0D">
                <w:rPr>
                  <w:rFonts w:cs="Arial"/>
                  <w:szCs w:val="18"/>
                </w:rPr>
                <w:t>-97.0</w:t>
              </w:r>
              <w:r>
                <w:rPr>
                  <w:rFonts w:cs="Arial"/>
                  <w:szCs w:val="18"/>
                </w:rPr>
                <w:t>]</w:t>
              </w:r>
            </w:ins>
          </w:p>
        </w:tc>
        <w:tc>
          <w:tcPr>
            <w:tcW w:w="0" w:type="auto"/>
            <w:shd w:val="clear" w:color="auto" w:fill="auto"/>
            <w:vAlign w:val="center"/>
            <w:tcPrChange w:id="251" w:author="Qualcomm User_1" w:date="2018-01-29T17:54:00Z">
              <w:tcPr>
                <w:tcW w:w="0" w:type="auto"/>
                <w:gridSpan w:val="2"/>
                <w:shd w:val="clear" w:color="auto" w:fill="auto"/>
                <w:vAlign w:val="center"/>
              </w:tcPr>
            </w:tcPrChange>
          </w:tcPr>
          <w:p w:rsidR="00E85182" w:rsidRPr="000A5FA8" w:rsidRDefault="00E85182" w:rsidP="005B597C">
            <w:pPr>
              <w:pStyle w:val="TAC"/>
              <w:rPr>
                <w:ins w:id="252" w:author="Qualcomm User_1" w:date="2018-01-29T17:50:00Z"/>
              </w:rPr>
            </w:pPr>
            <w:ins w:id="253" w:author="Qualcomm User_1" w:date="2018-01-29T17:54:00Z">
              <w:r>
                <w:rPr>
                  <w:rFonts w:cs="Arial" w:hint="eastAsia"/>
                  <w:szCs w:val="18"/>
                </w:rPr>
                <w:t>[</w:t>
              </w:r>
              <w:r w:rsidRPr="00520B0D">
                <w:rPr>
                  <w:rFonts w:cs="Arial"/>
                  <w:szCs w:val="18"/>
                </w:rPr>
                <w:t>-93.8</w:t>
              </w:r>
              <w:r>
                <w:rPr>
                  <w:rFonts w:cs="Arial" w:hint="eastAsia"/>
                  <w:szCs w:val="18"/>
                </w:rPr>
                <w:t>]</w:t>
              </w:r>
            </w:ins>
          </w:p>
        </w:tc>
        <w:tc>
          <w:tcPr>
            <w:tcW w:w="0" w:type="auto"/>
            <w:shd w:val="clear" w:color="auto" w:fill="auto"/>
            <w:vAlign w:val="center"/>
            <w:tcPrChange w:id="254" w:author="Qualcomm User_1" w:date="2018-01-29T17:54:00Z">
              <w:tcPr>
                <w:tcW w:w="0" w:type="auto"/>
                <w:gridSpan w:val="3"/>
                <w:shd w:val="clear" w:color="auto" w:fill="auto"/>
                <w:vAlign w:val="center"/>
              </w:tcPr>
            </w:tcPrChange>
          </w:tcPr>
          <w:p w:rsidR="00E85182" w:rsidRPr="00124B77" w:rsidRDefault="00E85182" w:rsidP="005B597C">
            <w:pPr>
              <w:pStyle w:val="TAC"/>
              <w:rPr>
                <w:ins w:id="255" w:author="Qualcomm User_1" w:date="2018-01-29T17:50:00Z"/>
              </w:rPr>
            </w:pPr>
            <w:ins w:id="256" w:author="Qualcomm User_1" w:date="2018-01-29T17:54:00Z">
              <w:r>
                <w:rPr>
                  <w:rFonts w:cs="Arial" w:hint="eastAsia"/>
                  <w:szCs w:val="18"/>
                </w:rPr>
                <w:t>[</w:t>
              </w:r>
              <w:r w:rsidRPr="00520B0D">
                <w:rPr>
                  <w:rFonts w:cs="Arial"/>
                  <w:szCs w:val="18"/>
                </w:rPr>
                <w:t>-92.0</w:t>
              </w:r>
              <w:r>
                <w:rPr>
                  <w:rFonts w:cs="Arial" w:hint="eastAsia"/>
                  <w:szCs w:val="18"/>
                </w:rPr>
                <w:t>]</w:t>
              </w:r>
            </w:ins>
          </w:p>
        </w:tc>
        <w:tc>
          <w:tcPr>
            <w:tcW w:w="0" w:type="auto"/>
            <w:shd w:val="clear" w:color="auto" w:fill="auto"/>
            <w:vAlign w:val="center"/>
            <w:tcPrChange w:id="257" w:author="Qualcomm User_1" w:date="2018-01-29T17:54:00Z">
              <w:tcPr>
                <w:tcW w:w="0" w:type="auto"/>
                <w:gridSpan w:val="3"/>
                <w:shd w:val="clear" w:color="auto" w:fill="auto"/>
                <w:vAlign w:val="center"/>
              </w:tcPr>
            </w:tcPrChange>
          </w:tcPr>
          <w:p w:rsidR="00E85182" w:rsidRPr="00124B77" w:rsidRDefault="00E85182" w:rsidP="005B597C">
            <w:pPr>
              <w:pStyle w:val="TAC"/>
              <w:rPr>
                <w:ins w:id="258" w:author="Qualcomm User_1" w:date="2018-01-29T17:50:00Z"/>
              </w:rPr>
            </w:pPr>
            <w:ins w:id="259" w:author="Qualcomm User_1" w:date="2018-01-29T17:54:00Z">
              <w:r>
                <w:rPr>
                  <w:rFonts w:cs="Arial" w:hint="eastAsia"/>
                  <w:szCs w:val="18"/>
                </w:rPr>
                <w:t>[</w:t>
              </w:r>
              <w:r w:rsidRPr="00520B0D">
                <w:rPr>
                  <w:rFonts w:cs="Arial"/>
                  <w:szCs w:val="18"/>
                </w:rPr>
                <w:t>-90.8</w:t>
              </w:r>
              <w:r>
                <w:rPr>
                  <w:rFonts w:cs="Arial" w:hint="eastAsia"/>
                  <w:szCs w:val="18"/>
                </w:rPr>
                <w:t>]</w:t>
              </w:r>
            </w:ins>
          </w:p>
        </w:tc>
        <w:tc>
          <w:tcPr>
            <w:tcW w:w="0" w:type="auto"/>
            <w:shd w:val="clear" w:color="auto" w:fill="auto"/>
            <w:vAlign w:val="center"/>
            <w:tcPrChange w:id="260" w:author="Qualcomm User_1" w:date="2018-01-29T17:54:00Z">
              <w:tcPr>
                <w:tcW w:w="0" w:type="auto"/>
                <w:gridSpan w:val="3"/>
                <w:shd w:val="clear" w:color="auto" w:fill="auto"/>
                <w:vAlign w:val="center"/>
              </w:tcPr>
            </w:tcPrChange>
          </w:tcPr>
          <w:p w:rsidR="00E85182" w:rsidRPr="00124B77" w:rsidRDefault="00E85182" w:rsidP="005B597C">
            <w:pPr>
              <w:pStyle w:val="TAC"/>
              <w:rPr>
                <w:ins w:id="261" w:author="Qualcomm User_1" w:date="2018-01-29T17:50:00Z"/>
                <w:lang w:val="x-none"/>
              </w:rPr>
            </w:pPr>
            <w:ins w:id="262" w:author="Qualcomm User_1" w:date="2018-01-29T17:54:00Z">
              <w:r>
                <w:rPr>
                  <w:rFonts w:cs="Arial" w:hint="eastAsia"/>
                  <w:szCs w:val="18"/>
                </w:rPr>
                <w:t>[</w:t>
              </w:r>
              <w:r w:rsidRPr="00520B0D">
                <w:rPr>
                  <w:rFonts w:cs="Arial"/>
                  <w:szCs w:val="18"/>
                </w:rPr>
                <w:t>-89.7</w:t>
              </w:r>
              <w:r>
                <w:rPr>
                  <w:rFonts w:cs="Arial" w:hint="eastAsia"/>
                  <w:szCs w:val="18"/>
                </w:rPr>
                <w:t>]</w:t>
              </w:r>
            </w:ins>
          </w:p>
        </w:tc>
        <w:tc>
          <w:tcPr>
            <w:tcW w:w="0" w:type="auto"/>
            <w:vAlign w:val="center"/>
            <w:tcPrChange w:id="263" w:author="Qualcomm User_1" w:date="2018-01-29T17:54:00Z">
              <w:tcPr>
                <w:tcW w:w="0" w:type="auto"/>
                <w:gridSpan w:val="4"/>
              </w:tcPr>
            </w:tcPrChange>
          </w:tcPr>
          <w:p w:rsidR="00E85182" w:rsidRPr="00124B77" w:rsidRDefault="00E85182" w:rsidP="005B597C">
            <w:pPr>
              <w:pStyle w:val="TAC"/>
              <w:rPr>
                <w:ins w:id="264" w:author="Qualcomm User_1" w:date="2018-01-29T17:51:00Z"/>
                <w:lang w:val="x-none"/>
              </w:rPr>
            </w:pPr>
            <w:ins w:id="265" w:author="Qualcomm User_1" w:date="2018-01-29T17:54:00Z">
              <w:r>
                <w:rPr>
                  <w:rFonts w:cs="Arial" w:hint="eastAsia"/>
                  <w:szCs w:val="18"/>
                  <w:lang w:val="en-US"/>
                </w:rPr>
                <w:t>[-88.9]</w:t>
              </w:r>
            </w:ins>
          </w:p>
        </w:tc>
        <w:tc>
          <w:tcPr>
            <w:tcW w:w="0" w:type="auto"/>
            <w:shd w:val="clear" w:color="auto" w:fill="auto"/>
            <w:vAlign w:val="center"/>
            <w:tcPrChange w:id="266" w:author="Qualcomm User_1" w:date="2018-01-29T17:54:00Z">
              <w:tcPr>
                <w:tcW w:w="0" w:type="auto"/>
                <w:gridSpan w:val="3"/>
                <w:shd w:val="clear" w:color="auto" w:fill="auto"/>
                <w:vAlign w:val="center"/>
              </w:tcPr>
            </w:tcPrChange>
          </w:tcPr>
          <w:p w:rsidR="00E85182" w:rsidRPr="00124B77" w:rsidRDefault="00E85182" w:rsidP="005B597C">
            <w:pPr>
              <w:pStyle w:val="TAC"/>
              <w:rPr>
                <w:ins w:id="267" w:author="Qualcomm User_1" w:date="2018-01-29T17:50:00Z"/>
                <w:lang w:val="x-none"/>
              </w:rPr>
            </w:pPr>
          </w:p>
        </w:tc>
        <w:tc>
          <w:tcPr>
            <w:tcW w:w="0" w:type="auto"/>
            <w:vAlign w:val="center"/>
            <w:tcPrChange w:id="268" w:author="Qualcomm User_1" w:date="2018-01-29T17:54:00Z">
              <w:tcPr>
                <w:tcW w:w="0" w:type="auto"/>
                <w:gridSpan w:val="3"/>
                <w:vAlign w:val="center"/>
              </w:tcPr>
            </w:tcPrChange>
          </w:tcPr>
          <w:p w:rsidR="00E85182" w:rsidRPr="00124B77" w:rsidRDefault="00E85182" w:rsidP="005B597C">
            <w:pPr>
              <w:pStyle w:val="TAC"/>
              <w:rPr>
                <w:ins w:id="269" w:author="Qualcomm User_1" w:date="2018-01-29T17:50:00Z"/>
                <w:lang w:val="x-none"/>
              </w:rPr>
            </w:pPr>
          </w:p>
        </w:tc>
        <w:tc>
          <w:tcPr>
            <w:tcW w:w="736" w:type="dxa"/>
            <w:tcPrChange w:id="270" w:author="Qualcomm User_1" w:date="2018-01-29T17:54:00Z">
              <w:tcPr>
                <w:tcW w:w="738" w:type="dxa"/>
                <w:gridSpan w:val="3"/>
              </w:tcPr>
            </w:tcPrChange>
          </w:tcPr>
          <w:p w:rsidR="00E85182" w:rsidRPr="000A5FA8" w:rsidRDefault="00E85182" w:rsidP="005B597C">
            <w:pPr>
              <w:pStyle w:val="TAC"/>
              <w:rPr>
                <w:ins w:id="271" w:author="Qualcomm User_1" w:date="2018-01-29T17:50:00Z"/>
              </w:rPr>
            </w:pPr>
          </w:p>
        </w:tc>
        <w:tc>
          <w:tcPr>
            <w:tcW w:w="736" w:type="dxa"/>
            <w:tcPrChange w:id="272" w:author="Qualcomm User_1" w:date="2018-01-29T17:54:00Z">
              <w:tcPr>
                <w:tcW w:w="736" w:type="dxa"/>
                <w:gridSpan w:val="3"/>
              </w:tcPr>
            </w:tcPrChange>
          </w:tcPr>
          <w:p w:rsidR="00E85182" w:rsidRPr="000A5FA8" w:rsidRDefault="00E85182" w:rsidP="005B597C">
            <w:pPr>
              <w:pStyle w:val="TAC"/>
              <w:rPr>
                <w:ins w:id="273" w:author="Qualcomm User_1" w:date="2018-01-29T17:50:00Z"/>
              </w:rPr>
            </w:pPr>
          </w:p>
        </w:tc>
        <w:tc>
          <w:tcPr>
            <w:tcW w:w="0" w:type="auto"/>
            <w:tcPrChange w:id="274" w:author="Qualcomm User_1" w:date="2018-01-29T17:54:00Z">
              <w:tcPr>
                <w:tcW w:w="0" w:type="auto"/>
                <w:gridSpan w:val="3"/>
              </w:tcPr>
            </w:tcPrChange>
          </w:tcPr>
          <w:p w:rsidR="00E85182" w:rsidRPr="005B2695" w:rsidRDefault="00E85182" w:rsidP="005B597C">
            <w:pPr>
              <w:pStyle w:val="TAC"/>
              <w:rPr>
                <w:ins w:id="275" w:author="Qualcomm User_1" w:date="2018-01-29T17:50:00Z"/>
              </w:rPr>
            </w:pPr>
          </w:p>
        </w:tc>
        <w:tc>
          <w:tcPr>
            <w:tcW w:w="0" w:type="auto"/>
            <w:vMerge w:val="restart"/>
            <w:shd w:val="clear" w:color="auto" w:fill="auto"/>
            <w:vAlign w:val="center"/>
            <w:tcPrChange w:id="276" w:author="Qualcomm User_1" w:date="2018-01-29T17:54:00Z">
              <w:tcPr>
                <w:tcW w:w="0" w:type="auto"/>
                <w:gridSpan w:val="2"/>
                <w:vMerge w:val="restart"/>
                <w:shd w:val="clear" w:color="auto" w:fill="auto"/>
                <w:vAlign w:val="center"/>
              </w:tcPr>
            </w:tcPrChange>
          </w:tcPr>
          <w:p w:rsidR="00E85182" w:rsidRPr="005B2695" w:rsidRDefault="00E85182" w:rsidP="005B597C">
            <w:pPr>
              <w:pStyle w:val="TAC"/>
              <w:rPr>
                <w:ins w:id="277" w:author="Qualcomm User_1" w:date="2018-01-29T17:50:00Z"/>
              </w:rPr>
            </w:pPr>
            <w:ins w:id="278" w:author="Qualcomm User_1" w:date="2018-01-29T17:54:00Z">
              <w:r>
                <w:t>FDD</w:t>
              </w:r>
            </w:ins>
          </w:p>
        </w:tc>
      </w:tr>
      <w:tr w:rsidR="00E85182" w:rsidRPr="00E76EB6" w:rsidTr="005B597C">
        <w:tblPrEx>
          <w:tblW w:w="112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79" w:author="Qualcomm User_1" w:date="2018-01-29T17:54:00Z">
            <w:tblPrEx>
              <w:tblW w:w="10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55"/>
          <w:jc w:val="center"/>
          <w:ins w:id="280" w:author="Qualcomm User_1" w:date="2018-01-29T17:50:00Z"/>
          <w:trPrChange w:id="281" w:author="Qualcomm User_1" w:date="2018-01-29T17:54:00Z">
            <w:trPr>
              <w:gridBefore w:val="1"/>
              <w:trHeight w:val="255"/>
              <w:jc w:val="center"/>
            </w:trPr>
          </w:trPrChange>
        </w:trPr>
        <w:tc>
          <w:tcPr>
            <w:tcW w:w="0" w:type="auto"/>
            <w:vMerge/>
            <w:shd w:val="clear" w:color="auto" w:fill="auto"/>
            <w:vAlign w:val="center"/>
            <w:tcPrChange w:id="282" w:author="Qualcomm User_1" w:date="2018-01-29T17:54:00Z">
              <w:tcPr>
                <w:tcW w:w="0" w:type="auto"/>
                <w:gridSpan w:val="4"/>
                <w:vMerge/>
                <w:shd w:val="clear" w:color="auto" w:fill="auto"/>
                <w:vAlign w:val="center"/>
              </w:tcPr>
            </w:tcPrChange>
          </w:tcPr>
          <w:p w:rsidR="00E85182" w:rsidRPr="00124B77" w:rsidRDefault="00E85182" w:rsidP="005B597C">
            <w:pPr>
              <w:pStyle w:val="TAC"/>
              <w:rPr>
                <w:ins w:id="283" w:author="Qualcomm User_1" w:date="2018-01-29T17:50:00Z"/>
                <w:lang w:val="x-none"/>
              </w:rPr>
            </w:pPr>
          </w:p>
        </w:tc>
        <w:tc>
          <w:tcPr>
            <w:tcW w:w="0" w:type="auto"/>
            <w:vAlign w:val="center"/>
            <w:tcPrChange w:id="284" w:author="Qualcomm User_1" w:date="2018-01-29T17:54:00Z">
              <w:tcPr>
                <w:tcW w:w="0" w:type="auto"/>
                <w:gridSpan w:val="3"/>
                <w:vAlign w:val="center"/>
              </w:tcPr>
            </w:tcPrChange>
          </w:tcPr>
          <w:p w:rsidR="00E85182" w:rsidRPr="00D62DC5" w:rsidRDefault="00E85182" w:rsidP="005B597C">
            <w:pPr>
              <w:pStyle w:val="TAC"/>
              <w:rPr>
                <w:ins w:id="285" w:author="Qualcomm User_1" w:date="2018-01-29T17:50:00Z"/>
                <w:rFonts w:eastAsia="MS Mincho" w:cs="Arial"/>
              </w:rPr>
            </w:pPr>
            <w:ins w:id="286" w:author="Qualcomm User_1" w:date="2018-01-29T17:54:00Z">
              <w:r w:rsidRPr="00D62DC5">
                <w:rPr>
                  <w:rFonts w:eastAsia="MS Mincho" w:cs="Arial"/>
                </w:rPr>
                <w:t>30</w:t>
              </w:r>
            </w:ins>
          </w:p>
        </w:tc>
        <w:tc>
          <w:tcPr>
            <w:tcW w:w="0" w:type="auto"/>
            <w:shd w:val="clear" w:color="auto" w:fill="auto"/>
            <w:vAlign w:val="center"/>
            <w:tcPrChange w:id="287" w:author="Qualcomm User_1" w:date="2018-01-29T17:54:00Z">
              <w:tcPr>
                <w:tcW w:w="0" w:type="auto"/>
                <w:gridSpan w:val="3"/>
                <w:shd w:val="clear" w:color="auto" w:fill="auto"/>
                <w:vAlign w:val="center"/>
              </w:tcPr>
            </w:tcPrChange>
          </w:tcPr>
          <w:p w:rsidR="00E85182" w:rsidRPr="000A5FA8" w:rsidRDefault="00E85182" w:rsidP="005B597C">
            <w:pPr>
              <w:pStyle w:val="TAC"/>
              <w:rPr>
                <w:ins w:id="288" w:author="Qualcomm User_1" w:date="2018-01-29T17:50:00Z"/>
              </w:rPr>
            </w:pPr>
          </w:p>
        </w:tc>
        <w:tc>
          <w:tcPr>
            <w:tcW w:w="0" w:type="auto"/>
            <w:shd w:val="clear" w:color="auto" w:fill="auto"/>
            <w:vAlign w:val="center"/>
            <w:tcPrChange w:id="289" w:author="Qualcomm User_1" w:date="2018-01-29T17:54:00Z">
              <w:tcPr>
                <w:tcW w:w="0" w:type="auto"/>
                <w:gridSpan w:val="2"/>
                <w:shd w:val="clear" w:color="auto" w:fill="auto"/>
                <w:vAlign w:val="center"/>
              </w:tcPr>
            </w:tcPrChange>
          </w:tcPr>
          <w:p w:rsidR="00E85182" w:rsidRPr="000A5FA8" w:rsidRDefault="00E85182" w:rsidP="005B597C">
            <w:pPr>
              <w:pStyle w:val="TAC"/>
              <w:rPr>
                <w:ins w:id="290" w:author="Qualcomm User_1" w:date="2018-01-29T17:50:00Z"/>
              </w:rPr>
            </w:pPr>
            <w:ins w:id="291" w:author="Qualcomm User_1" w:date="2018-01-29T17:54:00Z">
              <w:r>
                <w:rPr>
                  <w:rFonts w:cs="Arial" w:hint="eastAsia"/>
                  <w:szCs w:val="18"/>
                </w:rPr>
                <w:t>[</w:t>
              </w:r>
              <w:r w:rsidRPr="00520B0D">
                <w:rPr>
                  <w:rFonts w:cs="Arial"/>
                  <w:szCs w:val="18"/>
                </w:rPr>
                <w:t>-94.1</w:t>
              </w:r>
              <w:r>
                <w:rPr>
                  <w:rFonts w:cs="Arial" w:hint="eastAsia"/>
                  <w:szCs w:val="18"/>
                </w:rPr>
                <w:t>]</w:t>
              </w:r>
            </w:ins>
          </w:p>
        </w:tc>
        <w:tc>
          <w:tcPr>
            <w:tcW w:w="0" w:type="auto"/>
            <w:shd w:val="clear" w:color="auto" w:fill="auto"/>
            <w:vAlign w:val="center"/>
            <w:tcPrChange w:id="292" w:author="Qualcomm User_1" w:date="2018-01-29T17:54:00Z">
              <w:tcPr>
                <w:tcW w:w="0" w:type="auto"/>
                <w:gridSpan w:val="3"/>
                <w:shd w:val="clear" w:color="auto" w:fill="auto"/>
                <w:vAlign w:val="center"/>
              </w:tcPr>
            </w:tcPrChange>
          </w:tcPr>
          <w:p w:rsidR="00E85182" w:rsidRPr="00124B77" w:rsidRDefault="00E85182" w:rsidP="005B597C">
            <w:pPr>
              <w:pStyle w:val="TAC"/>
              <w:rPr>
                <w:ins w:id="293" w:author="Qualcomm User_1" w:date="2018-01-29T17:50:00Z"/>
              </w:rPr>
            </w:pPr>
            <w:ins w:id="294" w:author="Qualcomm User_1" w:date="2018-01-29T17:54:00Z">
              <w:r>
                <w:rPr>
                  <w:rFonts w:cs="Arial" w:hint="eastAsia"/>
                  <w:szCs w:val="18"/>
                </w:rPr>
                <w:t>[</w:t>
              </w:r>
              <w:r w:rsidRPr="00520B0D">
                <w:rPr>
                  <w:rFonts w:cs="Arial"/>
                  <w:szCs w:val="18"/>
                </w:rPr>
                <w:t>-92.1</w:t>
              </w:r>
              <w:r>
                <w:rPr>
                  <w:rFonts w:cs="Arial" w:hint="eastAsia"/>
                  <w:szCs w:val="18"/>
                </w:rPr>
                <w:t>]</w:t>
              </w:r>
            </w:ins>
          </w:p>
        </w:tc>
        <w:tc>
          <w:tcPr>
            <w:tcW w:w="0" w:type="auto"/>
            <w:shd w:val="clear" w:color="auto" w:fill="auto"/>
            <w:vAlign w:val="center"/>
            <w:tcPrChange w:id="295" w:author="Qualcomm User_1" w:date="2018-01-29T17:54:00Z">
              <w:tcPr>
                <w:tcW w:w="0" w:type="auto"/>
                <w:gridSpan w:val="3"/>
                <w:shd w:val="clear" w:color="auto" w:fill="auto"/>
                <w:vAlign w:val="center"/>
              </w:tcPr>
            </w:tcPrChange>
          </w:tcPr>
          <w:p w:rsidR="00E85182" w:rsidRPr="00124B77" w:rsidRDefault="00E85182" w:rsidP="005B597C">
            <w:pPr>
              <w:pStyle w:val="TAC"/>
              <w:rPr>
                <w:ins w:id="296" w:author="Qualcomm User_1" w:date="2018-01-29T17:50:00Z"/>
              </w:rPr>
            </w:pPr>
            <w:ins w:id="297" w:author="Qualcomm User_1" w:date="2018-01-29T17:54:00Z">
              <w:r>
                <w:rPr>
                  <w:rFonts w:cs="Arial" w:hint="eastAsia"/>
                  <w:szCs w:val="18"/>
                </w:rPr>
                <w:t>[</w:t>
              </w:r>
              <w:r w:rsidRPr="00520B0D">
                <w:rPr>
                  <w:rFonts w:cs="Arial"/>
                  <w:szCs w:val="18"/>
                </w:rPr>
                <w:t>-91.0</w:t>
              </w:r>
              <w:r>
                <w:rPr>
                  <w:rFonts w:cs="Arial" w:hint="eastAsia"/>
                  <w:szCs w:val="18"/>
                </w:rPr>
                <w:t>]</w:t>
              </w:r>
            </w:ins>
          </w:p>
        </w:tc>
        <w:tc>
          <w:tcPr>
            <w:tcW w:w="0" w:type="auto"/>
            <w:shd w:val="clear" w:color="auto" w:fill="auto"/>
            <w:vAlign w:val="center"/>
            <w:tcPrChange w:id="298" w:author="Qualcomm User_1" w:date="2018-01-29T17:54:00Z">
              <w:tcPr>
                <w:tcW w:w="0" w:type="auto"/>
                <w:gridSpan w:val="3"/>
                <w:shd w:val="clear" w:color="auto" w:fill="auto"/>
                <w:vAlign w:val="center"/>
              </w:tcPr>
            </w:tcPrChange>
          </w:tcPr>
          <w:p w:rsidR="00E85182" w:rsidRPr="00124B77" w:rsidRDefault="00E85182" w:rsidP="005B597C">
            <w:pPr>
              <w:pStyle w:val="TAC"/>
              <w:rPr>
                <w:ins w:id="299" w:author="Qualcomm User_1" w:date="2018-01-29T17:50:00Z"/>
                <w:lang w:val="x-none"/>
              </w:rPr>
            </w:pPr>
            <w:ins w:id="300" w:author="Qualcomm User_1" w:date="2018-01-29T17:54:00Z">
              <w:r>
                <w:rPr>
                  <w:rFonts w:cs="Arial" w:hint="eastAsia"/>
                  <w:szCs w:val="18"/>
                </w:rPr>
                <w:t>[</w:t>
              </w:r>
              <w:r w:rsidRPr="00520B0D">
                <w:rPr>
                  <w:rFonts w:cs="Arial"/>
                  <w:szCs w:val="18"/>
                </w:rPr>
                <w:t>-89.8</w:t>
              </w:r>
              <w:r>
                <w:rPr>
                  <w:rFonts w:cs="Arial" w:hint="eastAsia"/>
                  <w:szCs w:val="18"/>
                </w:rPr>
                <w:t>]</w:t>
              </w:r>
            </w:ins>
          </w:p>
        </w:tc>
        <w:tc>
          <w:tcPr>
            <w:tcW w:w="0" w:type="auto"/>
            <w:vAlign w:val="center"/>
            <w:tcPrChange w:id="301" w:author="Qualcomm User_1" w:date="2018-01-29T17:54:00Z">
              <w:tcPr>
                <w:tcW w:w="0" w:type="auto"/>
                <w:gridSpan w:val="4"/>
              </w:tcPr>
            </w:tcPrChange>
          </w:tcPr>
          <w:p w:rsidR="00E85182" w:rsidRPr="00124B77" w:rsidRDefault="00E85182" w:rsidP="005B597C">
            <w:pPr>
              <w:pStyle w:val="TAC"/>
              <w:rPr>
                <w:ins w:id="302" w:author="Qualcomm User_1" w:date="2018-01-29T17:51:00Z"/>
                <w:lang w:val="x-none"/>
              </w:rPr>
            </w:pPr>
            <w:ins w:id="303" w:author="Qualcomm User_1" w:date="2018-01-29T17:54:00Z">
              <w:r>
                <w:rPr>
                  <w:rFonts w:cs="Arial" w:hint="eastAsia"/>
                  <w:szCs w:val="18"/>
                </w:rPr>
                <w:t>[-89</w:t>
              </w:r>
              <w:r>
                <w:rPr>
                  <w:rFonts w:cs="Arial"/>
                  <w:szCs w:val="18"/>
                </w:rPr>
                <w:t>.0</w:t>
              </w:r>
              <w:r>
                <w:rPr>
                  <w:rFonts w:cs="Arial" w:hint="eastAsia"/>
                  <w:szCs w:val="18"/>
                </w:rPr>
                <w:t>]</w:t>
              </w:r>
            </w:ins>
          </w:p>
        </w:tc>
        <w:tc>
          <w:tcPr>
            <w:tcW w:w="0" w:type="auto"/>
            <w:shd w:val="clear" w:color="auto" w:fill="auto"/>
            <w:vAlign w:val="center"/>
            <w:tcPrChange w:id="304" w:author="Qualcomm User_1" w:date="2018-01-29T17:54:00Z">
              <w:tcPr>
                <w:tcW w:w="0" w:type="auto"/>
                <w:gridSpan w:val="3"/>
                <w:shd w:val="clear" w:color="auto" w:fill="auto"/>
                <w:vAlign w:val="center"/>
              </w:tcPr>
            </w:tcPrChange>
          </w:tcPr>
          <w:p w:rsidR="00E85182" w:rsidRPr="00124B77" w:rsidRDefault="00E85182" w:rsidP="005B597C">
            <w:pPr>
              <w:pStyle w:val="TAC"/>
              <w:rPr>
                <w:ins w:id="305" w:author="Qualcomm User_1" w:date="2018-01-29T17:50:00Z"/>
                <w:lang w:val="x-none"/>
              </w:rPr>
            </w:pPr>
          </w:p>
        </w:tc>
        <w:tc>
          <w:tcPr>
            <w:tcW w:w="0" w:type="auto"/>
            <w:vAlign w:val="center"/>
            <w:tcPrChange w:id="306" w:author="Qualcomm User_1" w:date="2018-01-29T17:54:00Z">
              <w:tcPr>
                <w:tcW w:w="0" w:type="auto"/>
                <w:gridSpan w:val="3"/>
                <w:vAlign w:val="center"/>
              </w:tcPr>
            </w:tcPrChange>
          </w:tcPr>
          <w:p w:rsidR="00E85182" w:rsidRPr="00124B77" w:rsidRDefault="00E85182" w:rsidP="005B597C">
            <w:pPr>
              <w:pStyle w:val="TAC"/>
              <w:rPr>
                <w:ins w:id="307" w:author="Qualcomm User_1" w:date="2018-01-29T17:50:00Z"/>
                <w:lang w:val="x-none"/>
              </w:rPr>
            </w:pPr>
          </w:p>
        </w:tc>
        <w:tc>
          <w:tcPr>
            <w:tcW w:w="736" w:type="dxa"/>
            <w:tcPrChange w:id="308" w:author="Qualcomm User_1" w:date="2018-01-29T17:54:00Z">
              <w:tcPr>
                <w:tcW w:w="738" w:type="dxa"/>
                <w:gridSpan w:val="3"/>
              </w:tcPr>
            </w:tcPrChange>
          </w:tcPr>
          <w:p w:rsidR="00E85182" w:rsidRPr="000A5FA8" w:rsidRDefault="00E85182" w:rsidP="005B597C">
            <w:pPr>
              <w:pStyle w:val="TAC"/>
              <w:rPr>
                <w:ins w:id="309" w:author="Qualcomm User_1" w:date="2018-01-29T17:50:00Z"/>
              </w:rPr>
            </w:pPr>
          </w:p>
        </w:tc>
        <w:tc>
          <w:tcPr>
            <w:tcW w:w="736" w:type="dxa"/>
            <w:tcPrChange w:id="310" w:author="Qualcomm User_1" w:date="2018-01-29T17:54:00Z">
              <w:tcPr>
                <w:tcW w:w="736" w:type="dxa"/>
                <w:gridSpan w:val="3"/>
              </w:tcPr>
            </w:tcPrChange>
          </w:tcPr>
          <w:p w:rsidR="00E85182" w:rsidRPr="000A5FA8" w:rsidRDefault="00E85182" w:rsidP="005B597C">
            <w:pPr>
              <w:pStyle w:val="TAC"/>
              <w:rPr>
                <w:ins w:id="311" w:author="Qualcomm User_1" w:date="2018-01-29T17:50:00Z"/>
              </w:rPr>
            </w:pPr>
          </w:p>
        </w:tc>
        <w:tc>
          <w:tcPr>
            <w:tcW w:w="0" w:type="auto"/>
            <w:tcPrChange w:id="312" w:author="Qualcomm User_1" w:date="2018-01-29T17:54:00Z">
              <w:tcPr>
                <w:tcW w:w="0" w:type="auto"/>
                <w:gridSpan w:val="3"/>
              </w:tcPr>
            </w:tcPrChange>
          </w:tcPr>
          <w:p w:rsidR="00E85182" w:rsidRPr="005B2695" w:rsidRDefault="00E85182" w:rsidP="005B597C">
            <w:pPr>
              <w:pStyle w:val="TAC"/>
              <w:rPr>
                <w:ins w:id="313" w:author="Qualcomm User_1" w:date="2018-01-29T17:50:00Z"/>
              </w:rPr>
            </w:pPr>
          </w:p>
        </w:tc>
        <w:tc>
          <w:tcPr>
            <w:tcW w:w="0" w:type="auto"/>
            <w:vMerge/>
            <w:shd w:val="clear" w:color="auto" w:fill="auto"/>
            <w:vAlign w:val="center"/>
            <w:tcPrChange w:id="314" w:author="Qualcomm User_1" w:date="2018-01-29T17:54:00Z">
              <w:tcPr>
                <w:tcW w:w="0" w:type="auto"/>
                <w:gridSpan w:val="2"/>
                <w:vMerge/>
                <w:shd w:val="clear" w:color="auto" w:fill="auto"/>
                <w:vAlign w:val="center"/>
              </w:tcPr>
            </w:tcPrChange>
          </w:tcPr>
          <w:p w:rsidR="00E85182" w:rsidRPr="005B2695" w:rsidRDefault="00E85182" w:rsidP="005B597C">
            <w:pPr>
              <w:pStyle w:val="TAC"/>
              <w:rPr>
                <w:ins w:id="315" w:author="Qualcomm User_1" w:date="2018-01-29T17:50:00Z"/>
              </w:rPr>
            </w:pPr>
          </w:p>
        </w:tc>
      </w:tr>
      <w:tr w:rsidR="00E85182" w:rsidRPr="00E76EB6" w:rsidTr="005B597C">
        <w:tblPrEx>
          <w:tblW w:w="112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16" w:author="Qualcomm User_1" w:date="2018-01-29T17:54:00Z">
            <w:tblPrEx>
              <w:tblW w:w="10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55"/>
          <w:jc w:val="center"/>
          <w:ins w:id="317" w:author="Qualcomm User_1" w:date="2018-01-29T17:50:00Z"/>
          <w:trPrChange w:id="318" w:author="Qualcomm User_1" w:date="2018-01-29T17:54:00Z">
            <w:trPr>
              <w:gridBefore w:val="1"/>
              <w:trHeight w:val="255"/>
              <w:jc w:val="center"/>
            </w:trPr>
          </w:trPrChange>
        </w:trPr>
        <w:tc>
          <w:tcPr>
            <w:tcW w:w="0" w:type="auto"/>
            <w:vMerge/>
            <w:shd w:val="clear" w:color="auto" w:fill="auto"/>
            <w:vAlign w:val="center"/>
            <w:tcPrChange w:id="319" w:author="Qualcomm User_1" w:date="2018-01-29T17:54:00Z">
              <w:tcPr>
                <w:tcW w:w="0" w:type="auto"/>
                <w:gridSpan w:val="4"/>
                <w:vMerge/>
                <w:shd w:val="clear" w:color="auto" w:fill="auto"/>
                <w:vAlign w:val="center"/>
              </w:tcPr>
            </w:tcPrChange>
          </w:tcPr>
          <w:p w:rsidR="00E85182" w:rsidRPr="00124B77" w:rsidRDefault="00E85182" w:rsidP="005B597C">
            <w:pPr>
              <w:pStyle w:val="TAC"/>
              <w:rPr>
                <w:ins w:id="320" w:author="Qualcomm User_1" w:date="2018-01-29T17:50:00Z"/>
                <w:lang w:val="x-none"/>
              </w:rPr>
            </w:pPr>
          </w:p>
        </w:tc>
        <w:tc>
          <w:tcPr>
            <w:tcW w:w="0" w:type="auto"/>
            <w:vAlign w:val="center"/>
            <w:tcPrChange w:id="321" w:author="Qualcomm User_1" w:date="2018-01-29T17:54:00Z">
              <w:tcPr>
                <w:tcW w:w="0" w:type="auto"/>
                <w:gridSpan w:val="3"/>
                <w:vAlign w:val="center"/>
              </w:tcPr>
            </w:tcPrChange>
          </w:tcPr>
          <w:p w:rsidR="00E85182" w:rsidRPr="00D62DC5" w:rsidRDefault="00E85182" w:rsidP="005B597C">
            <w:pPr>
              <w:pStyle w:val="TAC"/>
              <w:rPr>
                <w:ins w:id="322" w:author="Qualcomm User_1" w:date="2018-01-29T17:50:00Z"/>
                <w:rFonts w:eastAsia="MS Mincho" w:cs="Arial"/>
              </w:rPr>
            </w:pPr>
            <w:ins w:id="323" w:author="Qualcomm User_1" w:date="2018-01-29T17:54:00Z">
              <w:r w:rsidRPr="00D62DC5">
                <w:rPr>
                  <w:rFonts w:eastAsia="MS Mincho" w:cs="Arial"/>
                </w:rPr>
                <w:t>60</w:t>
              </w:r>
            </w:ins>
          </w:p>
        </w:tc>
        <w:tc>
          <w:tcPr>
            <w:tcW w:w="0" w:type="auto"/>
            <w:shd w:val="clear" w:color="auto" w:fill="auto"/>
            <w:vAlign w:val="center"/>
            <w:tcPrChange w:id="324" w:author="Qualcomm User_1" w:date="2018-01-29T17:54:00Z">
              <w:tcPr>
                <w:tcW w:w="0" w:type="auto"/>
                <w:gridSpan w:val="3"/>
                <w:shd w:val="clear" w:color="auto" w:fill="auto"/>
                <w:vAlign w:val="center"/>
              </w:tcPr>
            </w:tcPrChange>
          </w:tcPr>
          <w:p w:rsidR="00E85182" w:rsidRPr="000A5FA8" w:rsidRDefault="00E85182" w:rsidP="005B597C">
            <w:pPr>
              <w:pStyle w:val="TAC"/>
              <w:rPr>
                <w:ins w:id="325" w:author="Qualcomm User_1" w:date="2018-01-29T17:50:00Z"/>
              </w:rPr>
            </w:pPr>
          </w:p>
        </w:tc>
        <w:tc>
          <w:tcPr>
            <w:tcW w:w="0" w:type="auto"/>
            <w:shd w:val="clear" w:color="auto" w:fill="auto"/>
            <w:vAlign w:val="center"/>
            <w:tcPrChange w:id="326" w:author="Qualcomm User_1" w:date="2018-01-29T17:54:00Z">
              <w:tcPr>
                <w:tcW w:w="0" w:type="auto"/>
                <w:gridSpan w:val="2"/>
                <w:shd w:val="clear" w:color="auto" w:fill="auto"/>
                <w:vAlign w:val="center"/>
              </w:tcPr>
            </w:tcPrChange>
          </w:tcPr>
          <w:p w:rsidR="00E85182" w:rsidRPr="000A5FA8" w:rsidRDefault="00E85182" w:rsidP="005B597C">
            <w:pPr>
              <w:pStyle w:val="TAC"/>
              <w:rPr>
                <w:ins w:id="327" w:author="Qualcomm User_1" w:date="2018-01-29T17:50:00Z"/>
              </w:rPr>
            </w:pPr>
            <w:ins w:id="328" w:author="Qualcomm User_1" w:date="2018-01-29T17:54:00Z">
              <w:r>
                <w:rPr>
                  <w:rFonts w:hint="eastAsia"/>
                  <w:lang w:eastAsia="zh-CN"/>
                </w:rPr>
                <w:t>[-94.5]</w:t>
              </w:r>
            </w:ins>
          </w:p>
        </w:tc>
        <w:tc>
          <w:tcPr>
            <w:tcW w:w="0" w:type="auto"/>
            <w:shd w:val="clear" w:color="auto" w:fill="auto"/>
            <w:vAlign w:val="center"/>
            <w:tcPrChange w:id="329" w:author="Qualcomm User_1" w:date="2018-01-29T17:54:00Z">
              <w:tcPr>
                <w:tcW w:w="0" w:type="auto"/>
                <w:gridSpan w:val="3"/>
                <w:shd w:val="clear" w:color="auto" w:fill="auto"/>
                <w:vAlign w:val="center"/>
              </w:tcPr>
            </w:tcPrChange>
          </w:tcPr>
          <w:p w:rsidR="00E85182" w:rsidRPr="00124B77" w:rsidRDefault="00E85182" w:rsidP="005B597C">
            <w:pPr>
              <w:pStyle w:val="TAC"/>
              <w:rPr>
                <w:ins w:id="330" w:author="Qualcomm User_1" w:date="2018-01-29T17:50:00Z"/>
              </w:rPr>
            </w:pPr>
            <w:ins w:id="331" w:author="Qualcomm User_1" w:date="2018-01-29T17:54:00Z">
              <w:r>
                <w:rPr>
                  <w:rFonts w:cs="Arial" w:hint="eastAsia"/>
                  <w:szCs w:val="18"/>
                </w:rPr>
                <w:t>[</w:t>
              </w:r>
              <w:r w:rsidRPr="00520B0D">
                <w:rPr>
                  <w:rFonts w:cs="Arial"/>
                  <w:szCs w:val="18"/>
                </w:rPr>
                <w:t>-92.4</w:t>
              </w:r>
              <w:r>
                <w:rPr>
                  <w:rFonts w:cs="Arial" w:hint="eastAsia"/>
                  <w:szCs w:val="18"/>
                </w:rPr>
                <w:t>]</w:t>
              </w:r>
            </w:ins>
          </w:p>
        </w:tc>
        <w:tc>
          <w:tcPr>
            <w:tcW w:w="0" w:type="auto"/>
            <w:shd w:val="clear" w:color="auto" w:fill="auto"/>
            <w:vAlign w:val="center"/>
            <w:tcPrChange w:id="332" w:author="Qualcomm User_1" w:date="2018-01-29T17:54:00Z">
              <w:tcPr>
                <w:tcW w:w="0" w:type="auto"/>
                <w:gridSpan w:val="3"/>
                <w:shd w:val="clear" w:color="auto" w:fill="auto"/>
                <w:vAlign w:val="center"/>
              </w:tcPr>
            </w:tcPrChange>
          </w:tcPr>
          <w:p w:rsidR="00E85182" w:rsidRPr="00124B77" w:rsidRDefault="00E85182" w:rsidP="005B597C">
            <w:pPr>
              <w:pStyle w:val="TAC"/>
              <w:rPr>
                <w:ins w:id="333" w:author="Qualcomm User_1" w:date="2018-01-29T17:50:00Z"/>
              </w:rPr>
            </w:pPr>
            <w:ins w:id="334" w:author="Qualcomm User_1" w:date="2018-01-29T17:54:00Z">
              <w:r>
                <w:rPr>
                  <w:rFonts w:cs="Arial" w:hint="eastAsia"/>
                  <w:szCs w:val="18"/>
                </w:rPr>
                <w:t>[</w:t>
              </w:r>
              <w:r w:rsidRPr="00520B0D">
                <w:rPr>
                  <w:rFonts w:cs="Arial"/>
                  <w:szCs w:val="18"/>
                </w:rPr>
                <w:t>-91.2</w:t>
              </w:r>
              <w:r>
                <w:rPr>
                  <w:rFonts w:cs="Arial" w:hint="eastAsia"/>
                  <w:szCs w:val="18"/>
                </w:rPr>
                <w:t>]</w:t>
              </w:r>
            </w:ins>
          </w:p>
        </w:tc>
        <w:tc>
          <w:tcPr>
            <w:tcW w:w="0" w:type="auto"/>
            <w:shd w:val="clear" w:color="auto" w:fill="auto"/>
            <w:vAlign w:val="center"/>
            <w:tcPrChange w:id="335" w:author="Qualcomm User_1" w:date="2018-01-29T17:54:00Z">
              <w:tcPr>
                <w:tcW w:w="0" w:type="auto"/>
                <w:gridSpan w:val="3"/>
                <w:shd w:val="clear" w:color="auto" w:fill="auto"/>
                <w:vAlign w:val="center"/>
              </w:tcPr>
            </w:tcPrChange>
          </w:tcPr>
          <w:p w:rsidR="00E85182" w:rsidRPr="00124B77" w:rsidRDefault="00E85182" w:rsidP="005B597C">
            <w:pPr>
              <w:pStyle w:val="TAC"/>
              <w:rPr>
                <w:ins w:id="336" w:author="Qualcomm User_1" w:date="2018-01-29T17:50:00Z"/>
                <w:lang w:val="x-none"/>
              </w:rPr>
            </w:pPr>
            <w:ins w:id="337" w:author="Qualcomm User_1" w:date="2018-01-29T17:54:00Z">
              <w:r>
                <w:rPr>
                  <w:rFonts w:cs="Arial" w:hint="eastAsia"/>
                  <w:szCs w:val="18"/>
                </w:rPr>
                <w:t>[</w:t>
              </w:r>
              <w:r w:rsidRPr="00520B0D">
                <w:rPr>
                  <w:rFonts w:cs="Arial"/>
                  <w:szCs w:val="18"/>
                </w:rPr>
                <w:t>-90.0</w:t>
              </w:r>
              <w:r>
                <w:rPr>
                  <w:rFonts w:cs="Arial" w:hint="eastAsia"/>
                  <w:szCs w:val="18"/>
                </w:rPr>
                <w:t>]</w:t>
              </w:r>
            </w:ins>
          </w:p>
        </w:tc>
        <w:tc>
          <w:tcPr>
            <w:tcW w:w="0" w:type="auto"/>
            <w:vAlign w:val="center"/>
            <w:tcPrChange w:id="338" w:author="Qualcomm User_1" w:date="2018-01-29T17:54:00Z">
              <w:tcPr>
                <w:tcW w:w="0" w:type="auto"/>
                <w:gridSpan w:val="4"/>
              </w:tcPr>
            </w:tcPrChange>
          </w:tcPr>
          <w:p w:rsidR="00E85182" w:rsidRPr="00124B77" w:rsidRDefault="00E85182" w:rsidP="005B597C">
            <w:pPr>
              <w:pStyle w:val="TAC"/>
              <w:rPr>
                <w:ins w:id="339" w:author="Qualcomm User_1" w:date="2018-01-29T17:51:00Z"/>
                <w:lang w:val="x-none"/>
              </w:rPr>
            </w:pPr>
            <w:ins w:id="340" w:author="Qualcomm User_1" w:date="2018-01-29T17:54:00Z">
              <w:r>
                <w:rPr>
                  <w:rFonts w:cs="Arial" w:hint="eastAsia"/>
                  <w:szCs w:val="18"/>
                </w:rPr>
                <w:t>[-89.1]</w:t>
              </w:r>
            </w:ins>
          </w:p>
        </w:tc>
        <w:tc>
          <w:tcPr>
            <w:tcW w:w="0" w:type="auto"/>
            <w:shd w:val="clear" w:color="auto" w:fill="auto"/>
            <w:vAlign w:val="center"/>
            <w:tcPrChange w:id="341" w:author="Qualcomm User_1" w:date="2018-01-29T17:54:00Z">
              <w:tcPr>
                <w:tcW w:w="0" w:type="auto"/>
                <w:gridSpan w:val="3"/>
                <w:shd w:val="clear" w:color="auto" w:fill="auto"/>
                <w:vAlign w:val="center"/>
              </w:tcPr>
            </w:tcPrChange>
          </w:tcPr>
          <w:p w:rsidR="00E85182" w:rsidRPr="00124B77" w:rsidRDefault="00E85182" w:rsidP="005B597C">
            <w:pPr>
              <w:pStyle w:val="TAC"/>
              <w:rPr>
                <w:ins w:id="342" w:author="Qualcomm User_1" w:date="2018-01-29T17:50:00Z"/>
                <w:lang w:val="x-none"/>
              </w:rPr>
            </w:pPr>
          </w:p>
        </w:tc>
        <w:tc>
          <w:tcPr>
            <w:tcW w:w="0" w:type="auto"/>
            <w:vAlign w:val="center"/>
            <w:tcPrChange w:id="343" w:author="Qualcomm User_1" w:date="2018-01-29T17:54:00Z">
              <w:tcPr>
                <w:tcW w:w="0" w:type="auto"/>
                <w:gridSpan w:val="3"/>
                <w:vAlign w:val="center"/>
              </w:tcPr>
            </w:tcPrChange>
          </w:tcPr>
          <w:p w:rsidR="00E85182" w:rsidRPr="00124B77" w:rsidRDefault="00E85182" w:rsidP="005B597C">
            <w:pPr>
              <w:pStyle w:val="TAC"/>
              <w:rPr>
                <w:ins w:id="344" w:author="Qualcomm User_1" w:date="2018-01-29T17:50:00Z"/>
                <w:lang w:val="x-none"/>
              </w:rPr>
            </w:pPr>
          </w:p>
        </w:tc>
        <w:tc>
          <w:tcPr>
            <w:tcW w:w="736" w:type="dxa"/>
            <w:tcPrChange w:id="345" w:author="Qualcomm User_1" w:date="2018-01-29T17:54:00Z">
              <w:tcPr>
                <w:tcW w:w="738" w:type="dxa"/>
                <w:gridSpan w:val="3"/>
              </w:tcPr>
            </w:tcPrChange>
          </w:tcPr>
          <w:p w:rsidR="00E85182" w:rsidRPr="000A5FA8" w:rsidRDefault="00E85182" w:rsidP="005B597C">
            <w:pPr>
              <w:pStyle w:val="TAC"/>
              <w:rPr>
                <w:ins w:id="346" w:author="Qualcomm User_1" w:date="2018-01-29T17:50:00Z"/>
              </w:rPr>
            </w:pPr>
          </w:p>
        </w:tc>
        <w:tc>
          <w:tcPr>
            <w:tcW w:w="736" w:type="dxa"/>
            <w:tcPrChange w:id="347" w:author="Qualcomm User_1" w:date="2018-01-29T17:54:00Z">
              <w:tcPr>
                <w:tcW w:w="736" w:type="dxa"/>
                <w:gridSpan w:val="3"/>
              </w:tcPr>
            </w:tcPrChange>
          </w:tcPr>
          <w:p w:rsidR="00E85182" w:rsidRPr="000A5FA8" w:rsidRDefault="00E85182" w:rsidP="005B597C">
            <w:pPr>
              <w:pStyle w:val="TAC"/>
              <w:rPr>
                <w:ins w:id="348" w:author="Qualcomm User_1" w:date="2018-01-29T17:50:00Z"/>
              </w:rPr>
            </w:pPr>
          </w:p>
        </w:tc>
        <w:tc>
          <w:tcPr>
            <w:tcW w:w="0" w:type="auto"/>
            <w:tcPrChange w:id="349" w:author="Qualcomm User_1" w:date="2018-01-29T17:54:00Z">
              <w:tcPr>
                <w:tcW w:w="0" w:type="auto"/>
                <w:gridSpan w:val="3"/>
              </w:tcPr>
            </w:tcPrChange>
          </w:tcPr>
          <w:p w:rsidR="00E85182" w:rsidRPr="005B2695" w:rsidRDefault="00E85182" w:rsidP="005B597C">
            <w:pPr>
              <w:pStyle w:val="TAC"/>
              <w:rPr>
                <w:ins w:id="350" w:author="Qualcomm User_1" w:date="2018-01-29T17:50:00Z"/>
              </w:rPr>
            </w:pPr>
          </w:p>
        </w:tc>
        <w:tc>
          <w:tcPr>
            <w:tcW w:w="0" w:type="auto"/>
            <w:vMerge/>
            <w:shd w:val="clear" w:color="auto" w:fill="auto"/>
            <w:vAlign w:val="center"/>
            <w:tcPrChange w:id="351" w:author="Qualcomm User_1" w:date="2018-01-29T17:54:00Z">
              <w:tcPr>
                <w:tcW w:w="0" w:type="auto"/>
                <w:gridSpan w:val="2"/>
                <w:vMerge/>
                <w:shd w:val="clear" w:color="auto" w:fill="auto"/>
                <w:vAlign w:val="center"/>
              </w:tcPr>
            </w:tcPrChange>
          </w:tcPr>
          <w:p w:rsidR="00E85182" w:rsidRPr="005B2695" w:rsidRDefault="00E85182" w:rsidP="005B597C">
            <w:pPr>
              <w:pStyle w:val="TAC"/>
              <w:rPr>
                <w:ins w:id="352" w:author="Qualcomm User_1" w:date="2018-01-29T17:50:00Z"/>
              </w:rPr>
            </w:pPr>
          </w:p>
        </w:tc>
      </w:tr>
      <w:tr w:rsidR="00E85182" w:rsidRPr="00E76EB6" w:rsidTr="005B597C">
        <w:trPr>
          <w:trHeight w:val="255"/>
          <w:jc w:val="center"/>
          <w:ins w:id="353" w:author="Qualcomm User_1" w:date="2018-01-29T17:50:00Z"/>
        </w:trPr>
        <w:tc>
          <w:tcPr>
            <w:tcW w:w="0" w:type="auto"/>
            <w:vMerge w:val="restart"/>
            <w:shd w:val="clear" w:color="auto" w:fill="auto"/>
            <w:vAlign w:val="center"/>
          </w:tcPr>
          <w:p w:rsidR="00E85182" w:rsidRPr="00124B77" w:rsidRDefault="00E85182" w:rsidP="005B597C">
            <w:pPr>
              <w:pStyle w:val="TAC"/>
              <w:rPr>
                <w:ins w:id="354" w:author="Qualcomm User_1" w:date="2018-01-29T17:50:00Z"/>
                <w:lang w:val="x-none"/>
              </w:rPr>
            </w:pPr>
            <w:ins w:id="355" w:author="Qualcomm User_1" w:date="2018-01-29T17:54:00Z">
              <w:r>
                <w:rPr>
                  <w:rFonts w:hint="eastAsia"/>
                  <w:lang w:val="x-none" w:eastAsia="zh-CN"/>
                </w:rPr>
                <w:t>n5</w:t>
              </w:r>
            </w:ins>
          </w:p>
        </w:tc>
        <w:tc>
          <w:tcPr>
            <w:tcW w:w="0" w:type="auto"/>
            <w:vAlign w:val="center"/>
          </w:tcPr>
          <w:p w:rsidR="00E85182" w:rsidRPr="00D62DC5" w:rsidRDefault="00E85182" w:rsidP="005B597C">
            <w:pPr>
              <w:pStyle w:val="TAC"/>
              <w:rPr>
                <w:ins w:id="356" w:author="Qualcomm User_1" w:date="2018-01-29T17:50:00Z"/>
                <w:rFonts w:eastAsia="MS Mincho" w:cs="Arial"/>
              </w:rPr>
            </w:pPr>
            <w:ins w:id="357" w:author="Qualcomm User_1" w:date="2018-01-29T17:54:00Z">
              <w:r w:rsidRPr="00D62DC5">
                <w:rPr>
                  <w:rFonts w:eastAsia="MS Mincho" w:cs="Arial"/>
                </w:rPr>
                <w:t>15</w:t>
              </w:r>
            </w:ins>
          </w:p>
        </w:tc>
        <w:tc>
          <w:tcPr>
            <w:tcW w:w="0" w:type="auto"/>
            <w:shd w:val="clear" w:color="auto" w:fill="auto"/>
            <w:vAlign w:val="center"/>
          </w:tcPr>
          <w:p w:rsidR="00E85182" w:rsidRPr="000A5FA8" w:rsidRDefault="00E85182" w:rsidP="005B597C">
            <w:pPr>
              <w:pStyle w:val="TAC"/>
              <w:rPr>
                <w:ins w:id="358" w:author="Qualcomm User_1" w:date="2018-01-29T17:50:00Z"/>
              </w:rPr>
            </w:pPr>
            <w:ins w:id="359" w:author="Qualcomm User_1" w:date="2018-01-29T17:54:00Z">
              <w:r>
                <w:rPr>
                  <w:rFonts w:cs="Arial" w:hint="eastAsia"/>
                  <w:szCs w:val="18"/>
                </w:rPr>
                <w:t>[</w:t>
              </w:r>
              <w:r w:rsidRPr="00520B0D">
                <w:rPr>
                  <w:rFonts w:cs="Arial"/>
                  <w:szCs w:val="18"/>
                </w:rPr>
                <w:t>-98.0</w:t>
              </w:r>
              <w:r>
                <w:rPr>
                  <w:rFonts w:cs="Arial" w:hint="eastAsia"/>
                  <w:szCs w:val="18"/>
                </w:rPr>
                <w:t>]</w:t>
              </w:r>
            </w:ins>
          </w:p>
        </w:tc>
        <w:tc>
          <w:tcPr>
            <w:tcW w:w="0" w:type="auto"/>
            <w:shd w:val="clear" w:color="auto" w:fill="auto"/>
            <w:vAlign w:val="center"/>
          </w:tcPr>
          <w:p w:rsidR="00E85182" w:rsidRPr="000A5FA8" w:rsidRDefault="00E85182" w:rsidP="005B597C">
            <w:pPr>
              <w:pStyle w:val="TAC"/>
              <w:rPr>
                <w:ins w:id="360" w:author="Qualcomm User_1" w:date="2018-01-29T17:50:00Z"/>
              </w:rPr>
            </w:pPr>
            <w:ins w:id="361" w:author="Qualcomm User_1" w:date="2018-01-29T17:54:00Z">
              <w:r>
                <w:rPr>
                  <w:rFonts w:cs="Arial" w:hint="eastAsia"/>
                  <w:szCs w:val="18"/>
                </w:rPr>
                <w:t>[</w:t>
              </w:r>
              <w:r w:rsidRPr="00520B0D">
                <w:rPr>
                  <w:rFonts w:cs="Arial"/>
                  <w:szCs w:val="18"/>
                </w:rPr>
                <w:t>-94.8</w:t>
              </w:r>
              <w:r>
                <w:rPr>
                  <w:rFonts w:cs="Arial" w:hint="eastAsia"/>
                  <w:szCs w:val="18"/>
                </w:rPr>
                <w:t>]</w:t>
              </w:r>
            </w:ins>
          </w:p>
        </w:tc>
        <w:tc>
          <w:tcPr>
            <w:tcW w:w="0" w:type="auto"/>
            <w:shd w:val="clear" w:color="auto" w:fill="auto"/>
            <w:vAlign w:val="center"/>
          </w:tcPr>
          <w:p w:rsidR="00E85182" w:rsidRPr="00124B77" w:rsidRDefault="00E85182" w:rsidP="005B597C">
            <w:pPr>
              <w:pStyle w:val="TAC"/>
              <w:rPr>
                <w:ins w:id="362" w:author="Qualcomm User_1" w:date="2018-01-29T17:50:00Z"/>
              </w:rPr>
            </w:pPr>
            <w:ins w:id="363" w:author="Qualcomm User_1" w:date="2018-01-29T17:54:00Z">
              <w:r w:rsidRPr="00697DE3">
                <w:rPr>
                  <w:rFonts w:hint="eastAsia"/>
                  <w:lang w:eastAsia="zh-CN"/>
                </w:rPr>
                <w:t>[-93.0]</w:t>
              </w:r>
            </w:ins>
          </w:p>
        </w:tc>
        <w:tc>
          <w:tcPr>
            <w:tcW w:w="0" w:type="auto"/>
            <w:shd w:val="clear" w:color="auto" w:fill="auto"/>
            <w:vAlign w:val="center"/>
          </w:tcPr>
          <w:p w:rsidR="00E85182" w:rsidRPr="00124B77" w:rsidRDefault="00E85182" w:rsidP="005B597C">
            <w:pPr>
              <w:pStyle w:val="TAC"/>
              <w:rPr>
                <w:ins w:id="364" w:author="Qualcomm User_1" w:date="2018-01-29T17:50:00Z"/>
              </w:rPr>
            </w:pPr>
            <w:ins w:id="365" w:author="Qualcomm User_1" w:date="2018-01-29T17:54:00Z">
              <w:r w:rsidRPr="00697DE3">
                <w:rPr>
                  <w:rFonts w:hint="eastAsia"/>
                  <w:lang w:eastAsia="zh-CN"/>
                </w:rPr>
                <w:t>[-91.8]</w:t>
              </w:r>
            </w:ins>
          </w:p>
        </w:tc>
        <w:tc>
          <w:tcPr>
            <w:tcW w:w="0" w:type="auto"/>
            <w:shd w:val="clear" w:color="auto" w:fill="auto"/>
            <w:vAlign w:val="center"/>
          </w:tcPr>
          <w:p w:rsidR="00E85182" w:rsidRPr="00124B77" w:rsidRDefault="00E85182" w:rsidP="005B597C">
            <w:pPr>
              <w:pStyle w:val="TAC"/>
              <w:rPr>
                <w:ins w:id="366" w:author="Qualcomm User_1" w:date="2018-01-29T17:50:00Z"/>
                <w:lang w:val="x-none"/>
              </w:rPr>
            </w:pPr>
          </w:p>
        </w:tc>
        <w:tc>
          <w:tcPr>
            <w:tcW w:w="0" w:type="auto"/>
          </w:tcPr>
          <w:p w:rsidR="00E85182" w:rsidRPr="00124B77" w:rsidRDefault="00E85182" w:rsidP="005B597C">
            <w:pPr>
              <w:pStyle w:val="TAC"/>
              <w:rPr>
                <w:ins w:id="367" w:author="Qualcomm User_1" w:date="2018-01-29T17:51:00Z"/>
                <w:lang w:val="x-none"/>
              </w:rPr>
            </w:pPr>
          </w:p>
        </w:tc>
        <w:tc>
          <w:tcPr>
            <w:tcW w:w="0" w:type="auto"/>
            <w:shd w:val="clear" w:color="auto" w:fill="auto"/>
            <w:vAlign w:val="center"/>
          </w:tcPr>
          <w:p w:rsidR="00E85182" w:rsidRPr="00124B77" w:rsidRDefault="00E85182" w:rsidP="005B597C">
            <w:pPr>
              <w:pStyle w:val="TAC"/>
              <w:rPr>
                <w:ins w:id="368" w:author="Qualcomm User_1" w:date="2018-01-29T17:50:00Z"/>
                <w:lang w:val="x-none"/>
              </w:rPr>
            </w:pPr>
          </w:p>
        </w:tc>
        <w:tc>
          <w:tcPr>
            <w:tcW w:w="0" w:type="auto"/>
            <w:vAlign w:val="center"/>
          </w:tcPr>
          <w:p w:rsidR="00E85182" w:rsidRPr="00124B77" w:rsidRDefault="00E85182" w:rsidP="005B597C">
            <w:pPr>
              <w:pStyle w:val="TAC"/>
              <w:rPr>
                <w:ins w:id="369" w:author="Qualcomm User_1" w:date="2018-01-29T17:50:00Z"/>
                <w:lang w:val="x-none"/>
              </w:rPr>
            </w:pPr>
          </w:p>
        </w:tc>
        <w:tc>
          <w:tcPr>
            <w:tcW w:w="736" w:type="dxa"/>
          </w:tcPr>
          <w:p w:rsidR="00E85182" w:rsidRPr="000A5FA8" w:rsidRDefault="00E85182" w:rsidP="005B597C">
            <w:pPr>
              <w:pStyle w:val="TAC"/>
              <w:rPr>
                <w:ins w:id="370" w:author="Qualcomm User_1" w:date="2018-01-29T17:50:00Z"/>
              </w:rPr>
            </w:pPr>
          </w:p>
        </w:tc>
        <w:tc>
          <w:tcPr>
            <w:tcW w:w="736" w:type="dxa"/>
          </w:tcPr>
          <w:p w:rsidR="00E85182" w:rsidRPr="000A5FA8" w:rsidRDefault="00E85182" w:rsidP="005B597C">
            <w:pPr>
              <w:pStyle w:val="TAC"/>
              <w:rPr>
                <w:ins w:id="371" w:author="Qualcomm User_1" w:date="2018-01-29T17:50:00Z"/>
              </w:rPr>
            </w:pPr>
          </w:p>
        </w:tc>
        <w:tc>
          <w:tcPr>
            <w:tcW w:w="0" w:type="auto"/>
          </w:tcPr>
          <w:p w:rsidR="00E85182" w:rsidRPr="005B2695" w:rsidRDefault="00E85182" w:rsidP="005B597C">
            <w:pPr>
              <w:pStyle w:val="TAC"/>
              <w:rPr>
                <w:ins w:id="372" w:author="Qualcomm User_1" w:date="2018-01-29T17:50:00Z"/>
              </w:rPr>
            </w:pPr>
          </w:p>
        </w:tc>
        <w:tc>
          <w:tcPr>
            <w:tcW w:w="0" w:type="auto"/>
            <w:vMerge w:val="restart"/>
            <w:shd w:val="clear" w:color="auto" w:fill="auto"/>
            <w:vAlign w:val="center"/>
          </w:tcPr>
          <w:p w:rsidR="00E85182" w:rsidRPr="005B2695" w:rsidRDefault="00E85182" w:rsidP="005B597C">
            <w:pPr>
              <w:pStyle w:val="TAC"/>
              <w:rPr>
                <w:ins w:id="373" w:author="Qualcomm User_1" w:date="2018-01-29T17:50:00Z"/>
              </w:rPr>
            </w:pPr>
            <w:ins w:id="374" w:author="Qualcomm User_1" w:date="2018-01-29T17:54:00Z">
              <w:r>
                <w:t>FDD</w:t>
              </w:r>
            </w:ins>
          </w:p>
        </w:tc>
      </w:tr>
      <w:tr w:rsidR="00E85182" w:rsidRPr="00E76EB6" w:rsidTr="005B597C">
        <w:trPr>
          <w:trHeight w:val="255"/>
          <w:jc w:val="center"/>
          <w:ins w:id="375" w:author="Qualcomm User_1" w:date="2018-01-29T17:50:00Z"/>
        </w:trPr>
        <w:tc>
          <w:tcPr>
            <w:tcW w:w="0" w:type="auto"/>
            <w:vMerge/>
            <w:shd w:val="clear" w:color="auto" w:fill="auto"/>
            <w:vAlign w:val="center"/>
          </w:tcPr>
          <w:p w:rsidR="00E85182" w:rsidRPr="00124B77" w:rsidRDefault="00E85182" w:rsidP="005B597C">
            <w:pPr>
              <w:pStyle w:val="TAC"/>
              <w:rPr>
                <w:ins w:id="376" w:author="Qualcomm User_1" w:date="2018-01-29T17:50:00Z"/>
                <w:lang w:val="x-none"/>
              </w:rPr>
            </w:pPr>
          </w:p>
        </w:tc>
        <w:tc>
          <w:tcPr>
            <w:tcW w:w="0" w:type="auto"/>
            <w:vAlign w:val="center"/>
          </w:tcPr>
          <w:p w:rsidR="00E85182" w:rsidRPr="00D62DC5" w:rsidRDefault="00E85182" w:rsidP="005B597C">
            <w:pPr>
              <w:pStyle w:val="TAC"/>
              <w:rPr>
                <w:ins w:id="377" w:author="Qualcomm User_1" w:date="2018-01-29T17:50:00Z"/>
                <w:rFonts w:eastAsia="MS Mincho" w:cs="Arial"/>
              </w:rPr>
            </w:pPr>
            <w:ins w:id="378" w:author="Qualcomm User_1" w:date="2018-01-29T17:54:00Z">
              <w:r w:rsidRPr="00D62DC5">
                <w:rPr>
                  <w:rFonts w:eastAsia="MS Mincho" w:cs="Arial"/>
                </w:rPr>
                <w:t>30</w:t>
              </w:r>
            </w:ins>
          </w:p>
        </w:tc>
        <w:tc>
          <w:tcPr>
            <w:tcW w:w="0" w:type="auto"/>
            <w:shd w:val="clear" w:color="auto" w:fill="auto"/>
            <w:vAlign w:val="center"/>
          </w:tcPr>
          <w:p w:rsidR="00E85182" w:rsidRPr="000A5FA8" w:rsidRDefault="00E85182" w:rsidP="005B597C">
            <w:pPr>
              <w:pStyle w:val="TAC"/>
              <w:rPr>
                <w:ins w:id="379" w:author="Qualcomm User_1" w:date="2018-01-29T17:50:00Z"/>
              </w:rPr>
            </w:pPr>
          </w:p>
        </w:tc>
        <w:tc>
          <w:tcPr>
            <w:tcW w:w="0" w:type="auto"/>
            <w:shd w:val="clear" w:color="auto" w:fill="auto"/>
            <w:vAlign w:val="center"/>
          </w:tcPr>
          <w:p w:rsidR="00E85182" w:rsidRPr="000A5FA8" w:rsidRDefault="00E85182" w:rsidP="005B597C">
            <w:pPr>
              <w:pStyle w:val="TAC"/>
              <w:rPr>
                <w:ins w:id="380" w:author="Qualcomm User_1" w:date="2018-01-29T17:50:00Z"/>
              </w:rPr>
            </w:pPr>
            <w:ins w:id="381" w:author="Qualcomm User_1" w:date="2018-01-29T17:54:00Z">
              <w:r>
                <w:rPr>
                  <w:rFonts w:cs="Arial" w:hint="eastAsia"/>
                  <w:szCs w:val="18"/>
                </w:rPr>
                <w:t>[</w:t>
              </w:r>
              <w:r w:rsidRPr="00520B0D">
                <w:rPr>
                  <w:rFonts w:cs="Arial"/>
                  <w:szCs w:val="18"/>
                </w:rPr>
                <w:t>-95.1</w:t>
              </w:r>
              <w:r>
                <w:rPr>
                  <w:rFonts w:cs="Arial" w:hint="eastAsia"/>
                  <w:szCs w:val="18"/>
                </w:rPr>
                <w:t>]</w:t>
              </w:r>
            </w:ins>
          </w:p>
        </w:tc>
        <w:tc>
          <w:tcPr>
            <w:tcW w:w="0" w:type="auto"/>
            <w:shd w:val="clear" w:color="auto" w:fill="auto"/>
            <w:vAlign w:val="center"/>
          </w:tcPr>
          <w:p w:rsidR="00E85182" w:rsidRPr="00124B77" w:rsidRDefault="00E85182" w:rsidP="005B597C">
            <w:pPr>
              <w:pStyle w:val="TAC"/>
              <w:rPr>
                <w:ins w:id="382" w:author="Qualcomm User_1" w:date="2018-01-29T17:50:00Z"/>
              </w:rPr>
            </w:pPr>
            <w:ins w:id="383" w:author="Qualcomm User_1" w:date="2018-01-29T17:54:00Z">
              <w:r w:rsidRPr="00697DE3">
                <w:rPr>
                  <w:rFonts w:hint="eastAsia"/>
                  <w:lang w:eastAsia="zh-CN"/>
                </w:rPr>
                <w:t>[-93.1]</w:t>
              </w:r>
            </w:ins>
          </w:p>
        </w:tc>
        <w:tc>
          <w:tcPr>
            <w:tcW w:w="0" w:type="auto"/>
            <w:shd w:val="clear" w:color="auto" w:fill="auto"/>
            <w:vAlign w:val="center"/>
          </w:tcPr>
          <w:p w:rsidR="00E85182" w:rsidRPr="00124B77" w:rsidRDefault="00E85182" w:rsidP="005B597C">
            <w:pPr>
              <w:pStyle w:val="TAC"/>
              <w:rPr>
                <w:ins w:id="384" w:author="Qualcomm User_1" w:date="2018-01-29T17:50:00Z"/>
              </w:rPr>
            </w:pPr>
            <w:ins w:id="385" w:author="Qualcomm User_1" w:date="2018-01-29T17:54:00Z">
              <w:r w:rsidRPr="00697DE3">
                <w:rPr>
                  <w:rFonts w:hint="eastAsia"/>
                  <w:lang w:eastAsia="zh-CN"/>
                </w:rPr>
                <w:t>[-92.0]</w:t>
              </w:r>
            </w:ins>
          </w:p>
        </w:tc>
        <w:tc>
          <w:tcPr>
            <w:tcW w:w="0" w:type="auto"/>
            <w:shd w:val="clear" w:color="auto" w:fill="auto"/>
            <w:vAlign w:val="center"/>
          </w:tcPr>
          <w:p w:rsidR="00E85182" w:rsidRPr="00124B77" w:rsidRDefault="00E85182" w:rsidP="005B597C">
            <w:pPr>
              <w:pStyle w:val="TAC"/>
              <w:rPr>
                <w:ins w:id="386" w:author="Qualcomm User_1" w:date="2018-01-29T17:50:00Z"/>
                <w:lang w:val="x-none"/>
              </w:rPr>
            </w:pPr>
          </w:p>
        </w:tc>
        <w:tc>
          <w:tcPr>
            <w:tcW w:w="0" w:type="auto"/>
          </w:tcPr>
          <w:p w:rsidR="00E85182" w:rsidRPr="00124B77" w:rsidRDefault="00E85182" w:rsidP="005B597C">
            <w:pPr>
              <w:pStyle w:val="TAC"/>
              <w:rPr>
                <w:ins w:id="387" w:author="Qualcomm User_1" w:date="2018-01-29T17:51:00Z"/>
                <w:lang w:val="x-none"/>
              </w:rPr>
            </w:pPr>
          </w:p>
        </w:tc>
        <w:tc>
          <w:tcPr>
            <w:tcW w:w="0" w:type="auto"/>
            <w:shd w:val="clear" w:color="auto" w:fill="auto"/>
            <w:vAlign w:val="center"/>
          </w:tcPr>
          <w:p w:rsidR="00E85182" w:rsidRPr="00124B77" w:rsidRDefault="00E85182" w:rsidP="005B597C">
            <w:pPr>
              <w:pStyle w:val="TAC"/>
              <w:rPr>
                <w:ins w:id="388" w:author="Qualcomm User_1" w:date="2018-01-29T17:50:00Z"/>
                <w:lang w:val="x-none"/>
              </w:rPr>
            </w:pPr>
          </w:p>
        </w:tc>
        <w:tc>
          <w:tcPr>
            <w:tcW w:w="0" w:type="auto"/>
            <w:vAlign w:val="center"/>
          </w:tcPr>
          <w:p w:rsidR="00E85182" w:rsidRPr="00124B77" w:rsidRDefault="00E85182" w:rsidP="005B597C">
            <w:pPr>
              <w:pStyle w:val="TAC"/>
              <w:rPr>
                <w:ins w:id="389" w:author="Qualcomm User_1" w:date="2018-01-29T17:50:00Z"/>
                <w:lang w:val="x-none"/>
              </w:rPr>
            </w:pPr>
          </w:p>
        </w:tc>
        <w:tc>
          <w:tcPr>
            <w:tcW w:w="736" w:type="dxa"/>
          </w:tcPr>
          <w:p w:rsidR="00E85182" w:rsidRPr="000A5FA8" w:rsidRDefault="00E85182" w:rsidP="005B597C">
            <w:pPr>
              <w:pStyle w:val="TAC"/>
              <w:rPr>
                <w:ins w:id="390" w:author="Qualcomm User_1" w:date="2018-01-29T17:50:00Z"/>
              </w:rPr>
            </w:pPr>
          </w:p>
        </w:tc>
        <w:tc>
          <w:tcPr>
            <w:tcW w:w="736" w:type="dxa"/>
          </w:tcPr>
          <w:p w:rsidR="00E85182" w:rsidRPr="000A5FA8" w:rsidRDefault="00E85182" w:rsidP="005B597C">
            <w:pPr>
              <w:pStyle w:val="TAC"/>
              <w:rPr>
                <w:ins w:id="391" w:author="Qualcomm User_1" w:date="2018-01-29T17:50:00Z"/>
              </w:rPr>
            </w:pPr>
          </w:p>
        </w:tc>
        <w:tc>
          <w:tcPr>
            <w:tcW w:w="0" w:type="auto"/>
          </w:tcPr>
          <w:p w:rsidR="00E85182" w:rsidRPr="005B2695" w:rsidRDefault="00E85182" w:rsidP="005B597C">
            <w:pPr>
              <w:pStyle w:val="TAC"/>
              <w:rPr>
                <w:ins w:id="392" w:author="Qualcomm User_1" w:date="2018-01-29T17:50:00Z"/>
              </w:rPr>
            </w:pPr>
          </w:p>
        </w:tc>
        <w:tc>
          <w:tcPr>
            <w:tcW w:w="0" w:type="auto"/>
            <w:vMerge/>
            <w:shd w:val="clear" w:color="auto" w:fill="auto"/>
            <w:vAlign w:val="center"/>
          </w:tcPr>
          <w:p w:rsidR="00E85182" w:rsidRPr="005B2695" w:rsidRDefault="00E85182" w:rsidP="005B597C">
            <w:pPr>
              <w:pStyle w:val="TAC"/>
              <w:rPr>
                <w:ins w:id="393" w:author="Qualcomm User_1" w:date="2018-01-29T17:50:00Z"/>
              </w:rPr>
            </w:pPr>
          </w:p>
        </w:tc>
      </w:tr>
      <w:tr w:rsidR="00E85182" w:rsidRPr="00E76EB6" w:rsidTr="005B597C">
        <w:trPr>
          <w:trHeight w:val="255"/>
          <w:jc w:val="center"/>
          <w:ins w:id="394" w:author="Qualcomm User_1" w:date="2018-01-29T17:50:00Z"/>
        </w:trPr>
        <w:tc>
          <w:tcPr>
            <w:tcW w:w="0" w:type="auto"/>
            <w:vMerge/>
            <w:shd w:val="clear" w:color="auto" w:fill="auto"/>
            <w:vAlign w:val="center"/>
          </w:tcPr>
          <w:p w:rsidR="00E85182" w:rsidRPr="00124B77" w:rsidRDefault="00E85182" w:rsidP="005B597C">
            <w:pPr>
              <w:pStyle w:val="TAC"/>
              <w:rPr>
                <w:ins w:id="395" w:author="Qualcomm User_1" w:date="2018-01-29T17:50:00Z"/>
                <w:lang w:val="x-none"/>
              </w:rPr>
            </w:pPr>
          </w:p>
        </w:tc>
        <w:tc>
          <w:tcPr>
            <w:tcW w:w="0" w:type="auto"/>
            <w:vAlign w:val="center"/>
          </w:tcPr>
          <w:p w:rsidR="00E85182" w:rsidRPr="00D62DC5" w:rsidRDefault="00E85182" w:rsidP="005B597C">
            <w:pPr>
              <w:pStyle w:val="TAC"/>
              <w:rPr>
                <w:ins w:id="396" w:author="Qualcomm User_1" w:date="2018-01-29T17:50:00Z"/>
                <w:rFonts w:eastAsia="MS Mincho" w:cs="Arial"/>
              </w:rPr>
            </w:pPr>
            <w:ins w:id="397" w:author="Qualcomm User_1" w:date="2018-01-29T17:54:00Z">
              <w:r w:rsidRPr="00D62DC5">
                <w:rPr>
                  <w:rFonts w:eastAsia="MS Mincho" w:cs="Arial"/>
                </w:rPr>
                <w:t>60</w:t>
              </w:r>
            </w:ins>
          </w:p>
        </w:tc>
        <w:tc>
          <w:tcPr>
            <w:tcW w:w="0" w:type="auto"/>
            <w:shd w:val="clear" w:color="auto" w:fill="auto"/>
            <w:vAlign w:val="center"/>
          </w:tcPr>
          <w:p w:rsidR="00E85182" w:rsidRPr="000A5FA8" w:rsidRDefault="00E85182" w:rsidP="005B597C">
            <w:pPr>
              <w:pStyle w:val="TAC"/>
              <w:rPr>
                <w:ins w:id="398" w:author="Qualcomm User_1" w:date="2018-01-29T17:50:00Z"/>
              </w:rPr>
            </w:pPr>
          </w:p>
        </w:tc>
        <w:tc>
          <w:tcPr>
            <w:tcW w:w="0" w:type="auto"/>
            <w:shd w:val="clear" w:color="auto" w:fill="auto"/>
            <w:vAlign w:val="center"/>
          </w:tcPr>
          <w:p w:rsidR="00E85182" w:rsidRPr="000A5FA8" w:rsidRDefault="00E85182" w:rsidP="005B597C">
            <w:pPr>
              <w:pStyle w:val="TAC"/>
              <w:rPr>
                <w:ins w:id="399" w:author="Qualcomm User_1" w:date="2018-01-29T17:50:00Z"/>
              </w:rPr>
            </w:pPr>
          </w:p>
        </w:tc>
        <w:tc>
          <w:tcPr>
            <w:tcW w:w="0" w:type="auto"/>
            <w:shd w:val="clear" w:color="auto" w:fill="auto"/>
            <w:vAlign w:val="center"/>
          </w:tcPr>
          <w:p w:rsidR="00E85182" w:rsidRPr="00124B77" w:rsidRDefault="00E85182" w:rsidP="005B597C">
            <w:pPr>
              <w:pStyle w:val="TAC"/>
              <w:rPr>
                <w:ins w:id="400" w:author="Qualcomm User_1" w:date="2018-01-29T17:50:00Z"/>
              </w:rPr>
            </w:pPr>
          </w:p>
        </w:tc>
        <w:tc>
          <w:tcPr>
            <w:tcW w:w="0" w:type="auto"/>
            <w:shd w:val="clear" w:color="auto" w:fill="auto"/>
            <w:vAlign w:val="center"/>
          </w:tcPr>
          <w:p w:rsidR="00E85182" w:rsidRPr="00124B77" w:rsidRDefault="00E85182" w:rsidP="005B597C">
            <w:pPr>
              <w:pStyle w:val="TAC"/>
              <w:rPr>
                <w:ins w:id="401" w:author="Qualcomm User_1" w:date="2018-01-29T17:50:00Z"/>
              </w:rPr>
            </w:pPr>
          </w:p>
        </w:tc>
        <w:tc>
          <w:tcPr>
            <w:tcW w:w="0" w:type="auto"/>
            <w:shd w:val="clear" w:color="auto" w:fill="auto"/>
            <w:vAlign w:val="center"/>
          </w:tcPr>
          <w:p w:rsidR="00E85182" w:rsidRPr="00124B77" w:rsidRDefault="00E85182" w:rsidP="005B597C">
            <w:pPr>
              <w:pStyle w:val="TAC"/>
              <w:rPr>
                <w:ins w:id="402" w:author="Qualcomm User_1" w:date="2018-01-29T17:50:00Z"/>
                <w:lang w:val="x-none"/>
              </w:rPr>
            </w:pPr>
          </w:p>
        </w:tc>
        <w:tc>
          <w:tcPr>
            <w:tcW w:w="0" w:type="auto"/>
          </w:tcPr>
          <w:p w:rsidR="00E85182" w:rsidRPr="00124B77" w:rsidRDefault="00E85182" w:rsidP="005B597C">
            <w:pPr>
              <w:pStyle w:val="TAC"/>
              <w:rPr>
                <w:ins w:id="403" w:author="Qualcomm User_1" w:date="2018-01-29T17:51:00Z"/>
                <w:lang w:val="x-none"/>
              </w:rPr>
            </w:pPr>
          </w:p>
        </w:tc>
        <w:tc>
          <w:tcPr>
            <w:tcW w:w="0" w:type="auto"/>
            <w:shd w:val="clear" w:color="auto" w:fill="auto"/>
            <w:vAlign w:val="center"/>
          </w:tcPr>
          <w:p w:rsidR="00E85182" w:rsidRPr="00124B77" w:rsidRDefault="00E85182" w:rsidP="005B597C">
            <w:pPr>
              <w:pStyle w:val="TAC"/>
              <w:rPr>
                <w:ins w:id="404" w:author="Qualcomm User_1" w:date="2018-01-29T17:50:00Z"/>
                <w:lang w:val="x-none"/>
              </w:rPr>
            </w:pPr>
          </w:p>
        </w:tc>
        <w:tc>
          <w:tcPr>
            <w:tcW w:w="0" w:type="auto"/>
            <w:vAlign w:val="center"/>
          </w:tcPr>
          <w:p w:rsidR="00E85182" w:rsidRPr="00124B77" w:rsidRDefault="00E85182" w:rsidP="005B597C">
            <w:pPr>
              <w:pStyle w:val="TAC"/>
              <w:rPr>
                <w:ins w:id="405" w:author="Qualcomm User_1" w:date="2018-01-29T17:50:00Z"/>
                <w:lang w:val="x-none"/>
              </w:rPr>
            </w:pPr>
          </w:p>
        </w:tc>
        <w:tc>
          <w:tcPr>
            <w:tcW w:w="736" w:type="dxa"/>
          </w:tcPr>
          <w:p w:rsidR="00E85182" w:rsidRPr="000A5FA8" w:rsidRDefault="00E85182" w:rsidP="005B597C">
            <w:pPr>
              <w:pStyle w:val="TAC"/>
              <w:rPr>
                <w:ins w:id="406" w:author="Qualcomm User_1" w:date="2018-01-29T17:50:00Z"/>
              </w:rPr>
            </w:pPr>
          </w:p>
        </w:tc>
        <w:tc>
          <w:tcPr>
            <w:tcW w:w="736" w:type="dxa"/>
          </w:tcPr>
          <w:p w:rsidR="00E85182" w:rsidRPr="000A5FA8" w:rsidRDefault="00E85182" w:rsidP="005B597C">
            <w:pPr>
              <w:pStyle w:val="TAC"/>
              <w:rPr>
                <w:ins w:id="407" w:author="Qualcomm User_1" w:date="2018-01-29T17:50:00Z"/>
              </w:rPr>
            </w:pPr>
          </w:p>
        </w:tc>
        <w:tc>
          <w:tcPr>
            <w:tcW w:w="0" w:type="auto"/>
          </w:tcPr>
          <w:p w:rsidR="00E85182" w:rsidRPr="005B2695" w:rsidRDefault="00E85182" w:rsidP="005B597C">
            <w:pPr>
              <w:pStyle w:val="TAC"/>
              <w:rPr>
                <w:ins w:id="408" w:author="Qualcomm User_1" w:date="2018-01-29T17:50:00Z"/>
              </w:rPr>
            </w:pPr>
          </w:p>
        </w:tc>
        <w:tc>
          <w:tcPr>
            <w:tcW w:w="0" w:type="auto"/>
            <w:vMerge/>
            <w:shd w:val="clear" w:color="auto" w:fill="auto"/>
            <w:vAlign w:val="center"/>
          </w:tcPr>
          <w:p w:rsidR="00E85182" w:rsidRPr="005B2695" w:rsidRDefault="00E85182" w:rsidP="005B597C">
            <w:pPr>
              <w:pStyle w:val="TAC"/>
              <w:rPr>
                <w:ins w:id="409" w:author="Qualcomm User_1" w:date="2018-01-29T17:50:00Z"/>
              </w:rPr>
            </w:pPr>
          </w:p>
        </w:tc>
      </w:tr>
      <w:tr w:rsidR="00E85182" w:rsidRPr="00E76EB6" w:rsidTr="005B597C">
        <w:trPr>
          <w:trHeight w:val="255"/>
          <w:jc w:val="center"/>
          <w:ins w:id="410" w:author="Qualcomm User_1" w:date="2018-01-29T17:50:00Z"/>
        </w:trPr>
        <w:tc>
          <w:tcPr>
            <w:tcW w:w="0" w:type="auto"/>
            <w:vMerge w:val="restart"/>
            <w:shd w:val="clear" w:color="auto" w:fill="auto"/>
            <w:vAlign w:val="center"/>
          </w:tcPr>
          <w:p w:rsidR="00E85182" w:rsidRPr="00124B77" w:rsidRDefault="00E85182" w:rsidP="005B597C">
            <w:pPr>
              <w:pStyle w:val="TAC"/>
              <w:rPr>
                <w:ins w:id="411" w:author="Qualcomm User_1" w:date="2018-01-29T17:50:00Z"/>
                <w:lang w:val="x-none"/>
              </w:rPr>
            </w:pPr>
            <w:ins w:id="412" w:author="Qualcomm User_1" w:date="2018-01-29T17:55:00Z">
              <w:r>
                <w:rPr>
                  <w:rFonts w:hint="eastAsia"/>
                  <w:lang w:val="x-none" w:eastAsia="zh-CN"/>
                </w:rPr>
                <w:t>n7</w:t>
              </w:r>
            </w:ins>
          </w:p>
        </w:tc>
        <w:tc>
          <w:tcPr>
            <w:tcW w:w="0" w:type="auto"/>
            <w:vAlign w:val="center"/>
          </w:tcPr>
          <w:p w:rsidR="00E85182" w:rsidRPr="00D62DC5" w:rsidRDefault="00E85182" w:rsidP="005B597C">
            <w:pPr>
              <w:pStyle w:val="TAC"/>
              <w:rPr>
                <w:ins w:id="413" w:author="Qualcomm User_1" w:date="2018-01-29T17:50:00Z"/>
                <w:rFonts w:eastAsia="MS Mincho" w:cs="Arial"/>
              </w:rPr>
            </w:pPr>
            <w:ins w:id="414" w:author="Qualcomm User_1" w:date="2018-01-29T17:55:00Z">
              <w:r w:rsidRPr="00D62DC5">
                <w:rPr>
                  <w:rFonts w:eastAsia="MS Mincho" w:cs="Arial"/>
                </w:rPr>
                <w:t>15</w:t>
              </w:r>
            </w:ins>
          </w:p>
        </w:tc>
        <w:tc>
          <w:tcPr>
            <w:tcW w:w="0" w:type="auto"/>
            <w:shd w:val="clear" w:color="auto" w:fill="auto"/>
            <w:vAlign w:val="center"/>
          </w:tcPr>
          <w:p w:rsidR="00E85182" w:rsidRPr="000A5FA8" w:rsidRDefault="00E85182" w:rsidP="005B597C">
            <w:pPr>
              <w:pStyle w:val="TAC"/>
              <w:rPr>
                <w:ins w:id="415" w:author="Qualcomm User_1" w:date="2018-01-29T17:50:00Z"/>
              </w:rPr>
            </w:pPr>
            <w:ins w:id="416" w:author="Qualcomm User_1" w:date="2018-01-29T17:55:00Z">
              <w:r w:rsidRPr="00520B0D">
                <w:rPr>
                  <w:rFonts w:cs="Arial"/>
                  <w:szCs w:val="18"/>
                </w:rPr>
                <w:t>-98.0</w:t>
              </w:r>
            </w:ins>
          </w:p>
        </w:tc>
        <w:tc>
          <w:tcPr>
            <w:tcW w:w="0" w:type="auto"/>
            <w:shd w:val="clear" w:color="auto" w:fill="auto"/>
            <w:vAlign w:val="center"/>
          </w:tcPr>
          <w:p w:rsidR="00E85182" w:rsidRPr="000A5FA8" w:rsidRDefault="00E85182" w:rsidP="005B597C">
            <w:pPr>
              <w:pStyle w:val="TAC"/>
              <w:rPr>
                <w:ins w:id="417" w:author="Qualcomm User_1" w:date="2018-01-29T17:50:00Z"/>
              </w:rPr>
            </w:pPr>
            <w:ins w:id="418" w:author="Qualcomm User_1" w:date="2018-01-29T17:55:00Z">
              <w:r w:rsidRPr="00520B0D">
                <w:rPr>
                  <w:rFonts w:cs="Arial"/>
                  <w:szCs w:val="18"/>
                </w:rPr>
                <w:t>-94.8</w:t>
              </w:r>
            </w:ins>
          </w:p>
        </w:tc>
        <w:tc>
          <w:tcPr>
            <w:tcW w:w="0" w:type="auto"/>
            <w:shd w:val="clear" w:color="auto" w:fill="auto"/>
            <w:vAlign w:val="center"/>
          </w:tcPr>
          <w:p w:rsidR="00E85182" w:rsidRPr="00124B77" w:rsidRDefault="00E85182" w:rsidP="005B597C">
            <w:pPr>
              <w:pStyle w:val="TAC"/>
              <w:rPr>
                <w:ins w:id="419" w:author="Qualcomm User_1" w:date="2018-01-29T17:50:00Z"/>
              </w:rPr>
            </w:pPr>
            <w:ins w:id="420" w:author="Qualcomm User_1" w:date="2018-01-29T17:55:00Z">
              <w:r w:rsidRPr="00520B0D">
                <w:rPr>
                  <w:rFonts w:cs="Arial"/>
                  <w:szCs w:val="18"/>
                </w:rPr>
                <w:t>-93.0</w:t>
              </w:r>
            </w:ins>
          </w:p>
        </w:tc>
        <w:tc>
          <w:tcPr>
            <w:tcW w:w="0" w:type="auto"/>
            <w:shd w:val="clear" w:color="auto" w:fill="auto"/>
            <w:vAlign w:val="center"/>
          </w:tcPr>
          <w:p w:rsidR="00E85182" w:rsidRPr="00124B77" w:rsidRDefault="00E85182" w:rsidP="005B597C">
            <w:pPr>
              <w:pStyle w:val="TAC"/>
              <w:rPr>
                <w:ins w:id="421" w:author="Qualcomm User_1" w:date="2018-01-29T17:50:00Z"/>
              </w:rPr>
            </w:pPr>
            <w:ins w:id="422" w:author="Qualcomm User_1" w:date="2018-01-29T17:55:00Z">
              <w:r w:rsidRPr="00520B0D">
                <w:rPr>
                  <w:rFonts w:cs="Arial"/>
                  <w:szCs w:val="18"/>
                </w:rPr>
                <w:t>-91.8</w:t>
              </w:r>
            </w:ins>
          </w:p>
        </w:tc>
        <w:tc>
          <w:tcPr>
            <w:tcW w:w="0" w:type="auto"/>
            <w:shd w:val="clear" w:color="auto" w:fill="auto"/>
            <w:vAlign w:val="center"/>
          </w:tcPr>
          <w:p w:rsidR="00E85182" w:rsidRPr="00124B77" w:rsidRDefault="00E85182" w:rsidP="005B597C">
            <w:pPr>
              <w:pStyle w:val="TAC"/>
              <w:rPr>
                <w:ins w:id="423" w:author="Qualcomm User_1" w:date="2018-01-29T17:50:00Z"/>
                <w:lang w:val="x-none"/>
              </w:rPr>
            </w:pPr>
          </w:p>
        </w:tc>
        <w:tc>
          <w:tcPr>
            <w:tcW w:w="0" w:type="auto"/>
          </w:tcPr>
          <w:p w:rsidR="00E85182" w:rsidRPr="00124B77" w:rsidRDefault="00E85182" w:rsidP="005B597C">
            <w:pPr>
              <w:pStyle w:val="TAC"/>
              <w:rPr>
                <w:ins w:id="424" w:author="Qualcomm User_1" w:date="2018-01-29T17:51:00Z"/>
                <w:lang w:val="x-none"/>
              </w:rPr>
            </w:pPr>
          </w:p>
        </w:tc>
        <w:tc>
          <w:tcPr>
            <w:tcW w:w="0" w:type="auto"/>
            <w:shd w:val="clear" w:color="auto" w:fill="auto"/>
            <w:vAlign w:val="center"/>
          </w:tcPr>
          <w:p w:rsidR="00E85182" w:rsidRPr="00124B77" w:rsidRDefault="00E85182" w:rsidP="005B597C">
            <w:pPr>
              <w:pStyle w:val="TAC"/>
              <w:rPr>
                <w:ins w:id="425" w:author="Qualcomm User_1" w:date="2018-01-29T17:50:00Z"/>
                <w:lang w:val="x-none"/>
              </w:rPr>
            </w:pPr>
          </w:p>
        </w:tc>
        <w:tc>
          <w:tcPr>
            <w:tcW w:w="0" w:type="auto"/>
            <w:vAlign w:val="center"/>
          </w:tcPr>
          <w:p w:rsidR="00E85182" w:rsidRPr="00124B77" w:rsidRDefault="00E85182" w:rsidP="005B597C">
            <w:pPr>
              <w:pStyle w:val="TAC"/>
              <w:rPr>
                <w:ins w:id="426" w:author="Qualcomm User_1" w:date="2018-01-29T17:50:00Z"/>
                <w:lang w:val="x-none"/>
              </w:rPr>
            </w:pPr>
          </w:p>
        </w:tc>
        <w:tc>
          <w:tcPr>
            <w:tcW w:w="736" w:type="dxa"/>
          </w:tcPr>
          <w:p w:rsidR="00E85182" w:rsidRPr="000A5FA8" w:rsidRDefault="00E85182" w:rsidP="005B597C">
            <w:pPr>
              <w:pStyle w:val="TAC"/>
              <w:rPr>
                <w:ins w:id="427" w:author="Qualcomm User_1" w:date="2018-01-29T17:50:00Z"/>
              </w:rPr>
            </w:pPr>
          </w:p>
        </w:tc>
        <w:tc>
          <w:tcPr>
            <w:tcW w:w="736" w:type="dxa"/>
          </w:tcPr>
          <w:p w:rsidR="00E85182" w:rsidRPr="000A5FA8" w:rsidRDefault="00E85182" w:rsidP="005B597C">
            <w:pPr>
              <w:pStyle w:val="TAC"/>
              <w:rPr>
                <w:ins w:id="428" w:author="Qualcomm User_1" w:date="2018-01-29T17:50:00Z"/>
              </w:rPr>
            </w:pPr>
          </w:p>
        </w:tc>
        <w:tc>
          <w:tcPr>
            <w:tcW w:w="0" w:type="auto"/>
          </w:tcPr>
          <w:p w:rsidR="00E85182" w:rsidRPr="005B2695" w:rsidRDefault="00E85182" w:rsidP="005B597C">
            <w:pPr>
              <w:pStyle w:val="TAC"/>
              <w:rPr>
                <w:ins w:id="429" w:author="Qualcomm User_1" w:date="2018-01-29T17:50:00Z"/>
              </w:rPr>
            </w:pPr>
          </w:p>
        </w:tc>
        <w:tc>
          <w:tcPr>
            <w:tcW w:w="0" w:type="auto"/>
            <w:vMerge w:val="restart"/>
            <w:shd w:val="clear" w:color="auto" w:fill="auto"/>
            <w:vAlign w:val="center"/>
          </w:tcPr>
          <w:p w:rsidR="00E85182" w:rsidRPr="005B2695" w:rsidRDefault="00E85182" w:rsidP="005B597C">
            <w:pPr>
              <w:pStyle w:val="TAC"/>
              <w:rPr>
                <w:ins w:id="430" w:author="Qualcomm User_1" w:date="2018-01-29T17:50:00Z"/>
              </w:rPr>
            </w:pPr>
            <w:ins w:id="431" w:author="Qualcomm User_1" w:date="2018-01-29T17:55:00Z">
              <w:r>
                <w:t>FDD</w:t>
              </w:r>
            </w:ins>
          </w:p>
        </w:tc>
      </w:tr>
      <w:tr w:rsidR="00E85182" w:rsidRPr="00E76EB6" w:rsidTr="005B597C">
        <w:trPr>
          <w:trHeight w:val="255"/>
          <w:jc w:val="center"/>
          <w:ins w:id="432" w:author="Qualcomm User_1" w:date="2018-01-29T17:50:00Z"/>
        </w:trPr>
        <w:tc>
          <w:tcPr>
            <w:tcW w:w="0" w:type="auto"/>
            <w:vMerge/>
            <w:shd w:val="clear" w:color="auto" w:fill="auto"/>
            <w:vAlign w:val="center"/>
          </w:tcPr>
          <w:p w:rsidR="00E85182" w:rsidRPr="00124B77" w:rsidRDefault="00E85182" w:rsidP="005B597C">
            <w:pPr>
              <w:pStyle w:val="TAC"/>
              <w:rPr>
                <w:ins w:id="433" w:author="Qualcomm User_1" w:date="2018-01-29T17:50:00Z"/>
                <w:lang w:val="x-none"/>
              </w:rPr>
            </w:pPr>
          </w:p>
        </w:tc>
        <w:tc>
          <w:tcPr>
            <w:tcW w:w="0" w:type="auto"/>
            <w:vAlign w:val="center"/>
          </w:tcPr>
          <w:p w:rsidR="00E85182" w:rsidRPr="00D62DC5" w:rsidRDefault="00E85182" w:rsidP="005B597C">
            <w:pPr>
              <w:pStyle w:val="TAC"/>
              <w:rPr>
                <w:ins w:id="434" w:author="Qualcomm User_1" w:date="2018-01-29T17:50:00Z"/>
                <w:rFonts w:eastAsia="MS Mincho" w:cs="Arial"/>
              </w:rPr>
            </w:pPr>
            <w:ins w:id="435" w:author="Qualcomm User_1" w:date="2018-01-29T17:55:00Z">
              <w:r w:rsidRPr="00D62DC5">
                <w:rPr>
                  <w:rFonts w:eastAsia="MS Mincho" w:cs="Arial"/>
                </w:rPr>
                <w:t>30</w:t>
              </w:r>
            </w:ins>
          </w:p>
        </w:tc>
        <w:tc>
          <w:tcPr>
            <w:tcW w:w="0" w:type="auto"/>
            <w:shd w:val="clear" w:color="auto" w:fill="auto"/>
            <w:vAlign w:val="center"/>
          </w:tcPr>
          <w:p w:rsidR="00E85182" w:rsidRPr="000A5FA8" w:rsidRDefault="00E85182" w:rsidP="005B597C">
            <w:pPr>
              <w:pStyle w:val="TAC"/>
              <w:rPr>
                <w:ins w:id="436" w:author="Qualcomm User_1" w:date="2018-01-29T17:50:00Z"/>
              </w:rPr>
            </w:pPr>
          </w:p>
        </w:tc>
        <w:tc>
          <w:tcPr>
            <w:tcW w:w="0" w:type="auto"/>
            <w:shd w:val="clear" w:color="auto" w:fill="auto"/>
            <w:vAlign w:val="center"/>
          </w:tcPr>
          <w:p w:rsidR="00E85182" w:rsidRPr="000A5FA8" w:rsidRDefault="00E85182" w:rsidP="005B597C">
            <w:pPr>
              <w:pStyle w:val="TAC"/>
              <w:rPr>
                <w:ins w:id="437" w:author="Qualcomm User_1" w:date="2018-01-29T17:50:00Z"/>
              </w:rPr>
            </w:pPr>
            <w:ins w:id="438" w:author="Qualcomm User_1" w:date="2018-01-29T17:55:00Z">
              <w:r w:rsidRPr="00520B0D">
                <w:rPr>
                  <w:rFonts w:cs="Arial"/>
                  <w:szCs w:val="18"/>
                </w:rPr>
                <w:t>-95.1</w:t>
              </w:r>
            </w:ins>
          </w:p>
        </w:tc>
        <w:tc>
          <w:tcPr>
            <w:tcW w:w="0" w:type="auto"/>
            <w:shd w:val="clear" w:color="auto" w:fill="auto"/>
            <w:vAlign w:val="center"/>
          </w:tcPr>
          <w:p w:rsidR="00E85182" w:rsidRPr="00124B77" w:rsidRDefault="00E85182" w:rsidP="005B597C">
            <w:pPr>
              <w:pStyle w:val="TAC"/>
              <w:rPr>
                <w:ins w:id="439" w:author="Qualcomm User_1" w:date="2018-01-29T17:50:00Z"/>
              </w:rPr>
            </w:pPr>
            <w:ins w:id="440" w:author="Qualcomm User_1" w:date="2018-01-29T17:55:00Z">
              <w:r w:rsidRPr="00520B0D">
                <w:rPr>
                  <w:rFonts w:cs="Arial"/>
                  <w:szCs w:val="18"/>
                </w:rPr>
                <w:t>-93.1</w:t>
              </w:r>
            </w:ins>
          </w:p>
        </w:tc>
        <w:tc>
          <w:tcPr>
            <w:tcW w:w="0" w:type="auto"/>
            <w:shd w:val="clear" w:color="auto" w:fill="auto"/>
            <w:vAlign w:val="center"/>
          </w:tcPr>
          <w:p w:rsidR="00E85182" w:rsidRPr="00124B77" w:rsidRDefault="00E85182" w:rsidP="005B597C">
            <w:pPr>
              <w:pStyle w:val="TAC"/>
              <w:rPr>
                <w:ins w:id="441" w:author="Qualcomm User_1" w:date="2018-01-29T17:50:00Z"/>
              </w:rPr>
            </w:pPr>
            <w:ins w:id="442" w:author="Qualcomm User_1" w:date="2018-01-29T17:55:00Z">
              <w:r w:rsidRPr="00520B0D">
                <w:rPr>
                  <w:rFonts w:cs="Arial"/>
                  <w:szCs w:val="18"/>
                </w:rPr>
                <w:t>-92.0</w:t>
              </w:r>
            </w:ins>
          </w:p>
        </w:tc>
        <w:tc>
          <w:tcPr>
            <w:tcW w:w="0" w:type="auto"/>
            <w:shd w:val="clear" w:color="auto" w:fill="auto"/>
            <w:vAlign w:val="center"/>
          </w:tcPr>
          <w:p w:rsidR="00E85182" w:rsidRPr="00124B77" w:rsidRDefault="00E85182" w:rsidP="005B597C">
            <w:pPr>
              <w:pStyle w:val="TAC"/>
              <w:rPr>
                <w:ins w:id="443" w:author="Qualcomm User_1" w:date="2018-01-29T17:50:00Z"/>
                <w:lang w:val="x-none"/>
              </w:rPr>
            </w:pPr>
          </w:p>
        </w:tc>
        <w:tc>
          <w:tcPr>
            <w:tcW w:w="0" w:type="auto"/>
          </w:tcPr>
          <w:p w:rsidR="00E85182" w:rsidRPr="00124B77" w:rsidRDefault="00E85182" w:rsidP="005B597C">
            <w:pPr>
              <w:pStyle w:val="TAC"/>
              <w:rPr>
                <w:ins w:id="444" w:author="Qualcomm User_1" w:date="2018-01-29T17:51:00Z"/>
                <w:lang w:val="x-none"/>
              </w:rPr>
            </w:pPr>
          </w:p>
        </w:tc>
        <w:tc>
          <w:tcPr>
            <w:tcW w:w="0" w:type="auto"/>
            <w:shd w:val="clear" w:color="auto" w:fill="auto"/>
            <w:vAlign w:val="center"/>
          </w:tcPr>
          <w:p w:rsidR="00E85182" w:rsidRPr="00124B77" w:rsidRDefault="00E85182" w:rsidP="005B597C">
            <w:pPr>
              <w:pStyle w:val="TAC"/>
              <w:rPr>
                <w:ins w:id="445" w:author="Qualcomm User_1" w:date="2018-01-29T17:50:00Z"/>
                <w:lang w:val="x-none"/>
              </w:rPr>
            </w:pPr>
          </w:p>
        </w:tc>
        <w:tc>
          <w:tcPr>
            <w:tcW w:w="0" w:type="auto"/>
            <w:vAlign w:val="center"/>
          </w:tcPr>
          <w:p w:rsidR="00E85182" w:rsidRPr="00124B77" w:rsidRDefault="00E85182" w:rsidP="005B597C">
            <w:pPr>
              <w:pStyle w:val="TAC"/>
              <w:rPr>
                <w:ins w:id="446" w:author="Qualcomm User_1" w:date="2018-01-29T17:50:00Z"/>
                <w:lang w:val="x-none"/>
              </w:rPr>
            </w:pPr>
          </w:p>
        </w:tc>
        <w:tc>
          <w:tcPr>
            <w:tcW w:w="736" w:type="dxa"/>
          </w:tcPr>
          <w:p w:rsidR="00E85182" w:rsidRPr="000A5FA8" w:rsidRDefault="00E85182" w:rsidP="005B597C">
            <w:pPr>
              <w:pStyle w:val="TAC"/>
              <w:rPr>
                <w:ins w:id="447" w:author="Qualcomm User_1" w:date="2018-01-29T17:50:00Z"/>
              </w:rPr>
            </w:pPr>
          </w:p>
        </w:tc>
        <w:tc>
          <w:tcPr>
            <w:tcW w:w="736" w:type="dxa"/>
          </w:tcPr>
          <w:p w:rsidR="00E85182" w:rsidRPr="000A5FA8" w:rsidRDefault="00E85182" w:rsidP="005B597C">
            <w:pPr>
              <w:pStyle w:val="TAC"/>
              <w:rPr>
                <w:ins w:id="448" w:author="Qualcomm User_1" w:date="2018-01-29T17:50:00Z"/>
              </w:rPr>
            </w:pPr>
          </w:p>
        </w:tc>
        <w:tc>
          <w:tcPr>
            <w:tcW w:w="0" w:type="auto"/>
          </w:tcPr>
          <w:p w:rsidR="00E85182" w:rsidRPr="005B2695" w:rsidRDefault="00E85182" w:rsidP="005B597C">
            <w:pPr>
              <w:pStyle w:val="TAC"/>
              <w:rPr>
                <w:ins w:id="449" w:author="Qualcomm User_1" w:date="2018-01-29T17:50:00Z"/>
              </w:rPr>
            </w:pPr>
          </w:p>
        </w:tc>
        <w:tc>
          <w:tcPr>
            <w:tcW w:w="0" w:type="auto"/>
            <w:vMerge/>
            <w:shd w:val="clear" w:color="auto" w:fill="auto"/>
            <w:vAlign w:val="center"/>
          </w:tcPr>
          <w:p w:rsidR="00E85182" w:rsidRPr="005B2695" w:rsidRDefault="00E85182" w:rsidP="005B597C">
            <w:pPr>
              <w:pStyle w:val="TAC"/>
              <w:rPr>
                <w:ins w:id="450" w:author="Qualcomm User_1" w:date="2018-01-29T17:50:00Z"/>
              </w:rPr>
            </w:pPr>
          </w:p>
        </w:tc>
      </w:tr>
      <w:tr w:rsidR="00E85182" w:rsidRPr="00E76EB6" w:rsidTr="005B597C">
        <w:trPr>
          <w:trHeight w:val="255"/>
          <w:jc w:val="center"/>
          <w:ins w:id="451" w:author="Qualcomm User_1" w:date="2018-01-29T17:50:00Z"/>
        </w:trPr>
        <w:tc>
          <w:tcPr>
            <w:tcW w:w="0" w:type="auto"/>
            <w:vMerge/>
            <w:shd w:val="clear" w:color="auto" w:fill="auto"/>
            <w:vAlign w:val="center"/>
          </w:tcPr>
          <w:p w:rsidR="00E85182" w:rsidRPr="00124B77" w:rsidRDefault="00E85182" w:rsidP="005B597C">
            <w:pPr>
              <w:pStyle w:val="TAC"/>
              <w:rPr>
                <w:ins w:id="452" w:author="Qualcomm User_1" w:date="2018-01-29T17:50:00Z"/>
                <w:lang w:val="x-none"/>
              </w:rPr>
            </w:pPr>
          </w:p>
        </w:tc>
        <w:tc>
          <w:tcPr>
            <w:tcW w:w="0" w:type="auto"/>
            <w:vAlign w:val="center"/>
          </w:tcPr>
          <w:p w:rsidR="00E85182" w:rsidRPr="00D62DC5" w:rsidRDefault="00E85182" w:rsidP="005B597C">
            <w:pPr>
              <w:pStyle w:val="TAC"/>
              <w:rPr>
                <w:ins w:id="453" w:author="Qualcomm User_1" w:date="2018-01-29T17:50:00Z"/>
                <w:rFonts w:eastAsia="MS Mincho" w:cs="Arial"/>
              </w:rPr>
            </w:pPr>
            <w:ins w:id="454" w:author="Qualcomm User_1" w:date="2018-01-29T17:55:00Z">
              <w:r w:rsidRPr="00D62DC5">
                <w:rPr>
                  <w:rFonts w:eastAsia="MS Mincho" w:cs="Arial"/>
                </w:rPr>
                <w:t>60</w:t>
              </w:r>
            </w:ins>
          </w:p>
        </w:tc>
        <w:tc>
          <w:tcPr>
            <w:tcW w:w="0" w:type="auto"/>
            <w:shd w:val="clear" w:color="auto" w:fill="auto"/>
            <w:vAlign w:val="center"/>
          </w:tcPr>
          <w:p w:rsidR="00E85182" w:rsidRPr="000A5FA8" w:rsidRDefault="00E85182" w:rsidP="005B597C">
            <w:pPr>
              <w:pStyle w:val="TAC"/>
              <w:rPr>
                <w:ins w:id="455" w:author="Qualcomm User_1" w:date="2018-01-29T17:50:00Z"/>
              </w:rPr>
            </w:pPr>
          </w:p>
        </w:tc>
        <w:tc>
          <w:tcPr>
            <w:tcW w:w="0" w:type="auto"/>
            <w:shd w:val="clear" w:color="auto" w:fill="auto"/>
            <w:vAlign w:val="center"/>
          </w:tcPr>
          <w:p w:rsidR="00E85182" w:rsidRPr="000A5FA8" w:rsidRDefault="00E85182" w:rsidP="005B597C">
            <w:pPr>
              <w:pStyle w:val="TAC"/>
              <w:rPr>
                <w:ins w:id="456" w:author="Qualcomm User_1" w:date="2018-01-29T17:50:00Z"/>
              </w:rPr>
            </w:pPr>
            <w:ins w:id="457" w:author="Qualcomm User_1" w:date="2018-01-29T17:55:00Z">
              <w:r>
                <w:rPr>
                  <w:rFonts w:hint="eastAsia"/>
                  <w:lang w:eastAsia="zh-CN"/>
                </w:rPr>
                <w:t>-95.5</w:t>
              </w:r>
            </w:ins>
          </w:p>
        </w:tc>
        <w:tc>
          <w:tcPr>
            <w:tcW w:w="0" w:type="auto"/>
            <w:shd w:val="clear" w:color="auto" w:fill="auto"/>
            <w:vAlign w:val="center"/>
          </w:tcPr>
          <w:p w:rsidR="00E85182" w:rsidRPr="00124B77" w:rsidRDefault="00E85182" w:rsidP="005B597C">
            <w:pPr>
              <w:pStyle w:val="TAC"/>
              <w:rPr>
                <w:ins w:id="458" w:author="Qualcomm User_1" w:date="2018-01-29T17:50:00Z"/>
              </w:rPr>
            </w:pPr>
            <w:ins w:id="459" w:author="Qualcomm User_1" w:date="2018-01-29T17:55:00Z">
              <w:r w:rsidRPr="00520B0D">
                <w:rPr>
                  <w:rFonts w:cs="Arial"/>
                  <w:szCs w:val="18"/>
                </w:rPr>
                <w:t>-93.4</w:t>
              </w:r>
            </w:ins>
          </w:p>
        </w:tc>
        <w:tc>
          <w:tcPr>
            <w:tcW w:w="0" w:type="auto"/>
            <w:shd w:val="clear" w:color="auto" w:fill="auto"/>
            <w:vAlign w:val="center"/>
          </w:tcPr>
          <w:p w:rsidR="00E85182" w:rsidRPr="00124B77" w:rsidRDefault="00E85182" w:rsidP="005B597C">
            <w:pPr>
              <w:pStyle w:val="TAC"/>
              <w:rPr>
                <w:ins w:id="460" w:author="Qualcomm User_1" w:date="2018-01-29T17:50:00Z"/>
              </w:rPr>
            </w:pPr>
            <w:ins w:id="461" w:author="Qualcomm User_1" w:date="2018-01-29T17:55:00Z">
              <w:r w:rsidRPr="00520B0D">
                <w:rPr>
                  <w:rFonts w:cs="Arial"/>
                  <w:szCs w:val="18"/>
                </w:rPr>
                <w:t>-92.2</w:t>
              </w:r>
            </w:ins>
          </w:p>
        </w:tc>
        <w:tc>
          <w:tcPr>
            <w:tcW w:w="0" w:type="auto"/>
            <w:shd w:val="clear" w:color="auto" w:fill="auto"/>
            <w:vAlign w:val="center"/>
          </w:tcPr>
          <w:p w:rsidR="00E85182" w:rsidRPr="00124B77" w:rsidRDefault="00E85182" w:rsidP="005B597C">
            <w:pPr>
              <w:pStyle w:val="TAC"/>
              <w:rPr>
                <w:ins w:id="462" w:author="Qualcomm User_1" w:date="2018-01-29T17:50:00Z"/>
                <w:lang w:val="x-none"/>
              </w:rPr>
            </w:pPr>
          </w:p>
        </w:tc>
        <w:tc>
          <w:tcPr>
            <w:tcW w:w="0" w:type="auto"/>
          </w:tcPr>
          <w:p w:rsidR="00E85182" w:rsidRPr="00124B77" w:rsidRDefault="00E85182" w:rsidP="005B597C">
            <w:pPr>
              <w:pStyle w:val="TAC"/>
              <w:rPr>
                <w:ins w:id="463" w:author="Qualcomm User_1" w:date="2018-01-29T17:51:00Z"/>
                <w:lang w:val="x-none"/>
              </w:rPr>
            </w:pPr>
          </w:p>
        </w:tc>
        <w:tc>
          <w:tcPr>
            <w:tcW w:w="0" w:type="auto"/>
            <w:shd w:val="clear" w:color="auto" w:fill="auto"/>
            <w:vAlign w:val="center"/>
          </w:tcPr>
          <w:p w:rsidR="00E85182" w:rsidRPr="00124B77" w:rsidRDefault="00E85182" w:rsidP="005B597C">
            <w:pPr>
              <w:pStyle w:val="TAC"/>
              <w:rPr>
                <w:ins w:id="464" w:author="Qualcomm User_1" w:date="2018-01-29T17:50:00Z"/>
                <w:lang w:val="x-none"/>
              </w:rPr>
            </w:pPr>
          </w:p>
        </w:tc>
        <w:tc>
          <w:tcPr>
            <w:tcW w:w="0" w:type="auto"/>
            <w:vAlign w:val="center"/>
          </w:tcPr>
          <w:p w:rsidR="00E85182" w:rsidRPr="00124B77" w:rsidRDefault="00E85182" w:rsidP="005B597C">
            <w:pPr>
              <w:pStyle w:val="TAC"/>
              <w:rPr>
                <w:ins w:id="465" w:author="Qualcomm User_1" w:date="2018-01-29T17:50:00Z"/>
                <w:lang w:val="x-none"/>
              </w:rPr>
            </w:pPr>
          </w:p>
        </w:tc>
        <w:tc>
          <w:tcPr>
            <w:tcW w:w="736" w:type="dxa"/>
          </w:tcPr>
          <w:p w:rsidR="00E85182" w:rsidRPr="000A5FA8" w:rsidRDefault="00E85182" w:rsidP="005B597C">
            <w:pPr>
              <w:pStyle w:val="TAC"/>
              <w:rPr>
                <w:ins w:id="466" w:author="Qualcomm User_1" w:date="2018-01-29T17:50:00Z"/>
              </w:rPr>
            </w:pPr>
          </w:p>
        </w:tc>
        <w:tc>
          <w:tcPr>
            <w:tcW w:w="736" w:type="dxa"/>
          </w:tcPr>
          <w:p w:rsidR="00E85182" w:rsidRPr="000A5FA8" w:rsidRDefault="00E85182" w:rsidP="005B597C">
            <w:pPr>
              <w:pStyle w:val="TAC"/>
              <w:rPr>
                <w:ins w:id="467" w:author="Qualcomm User_1" w:date="2018-01-29T17:50:00Z"/>
              </w:rPr>
            </w:pPr>
          </w:p>
        </w:tc>
        <w:tc>
          <w:tcPr>
            <w:tcW w:w="0" w:type="auto"/>
          </w:tcPr>
          <w:p w:rsidR="00E85182" w:rsidRPr="005B2695" w:rsidRDefault="00E85182" w:rsidP="005B597C">
            <w:pPr>
              <w:pStyle w:val="TAC"/>
              <w:rPr>
                <w:ins w:id="468" w:author="Qualcomm User_1" w:date="2018-01-29T17:50:00Z"/>
              </w:rPr>
            </w:pPr>
          </w:p>
        </w:tc>
        <w:tc>
          <w:tcPr>
            <w:tcW w:w="0" w:type="auto"/>
            <w:vMerge/>
            <w:shd w:val="clear" w:color="auto" w:fill="auto"/>
            <w:vAlign w:val="center"/>
          </w:tcPr>
          <w:p w:rsidR="00E85182" w:rsidRPr="005B2695" w:rsidRDefault="00E85182" w:rsidP="005B597C">
            <w:pPr>
              <w:pStyle w:val="TAC"/>
              <w:rPr>
                <w:ins w:id="469" w:author="Qualcomm User_1" w:date="2018-01-29T17:50:00Z"/>
              </w:rPr>
            </w:pPr>
          </w:p>
        </w:tc>
      </w:tr>
      <w:tr w:rsidR="00E85182" w:rsidRPr="00E76EB6" w:rsidTr="005B597C">
        <w:tblPrEx>
          <w:tblW w:w="112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470" w:author="Qualcomm User_1" w:date="2018-01-29T17:57:00Z">
            <w:tblPrEx>
              <w:tblW w:w="10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55"/>
          <w:jc w:val="center"/>
          <w:ins w:id="471" w:author="Qualcomm User_1" w:date="2018-01-29T17:50:00Z"/>
          <w:trPrChange w:id="472" w:author="Qualcomm User_1" w:date="2018-01-29T17:57:00Z">
            <w:trPr>
              <w:gridBefore w:val="1"/>
              <w:trHeight w:val="255"/>
              <w:jc w:val="center"/>
            </w:trPr>
          </w:trPrChange>
        </w:trPr>
        <w:tc>
          <w:tcPr>
            <w:tcW w:w="0" w:type="auto"/>
            <w:vMerge w:val="restart"/>
            <w:shd w:val="clear" w:color="auto" w:fill="auto"/>
            <w:vAlign w:val="center"/>
            <w:tcPrChange w:id="473" w:author="Qualcomm User_1" w:date="2018-01-29T17:57:00Z">
              <w:tcPr>
                <w:tcW w:w="0" w:type="auto"/>
                <w:gridSpan w:val="4"/>
                <w:vMerge w:val="restart"/>
                <w:shd w:val="clear" w:color="auto" w:fill="auto"/>
                <w:vAlign w:val="center"/>
              </w:tcPr>
            </w:tcPrChange>
          </w:tcPr>
          <w:p w:rsidR="00E85182" w:rsidRPr="00124B77" w:rsidRDefault="00E85182" w:rsidP="005B597C">
            <w:pPr>
              <w:pStyle w:val="TAC"/>
              <w:rPr>
                <w:ins w:id="474" w:author="Qualcomm User_1" w:date="2018-01-29T17:50:00Z"/>
                <w:lang w:val="x-none"/>
              </w:rPr>
            </w:pPr>
            <w:ins w:id="475" w:author="Qualcomm User_1" w:date="2018-01-29T17:57:00Z">
              <w:r>
                <w:rPr>
                  <w:rFonts w:hint="eastAsia"/>
                  <w:lang w:val="x-none" w:eastAsia="zh-CN"/>
                </w:rPr>
                <w:t>n7</w:t>
              </w:r>
            </w:ins>
          </w:p>
        </w:tc>
        <w:tc>
          <w:tcPr>
            <w:tcW w:w="0" w:type="auto"/>
            <w:vAlign w:val="center"/>
            <w:tcPrChange w:id="476" w:author="Qualcomm User_1" w:date="2018-01-29T17:57:00Z">
              <w:tcPr>
                <w:tcW w:w="0" w:type="auto"/>
                <w:gridSpan w:val="3"/>
                <w:vAlign w:val="center"/>
              </w:tcPr>
            </w:tcPrChange>
          </w:tcPr>
          <w:p w:rsidR="00E85182" w:rsidRPr="00D62DC5" w:rsidRDefault="00E85182" w:rsidP="005B597C">
            <w:pPr>
              <w:pStyle w:val="TAC"/>
              <w:rPr>
                <w:ins w:id="477" w:author="Qualcomm User_1" w:date="2018-01-29T17:50:00Z"/>
                <w:rFonts w:eastAsia="MS Mincho" w:cs="Arial"/>
              </w:rPr>
            </w:pPr>
            <w:ins w:id="478" w:author="Qualcomm User_1" w:date="2018-01-29T17:57:00Z">
              <w:r w:rsidRPr="00D62DC5">
                <w:rPr>
                  <w:rFonts w:eastAsia="MS Mincho" w:cs="Arial"/>
                </w:rPr>
                <w:t>15</w:t>
              </w:r>
            </w:ins>
          </w:p>
        </w:tc>
        <w:tc>
          <w:tcPr>
            <w:tcW w:w="0" w:type="auto"/>
            <w:shd w:val="clear" w:color="auto" w:fill="auto"/>
            <w:vAlign w:val="center"/>
            <w:tcPrChange w:id="479" w:author="Qualcomm User_1" w:date="2018-01-29T17:57:00Z">
              <w:tcPr>
                <w:tcW w:w="0" w:type="auto"/>
                <w:gridSpan w:val="3"/>
                <w:shd w:val="clear" w:color="auto" w:fill="auto"/>
                <w:vAlign w:val="center"/>
              </w:tcPr>
            </w:tcPrChange>
          </w:tcPr>
          <w:p w:rsidR="00E85182" w:rsidRPr="000A5FA8" w:rsidRDefault="00E85182" w:rsidP="005B597C">
            <w:pPr>
              <w:pStyle w:val="TAC"/>
              <w:rPr>
                <w:ins w:id="480" w:author="Qualcomm User_1" w:date="2018-01-29T17:50:00Z"/>
              </w:rPr>
            </w:pPr>
            <w:ins w:id="481" w:author="Qualcomm User_1" w:date="2018-01-29T17:57:00Z">
              <w:r w:rsidRPr="00520B0D">
                <w:rPr>
                  <w:rFonts w:cs="Arial"/>
                  <w:szCs w:val="18"/>
                </w:rPr>
                <w:t>-98.0</w:t>
              </w:r>
            </w:ins>
          </w:p>
        </w:tc>
        <w:tc>
          <w:tcPr>
            <w:tcW w:w="0" w:type="auto"/>
            <w:shd w:val="clear" w:color="auto" w:fill="auto"/>
            <w:vAlign w:val="center"/>
            <w:tcPrChange w:id="482" w:author="Qualcomm User_1" w:date="2018-01-29T17:57:00Z">
              <w:tcPr>
                <w:tcW w:w="0" w:type="auto"/>
                <w:gridSpan w:val="2"/>
                <w:shd w:val="clear" w:color="auto" w:fill="auto"/>
                <w:vAlign w:val="center"/>
              </w:tcPr>
            </w:tcPrChange>
          </w:tcPr>
          <w:p w:rsidR="00E85182" w:rsidRPr="000A5FA8" w:rsidRDefault="00E85182" w:rsidP="005B597C">
            <w:pPr>
              <w:pStyle w:val="TAC"/>
              <w:rPr>
                <w:ins w:id="483" w:author="Qualcomm User_1" w:date="2018-01-29T17:50:00Z"/>
              </w:rPr>
            </w:pPr>
            <w:ins w:id="484" w:author="Qualcomm User_1" w:date="2018-01-29T17:57:00Z">
              <w:r w:rsidRPr="00520B0D">
                <w:rPr>
                  <w:rFonts w:cs="Arial"/>
                  <w:szCs w:val="18"/>
                </w:rPr>
                <w:t>-94.8</w:t>
              </w:r>
            </w:ins>
          </w:p>
        </w:tc>
        <w:tc>
          <w:tcPr>
            <w:tcW w:w="0" w:type="auto"/>
            <w:shd w:val="clear" w:color="auto" w:fill="auto"/>
            <w:vAlign w:val="center"/>
            <w:tcPrChange w:id="485" w:author="Qualcomm User_1" w:date="2018-01-29T17:57:00Z">
              <w:tcPr>
                <w:tcW w:w="0" w:type="auto"/>
                <w:gridSpan w:val="3"/>
                <w:shd w:val="clear" w:color="auto" w:fill="auto"/>
                <w:vAlign w:val="center"/>
              </w:tcPr>
            </w:tcPrChange>
          </w:tcPr>
          <w:p w:rsidR="00E85182" w:rsidRPr="00124B77" w:rsidRDefault="00E85182" w:rsidP="005B597C">
            <w:pPr>
              <w:pStyle w:val="TAC"/>
              <w:rPr>
                <w:ins w:id="486" w:author="Qualcomm User_1" w:date="2018-01-29T17:50:00Z"/>
              </w:rPr>
            </w:pPr>
            <w:ins w:id="487" w:author="Qualcomm User_1" w:date="2018-01-29T17:57:00Z">
              <w:r w:rsidRPr="00520B0D">
                <w:rPr>
                  <w:rFonts w:cs="Arial"/>
                  <w:szCs w:val="18"/>
                </w:rPr>
                <w:t>-93.0</w:t>
              </w:r>
            </w:ins>
          </w:p>
        </w:tc>
        <w:tc>
          <w:tcPr>
            <w:tcW w:w="0" w:type="auto"/>
            <w:shd w:val="clear" w:color="auto" w:fill="auto"/>
            <w:vAlign w:val="center"/>
            <w:tcPrChange w:id="488" w:author="Qualcomm User_1" w:date="2018-01-29T17:57:00Z">
              <w:tcPr>
                <w:tcW w:w="0" w:type="auto"/>
                <w:gridSpan w:val="3"/>
                <w:shd w:val="clear" w:color="auto" w:fill="auto"/>
                <w:vAlign w:val="center"/>
              </w:tcPr>
            </w:tcPrChange>
          </w:tcPr>
          <w:p w:rsidR="00E85182" w:rsidRPr="00124B77" w:rsidRDefault="00E85182" w:rsidP="005B597C">
            <w:pPr>
              <w:pStyle w:val="TAC"/>
              <w:rPr>
                <w:ins w:id="489" w:author="Qualcomm User_1" w:date="2018-01-29T17:50:00Z"/>
              </w:rPr>
            </w:pPr>
            <w:ins w:id="490" w:author="Qualcomm User_1" w:date="2018-01-29T17:57:00Z">
              <w:r w:rsidRPr="00520B0D">
                <w:rPr>
                  <w:rFonts w:cs="Arial"/>
                  <w:szCs w:val="18"/>
                </w:rPr>
                <w:t>-91.8</w:t>
              </w:r>
            </w:ins>
          </w:p>
        </w:tc>
        <w:tc>
          <w:tcPr>
            <w:tcW w:w="0" w:type="auto"/>
            <w:shd w:val="clear" w:color="auto" w:fill="auto"/>
            <w:vAlign w:val="center"/>
            <w:tcPrChange w:id="491" w:author="Qualcomm User_1" w:date="2018-01-29T17:57:00Z">
              <w:tcPr>
                <w:tcW w:w="0" w:type="auto"/>
                <w:gridSpan w:val="3"/>
                <w:shd w:val="clear" w:color="auto" w:fill="auto"/>
                <w:vAlign w:val="center"/>
              </w:tcPr>
            </w:tcPrChange>
          </w:tcPr>
          <w:p w:rsidR="00E85182" w:rsidRPr="00124B77" w:rsidRDefault="00E85182" w:rsidP="005B597C">
            <w:pPr>
              <w:pStyle w:val="TAC"/>
              <w:rPr>
                <w:ins w:id="492" w:author="Qualcomm User_1" w:date="2018-01-29T17:50:00Z"/>
                <w:lang w:val="x-none"/>
              </w:rPr>
            </w:pPr>
          </w:p>
        </w:tc>
        <w:tc>
          <w:tcPr>
            <w:tcW w:w="0" w:type="auto"/>
            <w:vAlign w:val="center"/>
            <w:tcPrChange w:id="493" w:author="Qualcomm User_1" w:date="2018-01-29T17:57:00Z">
              <w:tcPr>
                <w:tcW w:w="0" w:type="auto"/>
                <w:gridSpan w:val="4"/>
              </w:tcPr>
            </w:tcPrChange>
          </w:tcPr>
          <w:p w:rsidR="00E85182" w:rsidRPr="00124B77" w:rsidRDefault="00E85182" w:rsidP="005B597C">
            <w:pPr>
              <w:pStyle w:val="TAC"/>
              <w:rPr>
                <w:ins w:id="494" w:author="Qualcomm User_1" w:date="2018-01-29T17:51:00Z"/>
                <w:lang w:val="x-none"/>
              </w:rPr>
            </w:pPr>
          </w:p>
        </w:tc>
        <w:tc>
          <w:tcPr>
            <w:tcW w:w="0" w:type="auto"/>
            <w:shd w:val="clear" w:color="auto" w:fill="auto"/>
            <w:vAlign w:val="center"/>
            <w:tcPrChange w:id="495" w:author="Qualcomm User_1" w:date="2018-01-29T17:57:00Z">
              <w:tcPr>
                <w:tcW w:w="0" w:type="auto"/>
                <w:gridSpan w:val="3"/>
                <w:shd w:val="clear" w:color="auto" w:fill="auto"/>
                <w:vAlign w:val="center"/>
              </w:tcPr>
            </w:tcPrChange>
          </w:tcPr>
          <w:p w:rsidR="00E85182" w:rsidRPr="00124B77" w:rsidRDefault="00E85182" w:rsidP="005B597C">
            <w:pPr>
              <w:pStyle w:val="TAC"/>
              <w:rPr>
                <w:ins w:id="496" w:author="Qualcomm User_1" w:date="2018-01-29T17:50:00Z"/>
                <w:lang w:val="x-none"/>
              </w:rPr>
            </w:pPr>
          </w:p>
        </w:tc>
        <w:tc>
          <w:tcPr>
            <w:tcW w:w="0" w:type="auto"/>
            <w:vAlign w:val="center"/>
            <w:tcPrChange w:id="497" w:author="Qualcomm User_1" w:date="2018-01-29T17:57:00Z">
              <w:tcPr>
                <w:tcW w:w="0" w:type="auto"/>
                <w:gridSpan w:val="3"/>
                <w:vAlign w:val="center"/>
              </w:tcPr>
            </w:tcPrChange>
          </w:tcPr>
          <w:p w:rsidR="00E85182" w:rsidRPr="00124B77" w:rsidRDefault="00E85182" w:rsidP="005B597C">
            <w:pPr>
              <w:pStyle w:val="TAC"/>
              <w:rPr>
                <w:ins w:id="498" w:author="Qualcomm User_1" w:date="2018-01-29T17:50:00Z"/>
                <w:lang w:val="x-none"/>
              </w:rPr>
            </w:pPr>
          </w:p>
        </w:tc>
        <w:tc>
          <w:tcPr>
            <w:tcW w:w="736" w:type="dxa"/>
            <w:vAlign w:val="center"/>
            <w:tcPrChange w:id="499" w:author="Qualcomm User_1" w:date="2018-01-29T17:57:00Z">
              <w:tcPr>
                <w:tcW w:w="738" w:type="dxa"/>
                <w:gridSpan w:val="3"/>
              </w:tcPr>
            </w:tcPrChange>
          </w:tcPr>
          <w:p w:rsidR="00E85182" w:rsidRPr="000A5FA8" w:rsidRDefault="00E85182" w:rsidP="005B597C">
            <w:pPr>
              <w:pStyle w:val="TAC"/>
              <w:rPr>
                <w:ins w:id="500" w:author="Qualcomm User_1" w:date="2018-01-29T17:50:00Z"/>
              </w:rPr>
            </w:pPr>
          </w:p>
        </w:tc>
        <w:tc>
          <w:tcPr>
            <w:tcW w:w="736" w:type="dxa"/>
            <w:vAlign w:val="center"/>
            <w:tcPrChange w:id="501" w:author="Qualcomm User_1" w:date="2018-01-29T17:57:00Z">
              <w:tcPr>
                <w:tcW w:w="736" w:type="dxa"/>
                <w:gridSpan w:val="3"/>
              </w:tcPr>
            </w:tcPrChange>
          </w:tcPr>
          <w:p w:rsidR="00E85182" w:rsidRPr="000A5FA8" w:rsidRDefault="00E85182" w:rsidP="005B597C">
            <w:pPr>
              <w:pStyle w:val="TAC"/>
              <w:rPr>
                <w:ins w:id="502" w:author="Qualcomm User_1" w:date="2018-01-29T17:50:00Z"/>
              </w:rPr>
            </w:pPr>
          </w:p>
        </w:tc>
        <w:tc>
          <w:tcPr>
            <w:tcW w:w="0" w:type="auto"/>
            <w:vAlign w:val="center"/>
            <w:tcPrChange w:id="503" w:author="Qualcomm User_1" w:date="2018-01-29T17:57:00Z">
              <w:tcPr>
                <w:tcW w:w="0" w:type="auto"/>
                <w:gridSpan w:val="3"/>
              </w:tcPr>
            </w:tcPrChange>
          </w:tcPr>
          <w:p w:rsidR="00E85182" w:rsidRPr="005B2695" w:rsidRDefault="00E85182" w:rsidP="005B597C">
            <w:pPr>
              <w:pStyle w:val="TAC"/>
              <w:rPr>
                <w:ins w:id="504" w:author="Qualcomm User_1" w:date="2018-01-29T17:50:00Z"/>
              </w:rPr>
            </w:pPr>
          </w:p>
        </w:tc>
        <w:tc>
          <w:tcPr>
            <w:tcW w:w="0" w:type="auto"/>
            <w:vMerge w:val="restart"/>
            <w:shd w:val="clear" w:color="auto" w:fill="auto"/>
            <w:vAlign w:val="center"/>
            <w:tcPrChange w:id="505" w:author="Qualcomm User_1" w:date="2018-01-29T17:57:00Z">
              <w:tcPr>
                <w:tcW w:w="0" w:type="auto"/>
                <w:gridSpan w:val="2"/>
                <w:vMerge w:val="restart"/>
                <w:shd w:val="clear" w:color="auto" w:fill="auto"/>
                <w:vAlign w:val="center"/>
              </w:tcPr>
            </w:tcPrChange>
          </w:tcPr>
          <w:p w:rsidR="00E85182" w:rsidRPr="005B2695" w:rsidRDefault="00E85182" w:rsidP="005B597C">
            <w:pPr>
              <w:pStyle w:val="TAC"/>
              <w:rPr>
                <w:ins w:id="506" w:author="Qualcomm User_1" w:date="2018-01-29T17:50:00Z"/>
              </w:rPr>
            </w:pPr>
            <w:ins w:id="507" w:author="Qualcomm User_1" w:date="2018-01-29T17:57:00Z">
              <w:r>
                <w:rPr>
                  <w:rFonts w:hint="eastAsia"/>
                  <w:lang w:eastAsia="zh-CN"/>
                </w:rPr>
                <w:t>FDD</w:t>
              </w:r>
            </w:ins>
          </w:p>
        </w:tc>
      </w:tr>
      <w:tr w:rsidR="00E85182" w:rsidRPr="00E76EB6" w:rsidTr="005B597C">
        <w:tblPrEx>
          <w:tblW w:w="112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08" w:author="Qualcomm User_1" w:date="2018-01-29T17:57:00Z">
            <w:tblPrEx>
              <w:tblW w:w="10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55"/>
          <w:jc w:val="center"/>
          <w:ins w:id="509" w:author="Qualcomm User_1" w:date="2018-01-29T17:50:00Z"/>
          <w:trPrChange w:id="510" w:author="Qualcomm User_1" w:date="2018-01-29T17:57:00Z">
            <w:trPr>
              <w:gridBefore w:val="1"/>
              <w:trHeight w:val="255"/>
              <w:jc w:val="center"/>
            </w:trPr>
          </w:trPrChange>
        </w:trPr>
        <w:tc>
          <w:tcPr>
            <w:tcW w:w="0" w:type="auto"/>
            <w:vMerge/>
            <w:shd w:val="clear" w:color="auto" w:fill="auto"/>
            <w:vAlign w:val="center"/>
            <w:tcPrChange w:id="511" w:author="Qualcomm User_1" w:date="2018-01-29T17:57:00Z">
              <w:tcPr>
                <w:tcW w:w="0" w:type="auto"/>
                <w:gridSpan w:val="4"/>
                <w:vMerge/>
                <w:shd w:val="clear" w:color="auto" w:fill="auto"/>
                <w:vAlign w:val="center"/>
              </w:tcPr>
            </w:tcPrChange>
          </w:tcPr>
          <w:p w:rsidR="00E85182" w:rsidRPr="00124B77" w:rsidRDefault="00E85182" w:rsidP="005B597C">
            <w:pPr>
              <w:pStyle w:val="TAC"/>
              <w:rPr>
                <w:ins w:id="512" w:author="Qualcomm User_1" w:date="2018-01-29T17:50:00Z"/>
                <w:lang w:val="x-none"/>
              </w:rPr>
            </w:pPr>
          </w:p>
        </w:tc>
        <w:tc>
          <w:tcPr>
            <w:tcW w:w="0" w:type="auto"/>
            <w:vAlign w:val="center"/>
            <w:tcPrChange w:id="513" w:author="Qualcomm User_1" w:date="2018-01-29T17:57:00Z">
              <w:tcPr>
                <w:tcW w:w="0" w:type="auto"/>
                <w:gridSpan w:val="3"/>
                <w:vAlign w:val="center"/>
              </w:tcPr>
            </w:tcPrChange>
          </w:tcPr>
          <w:p w:rsidR="00E85182" w:rsidRPr="00D62DC5" w:rsidRDefault="00E85182" w:rsidP="005B597C">
            <w:pPr>
              <w:pStyle w:val="TAC"/>
              <w:rPr>
                <w:ins w:id="514" w:author="Qualcomm User_1" w:date="2018-01-29T17:50:00Z"/>
                <w:rFonts w:eastAsia="MS Mincho" w:cs="Arial"/>
              </w:rPr>
            </w:pPr>
            <w:ins w:id="515" w:author="Qualcomm User_1" w:date="2018-01-29T17:57:00Z">
              <w:r w:rsidRPr="00D62DC5">
                <w:rPr>
                  <w:rFonts w:eastAsia="MS Mincho" w:cs="Arial"/>
                </w:rPr>
                <w:t>30</w:t>
              </w:r>
            </w:ins>
          </w:p>
        </w:tc>
        <w:tc>
          <w:tcPr>
            <w:tcW w:w="0" w:type="auto"/>
            <w:shd w:val="clear" w:color="auto" w:fill="auto"/>
            <w:vAlign w:val="center"/>
            <w:tcPrChange w:id="516" w:author="Qualcomm User_1" w:date="2018-01-29T17:57:00Z">
              <w:tcPr>
                <w:tcW w:w="0" w:type="auto"/>
                <w:gridSpan w:val="3"/>
                <w:shd w:val="clear" w:color="auto" w:fill="auto"/>
                <w:vAlign w:val="center"/>
              </w:tcPr>
            </w:tcPrChange>
          </w:tcPr>
          <w:p w:rsidR="00E85182" w:rsidRPr="000A5FA8" w:rsidRDefault="00E85182" w:rsidP="005B597C">
            <w:pPr>
              <w:pStyle w:val="TAC"/>
              <w:rPr>
                <w:ins w:id="517" w:author="Qualcomm User_1" w:date="2018-01-29T17:50:00Z"/>
              </w:rPr>
            </w:pPr>
          </w:p>
        </w:tc>
        <w:tc>
          <w:tcPr>
            <w:tcW w:w="0" w:type="auto"/>
            <w:shd w:val="clear" w:color="auto" w:fill="auto"/>
            <w:vAlign w:val="center"/>
            <w:tcPrChange w:id="518" w:author="Qualcomm User_1" w:date="2018-01-29T17:57:00Z">
              <w:tcPr>
                <w:tcW w:w="0" w:type="auto"/>
                <w:gridSpan w:val="2"/>
                <w:shd w:val="clear" w:color="auto" w:fill="auto"/>
                <w:vAlign w:val="center"/>
              </w:tcPr>
            </w:tcPrChange>
          </w:tcPr>
          <w:p w:rsidR="00E85182" w:rsidRPr="000A5FA8" w:rsidRDefault="00E85182" w:rsidP="005B597C">
            <w:pPr>
              <w:pStyle w:val="TAC"/>
              <w:rPr>
                <w:ins w:id="519" w:author="Qualcomm User_1" w:date="2018-01-29T17:50:00Z"/>
              </w:rPr>
            </w:pPr>
            <w:ins w:id="520" w:author="Qualcomm User_1" w:date="2018-01-29T17:57:00Z">
              <w:r w:rsidRPr="00520B0D">
                <w:rPr>
                  <w:rFonts w:cs="Arial"/>
                  <w:szCs w:val="18"/>
                </w:rPr>
                <w:t>-95.1</w:t>
              </w:r>
            </w:ins>
          </w:p>
        </w:tc>
        <w:tc>
          <w:tcPr>
            <w:tcW w:w="0" w:type="auto"/>
            <w:shd w:val="clear" w:color="auto" w:fill="auto"/>
            <w:vAlign w:val="center"/>
            <w:tcPrChange w:id="521" w:author="Qualcomm User_1" w:date="2018-01-29T17:57:00Z">
              <w:tcPr>
                <w:tcW w:w="0" w:type="auto"/>
                <w:gridSpan w:val="3"/>
                <w:shd w:val="clear" w:color="auto" w:fill="auto"/>
                <w:vAlign w:val="center"/>
              </w:tcPr>
            </w:tcPrChange>
          </w:tcPr>
          <w:p w:rsidR="00E85182" w:rsidRPr="00124B77" w:rsidRDefault="00E85182" w:rsidP="005B597C">
            <w:pPr>
              <w:pStyle w:val="TAC"/>
              <w:rPr>
                <w:ins w:id="522" w:author="Qualcomm User_1" w:date="2018-01-29T17:50:00Z"/>
              </w:rPr>
            </w:pPr>
            <w:ins w:id="523" w:author="Qualcomm User_1" w:date="2018-01-29T17:57:00Z">
              <w:r w:rsidRPr="00520B0D">
                <w:rPr>
                  <w:rFonts w:cs="Arial"/>
                  <w:szCs w:val="18"/>
                </w:rPr>
                <w:t>-93.1</w:t>
              </w:r>
            </w:ins>
          </w:p>
        </w:tc>
        <w:tc>
          <w:tcPr>
            <w:tcW w:w="0" w:type="auto"/>
            <w:shd w:val="clear" w:color="auto" w:fill="auto"/>
            <w:vAlign w:val="center"/>
            <w:tcPrChange w:id="524" w:author="Qualcomm User_1" w:date="2018-01-29T17:57:00Z">
              <w:tcPr>
                <w:tcW w:w="0" w:type="auto"/>
                <w:gridSpan w:val="3"/>
                <w:shd w:val="clear" w:color="auto" w:fill="auto"/>
                <w:vAlign w:val="center"/>
              </w:tcPr>
            </w:tcPrChange>
          </w:tcPr>
          <w:p w:rsidR="00E85182" w:rsidRPr="00124B77" w:rsidRDefault="00E85182" w:rsidP="005B597C">
            <w:pPr>
              <w:pStyle w:val="TAC"/>
              <w:rPr>
                <w:ins w:id="525" w:author="Qualcomm User_1" w:date="2018-01-29T17:50:00Z"/>
              </w:rPr>
            </w:pPr>
            <w:ins w:id="526" w:author="Qualcomm User_1" w:date="2018-01-29T17:57:00Z">
              <w:r w:rsidRPr="00520B0D">
                <w:rPr>
                  <w:rFonts w:cs="Arial"/>
                  <w:szCs w:val="18"/>
                </w:rPr>
                <w:t>-92.0</w:t>
              </w:r>
            </w:ins>
          </w:p>
        </w:tc>
        <w:tc>
          <w:tcPr>
            <w:tcW w:w="0" w:type="auto"/>
            <w:shd w:val="clear" w:color="auto" w:fill="auto"/>
            <w:vAlign w:val="center"/>
            <w:tcPrChange w:id="527" w:author="Qualcomm User_1" w:date="2018-01-29T17:57:00Z">
              <w:tcPr>
                <w:tcW w:w="0" w:type="auto"/>
                <w:gridSpan w:val="3"/>
                <w:shd w:val="clear" w:color="auto" w:fill="auto"/>
                <w:vAlign w:val="center"/>
              </w:tcPr>
            </w:tcPrChange>
          </w:tcPr>
          <w:p w:rsidR="00E85182" w:rsidRPr="00124B77" w:rsidRDefault="00E85182" w:rsidP="005B597C">
            <w:pPr>
              <w:pStyle w:val="TAC"/>
              <w:rPr>
                <w:ins w:id="528" w:author="Qualcomm User_1" w:date="2018-01-29T17:50:00Z"/>
                <w:lang w:val="x-none"/>
              </w:rPr>
            </w:pPr>
          </w:p>
        </w:tc>
        <w:tc>
          <w:tcPr>
            <w:tcW w:w="0" w:type="auto"/>
            <w:vAlign w:val="center"/>
            <w:tcPrChange w:id="529" w:author="Qualcomm User_1" w:date="2018-01-29T17:57:00Z">
              <w:tcPr>
                <w:tcW w:w="0" w:type="auto"/>
                <w:gridSpan w:val="4"/>
              </w:tcPr>
            </w:tcPrChange>
          </w:tcPr>
          <w:p w:rsidR="00E85182" w:rsidRPr="00124B77" w:rsidRDefault="00E85182" w:rsidP="005B597C">
            <w:pPr>
              <w:pStyle w:val="TAC"/>
              <w:rPr>
                <w:ins w:id="530" w:author="Qualcomm User_1" w:date="2018-01-29T17:51:00Z"/>
                <w:lang w:val="x-none"/>
              </w:rPr>
            </w:pPr>
          </w:p>
        </w:tc>
        <w:tc>
          <w:tcPr>
            <w:tcW w:w="0" w:type="auto"/>
            <w:shd w:val="clear" w:color="auto" w:fill="auto"/>
            <w:vAlign w:val="center"/>
            <w:tcPrChange w:id="531" w:author="Qualcomm User_1" w:date="2018-01-29T17:57:00Z">
              <w:tcPr>
                <w:tcW w:w="0" w:type="auto"/>
                <w:gridSpan w:val="3"/>
                <w:shd w:val="clear" w:color="auto" w:fill="auto"/>
                <w:vAlign w:val="center"/>
              </w:tcPr>
            </w:tcPrChange>
          </w:tcPr>
          <w:p w:rsidR="00E85182" w:rsidRPr="00124B77" w:rsidRDefault="00E85182" w:rsidP="005B597C">
            <w:pPr>
              <w:pStyle w:val="TAC"/>
              <w:rPr>
                <w:ins w:id="532" w:author="Qualcomm User_1" w:date="2018-01-29T17:50:00Z"/>
                <w:lang w:val="x-none"/>
              </w:rPr>
            </w:pPr>
          </w:p>
        </w:tc>
        <w:tc>
          <w:tcPr>
            <w:tcW w:w="0" w:type="auto"/>
            <w:vAlign w:val="center"/>
            <w:tcPrChange w:id="533" w:author="Qualcomm User_1" w:date="2018-01-29T17:57:00Z">
              <w:tcPr>
                <w:tcW w:w="0" w:type="auto"/>
                <w:gridSpan w:val="3"/>
                <w:vAlign w:val="center"/>
              </w:tcPr>
            </w:tcPrChange>
          </w:tcPr>
          <w:p w:rsidR="00E85182" w:rsidRPr="00124B77" w:rsidRDefault="00E85182" w:rsidP="005B597C">
            <w:pPr>
              <w:pStyle w:val="TAC"/>
              <w:rPr>
                <w:ins w:id="534" w:author="Qualcomm User_1" w:date="2018-01-29T17:50:00Z"/>
                <w:lang w:val="x-none"/>
              </w:rPr>
            </w:pPr>
          </w:p>
        </w:tc>
        <w:tc>
          <w:tcPr>
            <w:tcW w:w="736" w:type="dxa"/>
            <w:vAlign w:val="center"/>
            <w:tcPrChange w:id="535" w:author="Qualcomm User_1" w:date="2018-01-29T17:57:00Z">
              <w:tcPr>
                <w:tcW w:w="738" w:type="dxa"/>
                <w:gridSpan w:val="3"/>
              </w:tcPr>
            </w:tcPrChange>
          </w:tcPr>
          <w:p w:rsidR="00E85182" w:rsidRPr="000A5FA8" w:rsidRDefault="00E85182" w:rsidP="005B597C">
            <w:pPr>
              <w:pStyle w:val="TAC"/>
              <w:rPr>
                <w:ins w:id="536" w:author="Qualcomm User_1" w:date="2018-01-29T17:50:00Z"/>
              </w:rPr>
            </w:pPr>
          </w:p>
        </w:tc>
        <w:tc>
          <w:tcPr>
            <w:tcW w:w="736" w:type="dxa"/>
            <w:vAlign w:val="center"/>
            <w:tcPrChange w:id="537" w:author="Qualcomm User_1" w:date="2018-01-29T17:57:00Z">
              <w:tcPr>
                <w:tcW w:w="736" w:type="dxa"/>
                <w:gridSpan w:val="3"/>
              </w:tcPr>
            </w:tcPrChange>
          </w:tcPr>
          <w:p w:rsidR="00E85182" w:rsidRPr="000A5FA8" w:rsidRDefault="00E85182" w:rsidP="005B597C">
            <w:pPr>
              <w:pStyle w:val="TAC"/>
              <w:rPr>
                <w:ins w:id="538" w:author="Qualcomm User_1" w:date="2018-01-29T17:50:00Z"/>
              </w:rPr>
            </w:pPr>
          </w:p>
        </w:tc>
        <w:tc>
          <w:tcPr>
            <w:tcW w:w="0" w:type="auto"/>
            <w:vAlign w:val="center"/>
            <w:tcPrChange w:id="539" w:author="Qualcomm User_1" w:date="2018-01-29T17:57:00Z">
              <w:tcPr>
                <w:tcW w:w="0" w:type="auto"/>
                <w:gridSpan w:val="3"/>
              </w:tcPr>
            </w:tcPrChange>
          </w:tcPr>
          <w:p w:rsidR="00E85182" w:rsidRPr="005B2695" w:rsidRDefault="00E85182" w:rsidP="005B597C">
            <w:pPr>
              <w:pStyle w:val="TAC"/>
              <w:rPr>
                <w:ins w:id="540" w:author="Qualcomm User_1" w:date="2018-01-29T17:50:00Z"/>
              </w:rPr>
            </w:pPr>
          </w:p>
        </w:tc>
        <w:tc>
          <w:tcPr>
            <w:tcW w:w="0" w:type="auto"/>
            <w:vMerge/>
            <w:shd w:val="clear" w:color="auto" w:fill="auto"/>
            <w:vAlign w:val="center"/>
            <w:tcPrChange w:id="541" w:author="Qualcomm User_1" w:date="2018-01-29T17:57:00Z">
              <w:tcPr>
                <w:tcW w:w="0" w:type="auto"/>
                <w:gridSpan w:val="2"/>
                <w:vMerge/>
                <w:shd w:val="clear" w:color="auto" w:fill="auto"/>
                <w:vAlign w:val="center"/>
              </w:tcPr>
            </w:tcPrChange>
          </w:tcPr>
          <w:p w:rsidR="00E85182" w:rsidRPr="005B2695" w:rsidRDefault="00E85182" w:rsidP="005B597C">
            <w:pPr>
              <w:pStyle w:val="TAC"/>
              <w:rPr>
                <w:ins w:id="542" w:author="Qualcomm User_1" w:date="2018-01-29T17:50:00Z"/>
              </w:rPr>
            </w:pPr>
          </w:p>
        </w:tc>
      </w:tr>
      <w:tr w:rsidR="00E85182" w:rsidRPr="00E76EB6" w:rsidTr="005B597C">
        <w:tblPrEx>
          <w:tblW w:w="112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43" w:author="Qualcomm User_1" w:date="2018-01-29T17:57:00Z">
            <w:tblPrEx>
              <w:tblW w:w="10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55"/>
          <w:jc w:val="center"/>
          <w:ins w:id="544" w:author="Qualcomm User_1" w:date="2018-01-29T17:50:00Z"/>
          <w:trPrChange w:id="545" w:author="Qualcomm User_1" w:date="2018-01-29T17:57:00Z">
            <w:trPr>
              <w:gridBefore w:val="1"/>
              <w:trHeight w:val="255"/>
              <w:jc w:val="center"/>
            </w:trPr>
          </w:trPrChange>
        </w:trPr>
        <w:tc>
          <w:tcPr>
            <w:tcW w:w="0" w:type="auto"/>
            <w:vMerge/>
            <w:shd w:val="clear" w:color="auto" w:fill="auto"/>
            <w:vAlign w:val="center"/>
            <w:tcPrChange w:id="546" w:author="Qualcomm User_1" w:date="2018-01-29T17:57:00Z">
              <w:tcPr>
                <w:tcW w:w="0" w:type="auto"/>
                <w:gridSpan w:val="4"/>
                <w:vMerge/>
                <w:shd w:val="clear" w:color="auto" w:fill="auto"/>
                <w:vAlign w:val="center"/>
              </w:tcPr>
            </w:tcPrChange>
          </w:tcPr>
          <w:p w:rsidR="00E85182" w:rsidRPr="00124B77" w:rsidRDefault="00E85182" w:rsidP="005B597C">
            <w:pPr>
              <w:pStyle w:val="TAC"/>
              <w:rPr>
                <w:ins w:id="547" w:author="Qualcomm User_1" w:date="2018-01-29T17:50:00Z"/>
                <w:lang w:val="x-none"/>
              </w:rPr>
            </w:pPr>
          </w:p>
        </w:tc>
        <w:tc>
          <w:tcPr>
            <w:tcW w:w="0" w:type="auto"/>
            <w:vAlign w:val="center"/>
            <w:tcPrChange w:id="548" w:author="Qualcomm User_1" w:date="2018-01-29T17:57:00Z">
              <w:tcPr>
                <w:tcW w:w="0" w:type="auto"/>
                <w:gridSpan w:val="3"/>
                <w:vAlign w:val="center"/>
              </w:tcPr>
            </w:tcPrChange>
          </w:tcPr>
          <w:p w:rsidR="00E85182" w:rsidRPr="00D62DC5" w:rsidRDefault="00E85182" w:rsidP="005B597C">
            <w:pPr>
              <w:pStyle w:val="TAC"/>
              <w:rPr>
                <w:ins w:id="549" w:author="Qualcomm User_1" w:date="2018-01-29T17:50:00Z"/>
                <w:rFonts w:eastAsia="MS Mincho" w:cs="Arial"/>
              </w:rPr>
            </w:pPr>
            <w:ins w:id="550" w:author="Qualcomm User_1" w:date="2018-01-29T17:57:00Z">
              <w:r w:rsidRPr="00D62DC5">
                <w:rPr>
                  <w:rFonts w:eastAsia="MS Mincho" w:cs="Arial"/>
                </w:rPr>
                <w:t>60</w:t>
              </w:r>
            </w:ins>
          </w:p>
        </w:tc>
        <w:tc>
          <w:tcPr>
            <w:tcW w:w="0" w:type="auto"/>
            <w:shd w:val="clear" w:color="auto" w:fill="auto"/>
            <w:vAlign w:val="center"/>
            <w:tcPrChange w:id="551" w:author="Qualcomm User_1" w:date="2018-01-29T17:57:00Z">
              <w:tcPr>
                <w:tcW w:w="0" w:type="auto"/>
                <w:gridSpan w:val="3"/>
                <w:shd w:val="clear" w:color="auto" w:fill="auto"/>
                <w:vAlign w:val="center"/>
              </w:tcPr>
            </w:tcPrChange>
          </w:tcPr>
          <w:p w:rsidR="00E85182" w:rsidRPr="000A5FA8" w:rsidRDefault="00E85182" w:rsidP="005B597C">
            <w:pPr>
              <w:pStyle w:val="TAC"/>
              <w:rPr>
                <w:ins w:id="552" w:author="Qualcomm User_1" w:date="2018-01-29T17:50:00Z"/>
              </w:rPr>
            </w:pPr>
          </w:p>
        </w:tc>
        <w:tc>
          <w:tcPr>
            <w:tcW w:w="0" w:type="auto"/>
            <w:shd w:val="clear" w:color="auto" w:fill="auto"/>
            <w:vAlign w:val="center"/>
            <w:tcPrChange w:id="553" w:author="Qualcomm User_1" w:date="2018-01-29T17:57:00Z">
              <w:tcPr>
                <w:tcW w:w="0" w:type="auto"/>
                <w:gridSpan w:val="2"/>
                <w:shd w:val="clear" w:color="auto" w:fill="auto"/>
                <w:vAlign w:val="center"/>
              </w:tcPr>
            </w:tcPrChange>
          </w:tcPr>
          <w:p w:rsidR="00E85182" w:rsidRPr="000A5FA8" w:rsidRDefault="00E85182" w:rsidP="005B597C">
            <w:pPr>
              <w:pStyle w:val="TAC"/>
              <w:rPr>
                <w:ins w:id="554" w:author="Qualcomm User_1" w:date="2018-01-29T17:50:00Z"/>
              </w:rPr>
            </w:pPr>
            <w:ins w:id="555" w:author="Qualcomm User_1" w:date="2018-01-29T17:57:00Z">
              <w:r>
                <w:rPr>
                  <w:rFonts w:hint="eastAsia"/>
                  <w:lang w:eastAsia="zh-CN"/>
                </w:rPr>
                <w:t>-95.5</w:t>
              </w:r>
            </w:ins>
          </w:p>
        </w:tc>
        <w:tc>
          <w:tcPr>
            <w:tcW w:w="0" w:type="auto"/>
            <w:shd w:val="clear" w:color="auto" w:fill="auto"/>
            <w:vAlign w:val="center"/>
            <w:tcPrChange w:id="556" w:author="Qualcomm User_1" w:date="2018-01-29T17:57:00Z">
              <w:tcPr>
                <w:tcW w:w="0" w:type="auto"/>
                <w:gridSpan w:val="3"/>
                <w:shd w:val="clear" w:color="auto" w:fill="auto"/>
                <w:vAlign w:val="center"/>
              </w:tcPr>
            </w:tcPrChange>
          </w:tcPr>
          <w:p w:rsidR="00E85182" w:rsidRPr="00124B77" w:rsidRDefault="00E85182" w:rsidP="005B597C">
            <w:pPr>
              <w:pStyle w:val="TAC"/>
              <w:rPr>
                <w:ins w:id="557" w:author="Qualcomm User_1" w:date="2018-01-29T17:50:00Z"/>
              </w:rPr>
            </w:pPr>
            <w:ins w:id="558" w:author="Qualcomm User_1" w:date="2018-01-29T17:57:00Z">
              <w:r w:rsidRPr="00520B0D">
                <w:rPr>
                  <w:rFonts w:cs="Arial"/>
                  <w:szCs w:val="18"/>
                </w:rPr>
                <w:t>-93.4</w:t>
              </w:r>
            </w:ins>
          </w:p>
        </w:tc>
        <w:tc>
          <w:tcPr>
            <w:tcW w:w="0" w:type="auto"/>
            <w:shd w:val="clear" w:color="auto" w:fill="auto"/>
            <w:vAlign w:val="center"/>
            <w:tcPrChange w:id="559" w:author="Qualcomm User_1" w:date="2018-01-29T17:57:00Z">
              <w:tcPr>
                <w:tcW w:w="0" w:type="auto"/>
                <w:gridSpan w:val="3"/>
                <w:shd w:val="clear" w:color="auto" w:fill="auto"/>
                <w:vAlign w:val="center"/>
              </w:tcPr>
            </w:tcPrChange>
          </w:tcPr>
          <w:p w:rsidR="00E85182" w:rsidRPr="00124B77" w:rsidRDefault="00E85182" w:rsidP="005B597C">
            <w:pPr>
              <w:pStyle w:val="TAC"/>
              <w:rPr>
                <w:ins w:id="560" w:author="Qualcomm User_1" w:date="2018-01-29T17:50:00Z"/>
              </w:rPr>
            </w:pPr>
            <w:ins w:id="561" w:author="Qualcomm User_1" w:date="2018-01-29T17:57:00Z">
              <w:r w:rsidRPr="00520B0D">
                <w:rPr>
                  <w:rFonts w:cs="Arial"/>
                  <w:szCs w:val="18"/>
                </w:rPr>
                <w:t>-92.2</w:t>
              </w:r>
            </w:ins>
          </w:p>
        </w:tc>
        <w:tc>
          <w:tcPr>
            <w:tcW w:w="0" w:type="auto"/>
            <w:shd w:val="clear" w:color="auto" w:fill="auto"/>
            <w:vAlign w:val="center"/>
            <w:tcPrChange w:id="562" w:author="Qualcomm User_1" w:date="2018-01-29T17:57:00Z">
              <w:tcPr>
                <w:tcW w:w="0" w:type="auto"/>
                <w:gridSpan w:val="3"/>
                <w:shd w:val="clear" w:color="auto" w:fill="auto"/>
                <w:vAlign w:val="center"/>
              </w:tcPr>
            </w:tcPrChange>
          </w:tcPr>
          <w:p w:rsidR="00E85182" w:rsidRPr="00124B77" w:rsidRDefault="00E85182" w:rsidP="005B597C">
            <w:pPr>
              <w:pStyle w:val="TAC"/>
              <w:rPr>
                <w:ins w:id="563" w:author="Qualcomm User_1" w:date="2018-01-29T17:50:00Z"/>
                <w:lang w:val="x-none"/>
              </w:rPr>
            </w:pPr>
          </w:p>
        </w:tc>
        <w:tc>
          <w:tcPr>
            <w:tcW w:w="0" w:type="auto"/>
            <w:vAlign w:val="center"/>
            <w:tcPrChange w:id="564" w:author="Qualcomm User_1" w:date="2018-01-29T17:57:00Z">
              <w:tcPr>
                <w:tcW w:w="0" w:type="auto"/>
                <w:gridSpan w:val="4"/>
              </w:tcPr>
            </w:tcPrChange>
          </w:tcPr>
          <w:p w:rsidR="00E85182" w:rsidRPr="00124B77" w:rsidRDefault="00E85182" w:rsidP="005B597C">
            <w:pPr>
              <w:pStyle w:val="TAC"/>
              <w:rPr>
                <w:ins w:id="565" w:author="Qualcomm User_1" w:date="2018-01-29T17:51:00Z"/>
                <w:lang w:val="x-none"/>
              </w:rPr>
            </w:pPr>
          </w:p>
        </w:tc>
        <w:tc>
          <w:tcPr>
            <w:tcW w:w="0" w:type="auto"/>
            <w:shd w:val="clear" w:color="auto" w:fill="auto"/>
            <w:vAlign w:val="center"/>
            <w:tcPrChange w:id="566" w:author="Qualcomm User_1" w:date="2018-01-29T17:57:00Z">
              <w:tcPr>
                <w:tcW w:w="0" w:type="auto"/>
                <w:gridSpan w:val="3"/>
                <w:shd w:val="clear" w:color="auto" w:fill="auto"/>
                <w:vAlign w:val="center"/>
              </w:tcPr>
            </w:tcPrChange>
          </w:tcPr>
          <w:p w:rsidR="00E85182" w:rsidRPr="00124B77" w:rsidRDefault="00E85182" w:rsidP="005B597C">
            <w:pPr>
              <w:pStyle w:val="TAC"/>
              <w:rPr>
                <w:ins w:id="567" w:author="Qualcomm User_1" w:date="2018-01-29T17:50:00Z"/>
                <w:lang w:val="x-none"/>
              </w:rPr>
            </w:pPr>
          </w:p>
        </w:tc>
        <w:tc>
          <w:tcPr>
            <w:tcW w:w="0" w:type="auto"/>
            <w:vAlign w:val="center"/>
            <w:tcPrChange w:id="568" w:author="Qualcomm User_1" w:date="2018-01-29T17:57:00Z">
              <w:tcPr>
                <w:tcW w:w="0" w:type="auto"/>
                <w:gridSpan w:val="3"/>
                <w:vAlign w:val="center"/>
              </w:tcPr>
            </w:tcPrChange>
          </w:tcPr>
          <w:p w:rsidR="00E85182" w:rsidRPr="00124B77" w:rsidRDefault="00E85182" w:rsidP="005B597C">
            <w:pPr>
              <w:pStyle w:val="TAC"/>
              <w:rPr>
                <w:ins w:id="569" w:author="Qualcomm User_1" w:date="2018-01-29T17:50:00Z"/>
                <w:lang w:val="x-none"/>
              </w:rPr>
            </w:pPr>
          </w:p>
        </w:tc>
        <w:tc>
          <w:tcPr>
            <w:tcW w:w="736" w:type="dxa"/>
            <w:vAlign w:val="center"/>
            <w:tcPrChange w:id="570" w:author="Qualcomm User_1" w:date="2018-01-29T17:57:00Z">
              <w:tcPr>
                <w:tcW w:w="738" w:type="dxa"/>
                <w:gridSpan w:val="3"/>
              </w:tcPr>
            </w:tcPrChange>
          </w:tcPr>
          <w:p w:rsidR="00E85182" w:rsidRPr="000A5FA8" w:rsidRDefault="00E85182" w:rsidP="005B597C">
            <w:pPr>
              <w:pStyle w:val="TAC"/>
              <w:rPr>
                <w:ins w:id="571" w:author="Qualcomm User_1" w:date="2018-01-29T17:50:00Z"/>
              </w:rPr>
            </w:pPr>
          </w:p>
        </w:tc>
        <w:tc>
          <w:tcPr>
            <w:tcW w:w="736" w:type="dxa"/>
            <w:vAlign w:val="center"/>
            <w:tcPrChange w:id="572" w:author="Qualcomm User_1" w:date="2018-01-29T17:57:00Z">
              <w:tcPr>
                <w:tcW w:w="736" w:type="dxa"/>
                <w:gridSpan w:val="3"/>
              </w:tcPr>
            </w:tcPrChange>
          </w:tcPr>
          <w:p w:rsidR="00E85182" w:rsidRPr="000A5FA8" w:rsidRDefault="00E85182" w:rsidP="005B597C">
            <w:pPr>
              <w:pStyle w:val="TAC"/>
              <w:rPr>
                <w:ins w:id="573" w:author="Qualcomm User_1" w:date="2018-01-29T17:50:00Z"/>
              </w:rPr>
            </w:pPr>
          </w:p>
        </w:tc>
        <w:tc>
          <w:tcPr>
            <w:tcW w:w="0" w:type="auto"/>
            <w:vAlign w:val="center"/>
            <w:tcPrChange w:id="574" w:author="Qualcomm User_1" w:date="2018-01-29T17:57:00Z">
              <w:tcPr>
                <w:tcW w:w="0" w:type="auto"/>
                <w:gridSpan w:val="3"/>
              </w:tcPr>
            </w:tcPrChange>
          </w:tcPr>
          <w:p w:rsidR="00E85182" w:rsidRPr="005B2695" w:rsidRDefault="00E85182" w:rsidP="005B597C">
            <w:pPr>
              <w:pStyle w:val="TAC"/>
              <w:rPr>
                <w:ins w:id="575" w:author="Qualcomm User_1" w:date="2018-01-29T17:50:00Z"/>
              </w:rPr>
            </w:pPr>
          </w:p>
        </w:tc>
        <w:tc>
          <w:tcPr>
            <w:tcW w:w="0" w:type="auto"/>
            <w:vMerge/>
            <w:shd w:val="clear" w:color="auto" w:fill="auto"/>
            <w:vAlign w:val="center"/>
            <w:tcPrChange w:id="576" w:author="Qualcomm User_1" w:date="2018-01-29T17:57:00Z">
              <w:tcPr>
                <w:tcW w:w="0" w:type="auto"/>
                <w:gridSpan w:val="2"/>
                <w:vMerge/>
                <w:shd w:val="clear" w:color="auto" w:fill="auto"/>
                <w:vAlign w:val="center"/>
              </w:tcPr>
            </w:tcPrChange>
          </w:tcPr>
          <w:p w:rsidR="00E85182" w:rsidRPr="005B2695" w:rsidRDefault="00E85182" w:rsidP="005B597C">
            <w:pPr>
              <w:pStyle w:val="TAC"/>
              <w:rPr>
                <w:ins w:id="577" w:author="Qualcomm User_1" w:date="2018-01-29T17:50:00Z"/>
              </w:rPr>
            </w:pPr>
          </w:p>
        </w:tc>
      </w:tr>
      <w:tr w:rsidR="00E85182" w:rsidRPr="00E76EB6" w:rsidTr="005B597C">
        <w:tblPrEx>
          <w:tblW w:w="112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78" w:author="Qualcomm User_1" w:date="2018-01-29T17:57:00Z">
            <w:tblPrEx>
              <w:tblW w:w="10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55"/>
          <w:jc w:val="center"/>
          <w:ins w:id="579" w:author="Qualcomm User_1" w:date="2018-01-29T17:50:00Z"/>
          <w:trPrChange w:id="580" w:author="Qualcomm User_1" w:date="2018-01-29T17:57:00Z">
            <w:trPr>
              <w:gridBefore w:val="1"/>
              <w:trHeight w:val="255"/>
              <w:jc w:val="center"/>
            </w:trPr>
          </w:trPrChange>
        </w:trPr>
        <w:tc>
          <w:tcPr>
            <w:tcW w:w="0" w:type="auto"/>
            <w:vMerge w:val="restart"/>
            <w:shd w:val="clear" w:color="auto" w:fill="auto"/>
            <w:vAlign w:val="center"/>
            <w:tcPrChange w:id="581" w:author="Qualcomm User_1" w:date="2018-01-29T17:57:00Z">
              <w:tcPr>
                <w:tcW w:w="0" w:type="auto"/>
                <w:gridSpan w:val="4"/>
                <w:vMerge w:val="restart"/>
                <w:shd w:val="clear" w:color="auto" w:fill="auto"/>
                <w:vAlign w:val="center"/>
              </w:tcPr>
            </w:tcPrChange>
          </w:tcPr>
          <w:p w:rsidR="00E85182" w:rsidRPr="00124B77" w:rsidRDefault="00E85182" w:rsidP="005B597C">
            <w:pPr>
              <w:pStyle w:val="TAC"/>
              <w:rPr>
                <w:ins w:id="582" w:author="Qualcomm User_1" w:date="2018-01-29T17:50:00Z"/>
                <w:lang w:val="x-none"/>
              </w:rPr>
            </w:pPr>
            <w:ins w:id="583" w:author="Qualcomm User_1" w:date="2018-01-29T17:57:00Z">
              <w:r>
                <w:rPr>
                  <w:rFonts w:hint="eastAsia"/>
                  <w:lang w:val="x-none" w:eastAsia="zh-CN"/>
                </w:rPr>
                <w:t>n8</w:t>
              </w:r>
            </w:ins>
          </w:p>
        </w:tc>
        <w:tc>
          <w:tcPr>
            <w:tcW w:w="0" w:type="auto"/>
            <w:vAlign w:val="center"/>
            <w:tcPrChange w:id="584" w:author="Qualcomm User_1" w:date="2018-01-29T17:57:00Z">
              <w:tcPr>
                <w:tcW w:w="0" w:type="auto"/>
                <w:gridSpan w:val="3"/>
                <w:vAlign w:val="center"/>
              </w:tcPr>
            </w:tcPrChange>
          </w:tcPr>
          <w:p w:rsidR="00E85182" w:rsidRPr="00D62DC5" w:rsidRDefault="00E85182" w:rsidP="005B597C">
            <w:pPr>
              <w:pStyle w:val="TAC"/>
              <w:rPr>
                <w:ins w:id="585" w:author="Qualcomm User_1" w:date="2018-01-29T17:50:00Z"/>
                <w:rFonts w:eastAsia="MS Mincho" w:cs="Arial"/>
              </w:rPr>
            </w:pPr>
            <w:ins w:id="586" w:author="Qualcomm User_1" w:date="2018-01-29T17:57:00Z">
              <w:r w:rsidRPr="00D62DC5">
                <w:rPr>
                  <w:rFonts w:eastAsia="MS Mincho" w:cs="Arial"/>
                </w:rPr>
                <w:t>15</w:t>
              </w:r>
            </w:ins>
          </w:p>
        </w:tc>
        <w:tc>
          <w:tcPr>
            <w:tcW w:w="0" w:type="auto"/>
            <w:shd w:val="clear" w:color="auto" w:fill="auto"/>
            <w:vAlign w:val="center"/>
            <w:tcPrChange w:id="587" w:author="Qualcomm User_1" w:date="2018-01-29T17:57:00Z">
              <w:tcPr>
                <w:tcW w:w="0" w:type="auto"/>
                <w:gridSpan w:val="3"/>
                <w:shd w:val="clear" w:color="auto" w:fill="auto"/>
                <w:vAlign w:val="center"/>
              </w:tcPr>
            </w:tcPrChange>
          </w:tcPr>
          <w:p w:rsidR="00E85182" w:rsidRPr="000A5FA8" w:rsidRDefault="00E85182" w:rsidP="005B597C">
            <w:pPr>
              <w:pStyle w:val="TAC"/>
              <w:rPr>
                <w:ins w:id="588" w:author="Qualcomm User_1" w:date="2018-01-29T17:50:00Z"/>
              </w:rPr>
            </w:pPr>
            <w:ins w:id="589" w:author="Qualcomm User_1" w:date="2018-01-29T17:57:00Z">
              <w:r>
                <w:rPr>
                  <w:rFonts w:cs="Arial" w:hint="eastAsia"/>
                  <w:szCs w:val="18"/>
                </w:rPr>
                <w:t>[</w:t>
              </w:r>
              <w:r w:rsidRPr="00520B0D">
                <w:rPr>
                  <w:rFonts w:cs="Arial"/>
                  <w:szCs w:val="18"/>
                </w:rPr>
                <w:t>-97.0</w:t>
              </w:r>
              <w:r>
                <w:rPr>
                  <w:rFonts w:cs="Arial"/>
                  <w:szCs w:val="18"/>
                </w:rPr>
                <w:t>]</w:t>
              </w:r>
            </w:ins>
          </w:p>
        </w:tc>
        <w:tc>
          <w:tcPr>
            <w:tcW w:w="0" w:type="auto"/>
            <w:shd w:val="clear" w:color="auto" w:fill="auto"/>
            <w:vAlign w:val="center"/>
            <w:tcPrChange w:id="590" w:author="Qualcomm User_1" w:date="2018-01-29T17:57:00Z">
              <w:tcPr>
                <w:tcW w:w="0" w:type="auto"/>
                <w:gridSpan w:val="2"/>
                <w:shd w:val="clear" w:color="auto" w:fill="auto"/>
                <w:vAlign w:val="center"/>
              </w:tcPr>
            </w:tcPrChange>
          </w:tcPr>
          <w:p w:rsidR="00E85182" w:rsidRPr="000A5FA8" w:rsidRDefault="00E85182" w:rsidP="005B597C">
            <w:pPr>
              <w:pStyle w:val="TAC"/>
              <w:rPr>
                <w:ins w:id="591" w:author="Qualcomm User_1" w:date="2018-01-29T17:50:00Z"/>
              </w:rPr>
            </w:pPr>
            <w:ins w:id="592" w:author="Qualcomm User_1" w:date="2018-01-29T17:57:00Z">
              <w:r>
                <w:rPr>
                  <w:rFonts w:cs="Arial" w:hint="eastAsia"/>
                  <w:szCs w:val="18"/>
                </w:rPr>
                <w:t>[</w:t>
              </w:r>
              <w:r w:rsidRPr="00520B0D">
                <w:rPr>
                  <w:rFonts w:cs="Arial"/>
                  <w:szCs w:val="18"/>
                </w:rPr>
                <w:t>-93.8</w:t>
              </w:r>
              <w:r>
                <w:rPr>
                  <w:rFonts w:cs="Arial" w:hint="eastAsia"/>
                  <w:szCs w:val="18"/>
                </w:rPr>
                <w:t>]</w:t>
              </w:r>
            </w:ins>
          </w:p>
        </w:tc>
        <w:tc>
          <w:tcPr>
            <w:tcW w:w="0" w:type="auto"/>
            <w:shd w:val="clear" w:color="auto" w:fill="auto"/>
            <w:vAlign w:val="center"/>
            <w:tcPrChange w:id="593" w:author="Qualcomm User_1" w:date="2018-01-29T17:57:00Z">
              <w:tcPr>
                <w:tcW w:w="0" w:type="auto"/>
                <w:gridSpan w:val="3"/>
                <w:shd w:val="clear" w:color="auto" w:fill="auto"/>
                <w:vAlign w:val="center"/>
              </w:tcPr>
            </w:tcPrChange>
          </w:tcPr>
          <w:p w:rsidR="00E85182" w:rsidRPr="00124B77" w:rsidRDefault="00E85182" w:rsidP="005B597C">
            <w:pPr>
              <w:pStyle w:val="TAC"/>
              <w:rPr>
                <w:ins w:id="594" w:author="Qualcomm User_1" w:date="2018-01-29T17:50:00Z"/>
              </w:rPr>
            </w:pPr>
            <w:ins w:id="595" w:author="Qualcomm User_1" w:date="2018-01-29T17:57:00Z">
              <w:r>
                <w:rPr>
                  <w:rFonts w:hint="eastAsia"/>
                  <w:lang w:eastAsia="zh-CN"/>
                </w:rPr>
                <w:t>[-92.0]</w:t>
              </w:r>
            </w:ins>
          </w:p>
        </w:tc>
        <w:tc>
          <w:tcPr>
            <w:tcW w:w="0" w:type="auto"/>
            <w:shd w:val="clear" w:color="auto" w:fill="auto"/>
            <w:vAlign w:val="center"/>
            <w:tcPrChange w:id="596" w:author="Qualcomm User_1" w:date="2018-01-29T17:57:00Z">
              <w:tcPr>
                <w:tcW w:w="0" w:type="auto"/>
                <w:gridSpan w:val="3"/>
                <w:shd w:val="clear" w:color="auto" w:fill="auto"/>
                <w:vAlign w:val="center"/>
              </w:tcPr>
            </w:tcPrChange>
          </w:tcPr>
          <w:p w:rsidR="00E85182" w:rsidRPr="00124B77" w:rsidRDefault="00E85182" w:rsidP="005B597C">
            <w:pPr>
              <w:pStyle w:val="TAC"/>
              <w:rPr>
                <w:ins w:id="597" w:author="Qualcomm User_1" w:date="2018-01-29T17:50:00Z"/>
              </w:rPr>
            </w:pPr>
            <w:ins w:id="598" w:author="Qualcomm User_1" w:date="2018-01-29T17:57:00Z">
              <w:r>
                <w:rPr>
                  <w:rFonts w:hint="eastAsia"/>
                  <w:lang w:eastAsia="zh-CN"/>
                </w:rPr>
                <w:t>[-90.8]</w:t>
              </w:r>
            </w:ins>
          </w:p>
        </w:tc>
        <w:tc>
          <w:tcPr>
            <w:tcW w:w="0" w:type="auto"/>
            <w:shd w:val="clear" w:color="auto" w:fill="auto"/>
            <w:vAlign w:val="center"/>
            <w:tcPrChange w:id="599" w:author="Qualcomm User_1" w:date="2018-01-29T17:57:00Z">
              <w:tcPr>
                <w:tcW w:w="0" w:type="auto"/>
                <w:gridSpan w:val="3"/>
                <w:shd w:val="clear" w:color="auto" w:fill="auto"/>
                <w:vAlign w:val="center"/>
              </w:tcPr>
            </w:tcPrChange>
          </w:tcPr>
          <w:p w:rsidR="00E85182" w:rsidRPr="00124B77" w:rsidRDefault="00E85182" w:rsidP="005B597C">
            <w:pPr>
              <w:pStyle w:val="TAC"/>
              <w:rPr>
                <w:ins w:id="600" w:author="Qualcomm User_1" w:date="2018-01-29T17:50:00Z"/>
                <w:lang w:val="x-none"/>
              </w:rPr>
            </w:pPr>
          </w:p>
        </w:tc>
        <w:tc>
          <w:tcPr>
            <w:tcW w:w="0" w:type="auto"/>
            <w:vAlign w:val="center"/>
            <w:tcPrChange w:id="601" w:author="Qualcomm User_1" w:date="2018-01-29T17:57:00Z">
              <w:tcPr>
                <w:tcW w:w="0" w:type="auto"/>
                <w:gridSpan w:val="4"/>
              </w:tcPr>
            </w:tcPrChange>
          </w:tcPr>
          <w:p w:rsidR="00E85182" w:rsidRPr="00124B77" w:rsidRDefault="00E85182" w:rsidP="005B597C">
            <w:pPr>
              <w:pStyle w:val="TAC"/>
              <w:rPr>
                <w:ins w:id="602" w:author="Qualcomm User_1" w:date="2018-01-29T17:51:00Z"/>
                <w:lang w:val="x-none"/>
              </w:rPr>
            </w:pPr>
          </w:p>
        </w:tc>
        <w:tc>
          <w:tcPr>
            <w:tcW w:w="0" w:type="auto"/>
            <w:shd w:val="clear" w:color="auto" w:fill="auto"/>
            <w:vAlign w:val="center"/>
            <w:tcPrChange w:id="603" w:author="Qualcomm User_1" w:date="2018-01-29T17:57:00Z">
              <w:tcPr>
                <w:tcW w:w="0" w:type="auto"/>
                <w:gridSpan w:val="3"/>
                <w:shd w:val="clear" w:color="auto" w:fill="auto"/>
                <w:vAlign w:val="center"/>
              </w:tcPr>
            </w:tcPrChange>
          </w:tcPr>
          <w:p w:rsidR="00E85182" w:rsidRPr="00124B77" w:rsidRDefault="00E85182" w:rsidP="005B597C">
            <w:pPr>
              <w:pStyle w:val="TAC"/>
              <w:rPr>
                <w:ins w:id="604" w:author="Qualcomm User_1" w:date="2018-01-29T17:50:00Z"/>
                <w:lang w:val="x-none"/>
              </w:rPr>
            </w:pPr>
          </w:p>
        </w:tc>
        <w:tc>
          <w:tcPr>
            <w:tcW w:w="0" w:type="auto"/>
            <w:vAlign w:val="center"/>
            <w:tcPrChange w:id="605" w:author="Qualcomm User_1" w:date="2018-01-29T17:57:00Z">
              <w:tcPr>
                <w:tcW w:w="0" w:type="auto"/>
                <w:gridSpan w:val="3"/>
                <w:vAlign w:val="center"/>
              </w:tcPr>
            </w:tcPrChange>
          </w:tcPr>
          <w:p w:rsidR="00E85182" w:rsidRPr="00124B77" w:rsidRDefault="00E85182" w:rsidP="005B597C">
            <w:pPr>
              <w:pStyle w:val="TAC"/>
              <w:rPr>
                <w:ins w:id="606" w:author="Qualcomm User_1" w:date="2018-01-29T17:50:00Z"/>
                <w:lang w:val="x-none"/>
              </w:rPr>
            </w:pPr>
          </w:p>
        </w:tc>
        <w:tc>
          <w:tcPr>
            <w:tcW w:w="736" w:type="dxa"/>
            <w:vAlign w:val="center"/>
            <w:tcPrChange w:id="607" w:author="Qualcomm User_1" w:date="2018-01-29T17:57:00Z">
              <w:tcPr>
                <w:tcW w:w="738" w:type="dxa"/>
                <w:gridSpan w:val="3"/>
              </w:tcPr>
            </w:tcPrChange>
          </w:tcPr>
          <w:p w:rsidR="00E85182" w:rsidRPr="000A5FA8" w:rsidRDefault="00E85182" w:rsidP="005B597C">
            <w:pPr>
              <w:pStyle w:val="TAC"/>
              <w:rPr>
                <w:ins w:id="608" w:author="Qualcomm User_1" w:date="2018-01-29T17:50:00Z"/>
              </w:rPr>
            </w:pPr>
          </w:p>
        </w:tc>
        <w:tc>
          <w:tcPr>
            <w:tcW w:w="736" w:type="dxa"/>
            <w:vAlign w:val="center"/>
            <w:tcPrChange w:id="609" w:author="Qualcomm User_1" w:date="2018-01-29T17:57:00Z">
              <w:tcPr>
                <w:tcW w:w="736" w:type="dxa"/>
                <w:gridSpan w:val="3"/>
              </w:tcPr>
            </w:tcPrChange>
          </w:tcPr>
          <w:p w:rsidR="00E85182" w:rsidRPr="000A5FA8" w:rsidRDefault="00E85182" w:rsidP="005B597C">
            <w:pPr>
              <w:pStyle w:val="TAC"/>
              <w:rPr>
                <w:ins w:id="610" w:author="Qualcomm User_1" w:date="2018-01-29T17:50:00Z"/>
              </w:rPr>
            </w:pPr>
          </w:p>
        </w:tc>
        <w:tc>
          <w:tcPr>
            <w:tcW w:w="0" w:type="auto"/>
            <w:vAlign w:val="center"/>
            <w:tcPrChange w:id="611" w:author="Qualcomm User_1" w:date="2018-01-29T17:57:00Z">
              <w:tcPr>
                <w:tcW w:w="0" w:type="auto"/>
                <w:gridSpan w:val="3"/>
              </w:tcPr>
            </w:tcPrChange>
          </w:tcPr>
          <w:p w:rsidR="00E85182" w:rsidRPr="005B2695" w:rsidRDefault="00E85182" w:rsidP="005B597C">
            <w:pPr>
              <w:pStyle w:val="TAC"/>
              <w:rPr>
                <w:ins w:id="612" w:author="Qualcomm User_1" w:date="2018-01-29T17:50:00Z"/>
              </w:rPr>
            </w:pPr>
          </w:p>
        </w:tc>
        <w:tc>
          <w:tcPr>
            <w:tcW w:w="0" w:type="auto"/>
            <w:vMerge w:val="restart"/>
            <w:shd w:val="clear" w:color="auto" w:fill="auto"/>
            <w:vAlign w:val="center"/>
            <w:tcPrChange w:id="613" w:author="Qualcomm User_1" w:date="2018-01-29T17:57:00Z">
              <w:tcPr>
                <w:tcW w:w="0" w:type="auto"/>
                <w:gridSpan w:val="2"/>
                <w:vMerge w:val="restart"/>
                <w:shd w:val="clear" w:color="auto" w:fill="auto"/>
                <w:vAlign w:val="center"/>
              </w:tcPr>
            </w:tcPrChange>
          </w:tcPr>
          <w:p w:rsidR="00E85182" w:rsidRPr="005B2695" w:rsidRDefault="00E85182" w:rsidP="005B597C">
            <w:pPr>
              <w:pStyle w:val="TAC"/>
              <w:rPr>
                <w:ins w:id="614" w:author="Qualcomm User_1" w:date="2018-01-29T17:50:00Z"/>
              </w:rPr>
            </w:pPr>
            <w:ins w:id="615" w:author="Qualcomm User_1" w:date="2018-01-29T17:57:00Z">
              <w:r>
                <w:rPr>
                  <w:rFonts w:hint="eastAsia"/>
                  <w:lang w:eastAsia="zh-CN"/>
                </w:rPr>
                <w:t>FDD</w:t>
              </w:r>
            </w:ins>
          </w:p>
        </w:tc>
      </w:tr>
      <w:tr w:rsidR="00E85182" w:rsidRPr="00E76EB6" w:rsidTr="005B597C">
        <w:tblPrEx>
          <w:tblW w:w="112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16" w:author="Qualcomm User_1" w:date="2018-01-29T17:57:00Z">
            <w:tblPrEx>
              <w:tblW w:w="10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55"/>
          <w:jc w:val="center"/>
          <w:ins w:id="617" w:author="Qualcomm User_1" w:date="2018-01-29T17:50:00Z"/>
          <w:trPrChange w:id="618" w:author="Qualcomm User_1" w:date="2018-01-29T17:57:00Z">
            <w:trPr>
              <w:gridBefore w:val="1"/>
              <w:trHeight w:val="255"/>
              <w:jc w:val="center"/>
            </w:trPr>
          </w:trPrChange>
        </w:trPr>
        <w:tc>
          <w:tcPr>
            <w:tcW w:w="0" w:type="auto"/>
            <w:vMerge/>
            <w:shd w:val="clear" w:color="auto" w:fill="auto"/>
            <w:vAlign w:val="center"/>
            <w:tcPrChange w:id="619" w:author="Qualcomm User_1" w:date="2018-01-29T17:57:00Z">
              <w:tcPr>
                <w:tcW w:w="0" w:type="auto"/>
                <w:gridSpan w:val="4"/>
                <w:vMerge/>
                <w:shd w:val="clear" w:color="auto" w:fill="auto"/>
                <w:vAlign w:val="center"/>
              </w:tcPr>
            </w:tcPrChange>
          </w:tcPr>
          <w:p w:rsidR="00E85182" w:rsidRPr="00124B77" w:rsidRDefault="00E85182" w:rsidP="005B597C">
            <w:pPr>
              <w:pStyle w:val="TAC"/>
              <w:rPr>
                <w:ins w:id="620" w:author="Qualcomm User_1" w:date="2018-01-29T17:50:00Z"/>
                <w:lang w:val="x-none"/>
              </w:rPr>
            </w:pPr>
          </w:p>
        </w:tc>
        <w:tc>
          <w:tcPr>
            <w:tcW w:w="0" w:type="auto"/>
            <w:vAlign w:val="center"/>
            <w:tcPrChange w:id="621" w:author="Qualcomm User_1" w:date="2018-01-29T17:57:00Z">
              <w:tcPr>
                <w:tcW w:w="0" w:type="auto"/>
                <w:gridSpan w:val="3"/>
                <w:vAlign w:val="center"/>
              </w:tcPr>
            </w:tcPrChange>
          </w:tcPr>
          <w:p w:rsidR="00E85182" w:rsidRPr="00D62DC5" w:rsidRDefault="00E85182" w:rsidP="005B597C">
            <w:pPr>
              <w:pStyle w:val="TAC"/>
              <w:rPr>
                <w:ins w:id="622" w:author="Qualcomm User_1" w:date="2018-01-29T17:50:00Z"/>
                <w:rFonts w:eastAsia="MS Mincho" w:cs="Arial"/>
              </w:rPr>
            </w:pPr>
            <w:ins w:id="623" w:author="Qualcomm User_1" w:date="2018-01-29T17:57:00Z">
              <w:r w:rsidRPr="00D62DC5">
                <w:rPr>
                  <w:rFonts w:eastAsia="MS Mincho" w:cs="Arial"/>
                </w:rPr>
                <w:t>30</w:t>
              </w:r>
            </w:ins>
          </w:p>
        </w:tc>
        <w:tc>
          <w:tcPr>
            <w:tcW w:w="0" w:type="auto"/>
            <w:shd w:val="clear" w:color="auto" w:fill="auto"/>
            <w:vAlign w:val="center"/>
            <w:tcPrChange w:id="624" w:author="Qualcomm User_1" w:date="2018-01-29T17:57:00Z">
              <w:tcPr>
                <w:tcW w:w="0" w:type="auto"/>
                <w:gridSpan w:val="3"/>
                <w:shd w:val="clear" w:color="auto" w:fill="auto"/>
                <w:vAlign w:val="center"/>
              </w:tcPr>
            </w:tcPrChange>
          </w:tcPr>
          <w:p w:rsidR="00E85182" w:rsidRPr="000A5FA8" w:rsidRDefault="00E85182" w:rsidP="005B597C">
            <w:pPr>
              <w:pStyle w:val="TAC"/>
              <w:rPr>
                <w:ins w:id="625" w:author="Qualcomm User_1" w:date="2018-01-29T17:50:00Z"/>
              </w:rPr>
            </w:pPr>
          </w:p>
        </w:tc>
        <w:tc>
          <w:tcPr>
            <w:tcW w:w="0" w:type="auto"/>
            <w:shd w:val="clear" w:color="auto" w:fill="auto"/>
            <w:vAlign w:val="center"/>
            <w:tcPrChange w:id="626" w:author="Qualcomm User_1" w:date="2018-01-29T17:57:00Z">
              <w:tcPr>
                <w:tcW w:w="0" w:type="auto"/>
                <w:gridSpan w:val="2"/>
                <w:shd w:val="clear" w:color="auto" w:fill="auto"/>
                <w:vAlign w:val="center"/>
              </w:tcPr>
            </w:tcPrChange>
          </w:tcPr>
          <w:p w:rsidR="00E85182" w:rsidRPr="000A5FA8" w:rsidRDefault="00E85182" w:rsidP="005B597C">
            <w:pPr>
              <w:pStyle w:val="TAC"/>
              <w:rPr>
                <w:ins w:id="627" w:author="Qualcomm User_1" w:date="2018-01-29T17:50:00Z"/>
              </w:rPr>
            </w:pPr>
            <w:ins w:id="628" w:author="Qualcomm User_1" w:date="2018-01-29T17:57:00Z">
              <w:r>
                <w:rPr>
                  <w:rFonts w:cs="Arial" w:hint="eastAsia"/>
                  <w:szCs w:val="18"/>
                </w:rPr>
                <w:t>[</w:t>
              </w:r>
              <w:r w:rsidRPr="00520B0D">
                <w:rPr>
                  <w:rFonts w:cs="Arial"/>
                  <w:szCs w:val="18"/>
                </w:rPr>
                <w:t>-94.1</w:t>
              </w:r>
              <w:r>
                <w:rPr>
                  <w:rFonts w:cs="Arial" w:hint="eastAsia"/>
                  <w:szCs w:val="18"/>
                </w:rPr>
                <w:t>]</w:t>
              </w:r>
            </w:ins>
          </w:p>
        </w:tc>
        <w:tc>
          <w:tcPr>
            <w:tcW w:w="0" w:type="auto"/>
            <w:shd w:val="clear" w:color="auto" w:fill="auto"/>
            <w:vAlign w:val="center"/>
            <w:tcPrChange w:id="629" w:author="Qualcomm User_1" w:date="2018-01-29T17:57:00Z">
              <w:tcPr>
                <w:tcW w:w="0" w:type="auto"/>
                <w:gridSpan w:val="3"/>
                <w:shd w:val="clear" w:color="auto" w:fill="auto"/>
                <w:vAlign w:val="center"/>
              </w:tcPr>
            </w:tcPrChange>
          </w:tcPr>
          <w:p w:rsidR="00E85182" w:rsidRPr="00124B77" w:rsidRDefault="00E85182" w:rsidP="005B597C">
            <w:pPr>
              <w:pStyle w:val="TAC"/>
              <w:rPr>
                <w:ins w:id="630" w:author="Qualcomm User_1" w:date="2018-01-29T17:50:00Z"/>
              </w:rPr>
            </w:pPr>
            <w:ins w:id="631" w:author="Qualcomm User_1" w:date="2018-01-29T17:57:00Z">
              <w:r>
                <w:rPr>
                  <w:rFonts w:hint="eastAsia"/>
                  <w:lang w:eastAsia="zh-CN"/>
                </w:rPr>
                <w:t>[-92.1]</w:t>
              </w:r>
            </w:ins>
          </w:p>
        </w:tc>
        <w:tc>
          <w:tcPr>
            <w:tcW w:w="0" w:type="auto"/>
            <w:shd w:val="clear" w:color="auto" w:fill="auto"/>
            <w:vAlign w:val="center"/>
            <w:tcPrChange w:id="632" w:author="Qualcomm User_1" w:date="2018-01-29T17:57:00Z">
              <w:tcPr>
                <w:tcW w:w="0" w:type="auto"/>
                <w:gridSpan w:val="3"/>
                <w:shd w:val="clear" w:color="auto" w:fill="auto"/>
                <w:vAlign w:val="center"/>
              </w:tcPr>
            </w:tcPrChange>
          </w:tcPr>
          <w:p w:rsidR="00E85182" w:rsidRPr="00124B77" w:rsidRDefault="00E85182" w:rsidP="005B597C">
            <w:pPr>
              <w:pStyle w:val="TAC"/>
              <w:rPr>
                <w:ins w:id="633" w:author="Qualcomm User_1" w:date="2018-01-29T17:50:00Z"/>
              </w:rPr>
            </w:pPr>
            <w:ins w:id="634" w:author="Qualcomm User_1" w:date="2018-01-29T17:57:00Z">
              <w:r>
                <w:rPr>
                  <w:rFonts w:hint="eastAsia"/>
                  <w:lang w:eastAsia="zh-CN"/>
                </w:rPr>
                <w:t>[-91.0]</w:t>
              </w:r>
            </w:ins>
          </w:p>
        </w:tc>
        <w:tc>
          <w:tcPr>
            <w:tcW w:w="0" w:type="auto"/>
            <w:shd w:val="clear" w:color="auto" w:fill="auto"/>
            <w:vAlign w:val="center"/>
            <w:tcPrChange w:id="635" w:author="Qualcomm User_1" w:date="2018-01-29T17:57:00Z">
              <w:tcPr>
                <w:tcW w:w="0" w:type="auto"/>
                <w:gridSpan w:val="3"/>
                <w:shd w:val="clear" w:color="auto" w:fill="auto"/>
                <w:vAlign w:val="center"/>
              </w:tcPr>
            </w:tcPrChange>
          </w:tcPr>
          <w:p w:rsidR="00E85182" w:rsidRPr="00124B77" w:rsidRDefault="00E85182" w:rsidP="005B597C">
            <w:pPr>
              <w:pStyle w:val="TAC"/>
              <w:rPr>
                <w:ins w:id="636" w:author="Qualcomm User_1" w:date="2018-01-29T17:50:00Z"/>
                <w:lang w:val="x-none"/>
              </w:rPr>
            </w:pPr>
          </w:p>
        </w:tc>
        <w:tc>
          <w:tcPr>
            <w:tcW w:w="0" w:type="auto"/>
            <w:vAlign w:val="center"/>
            <w:tcPrChange w:id="637" w:author="Qualcomm User_1" w:date="2018-01-29T17:57:00Z">
              <w:tcPr>
                <w:tcW w:w="0" w:type="auto"/>
                <w:gridSpan w:val="4"/>
              </w:tcPr>
            </w:tcPrChange>
          </w:tcPr>
          <w:p w:rsidR="00E85182" w:rsidRPr="00124B77" w:rsidRDefault="00E85182" w:rsidP="005B597C">
            <w:pPr>
              <w:pStyle w:val="TAC"/>
              <w:rPr>
                <w:ins w:id="638" w:author="Qualcomm User_1" w:date="2018-01-29T17:51:00Z"/>
                <w:lang w:val="x-none"/>
              </w:rPr>
            </w:pPr>
          </w:p>
        </w:tc>
        <w:tc>
          <w:tcPr>
            <w:tcW w:w="0" w:type="auto"/>
            <w:shd w:val="clear" w:color="auto" w:fill="auto"/>
            <w:vAlign w:val="center"/>
            <w:tcPrChange w:id="639" w:author="Qualcomm User_1" w:date="2018-01-29T17:57:00Z">
              <w:tcPr>
                <w:tcW w:w="0" w:type="auto"/>
                <w:gridSpan w:val="3"/>
                <w:shd w:val="clear" w:color="auto" w:fill="auto"/>
                <w:vAlign w:val="center"/>
              </w:tcPr>
            </w:tcPrChange>
          </w:tcPr>
          <w:p w:rsidR="00E85182" w:rsidRPr="00124B77" w:rsidRDefault="00E85182" w:rsidP="005B597C">
            <w:pPr>
              <w:pStyle w:val="TAC"/>
              <w:rPr>
                <w:ins w:id="640" w:author="Qualcomm User_1" w:date="2018-01-29T17:50:00Z"/>
                <w:lang w:val="x-none"/>
              </w:rPr>
            </w:pPr>
          </w:p>
        </w:tc>
        <w:tc>
          <w:tcPr>
            <w:tcW w:w="0" w:type="auto"/>
            <w:vAlign w:val="center"/>
            <w:tcPrChange w:id="641" w:author="Qualcomm User_1" w:date="2018-01-29T17:57:00Z">
              <w:tcPr>
                <w:tcW w:w="0" w:type="auto"/>
                <w:gridSpan w:val="3"/>
                <w:vAlign w:val="center"/>
              </w:tcPr>
            </w:tcPrChange>
          </w:tcPr>
          <w:p w:rsidR="00E85182" w:rsidRPr="00124B77" w:rsidRDefault="00E85182" w:rsidP="005B597C">
            <w:pPr>
              <w:pStyle w:val="TAC"/>
              <w:rPr>
                <w:ins w:id="642" w:author="Qualcomm User_1" w:date="2018-01-29T17:50:00Z"/>
                <w:lang w:val="x-none"/>
              </w:rPr>
            </w:pPr>
          </w:p>
        </w:tc>
        <w:tc>
          <w:tcPr>
            <w:tcW w:w="736" w:type="dxa"/>
            <w:vAlign w:val="center"/>
            <w:tcPrChange w:id="643" w:author="Qualcomm User_1" w:date="2018-01-29T17:57:00Z">
              <w:tcPr>
                <w:tcW w:w="738" w:type="dxa"/>
                <w:gridSpan w:val="3"/>
              </w:tcPr>
            </w:tcPrChange>
          </w:tcPr>
          <w:p w:rsidR="00E85182" w:rsidRPr="000A5FA8" w:rsidRDefault="00E85182" w:rsidP="005B597C">
            <w:pPr>
              <w:pStyle w:val="TAC"/>
              <w:rPr>
                <w:ins w:id="644" w:author="Qualcomm User_1" w:date="2018-01-29T17:50:00Z"/>
              </w:rPr>
            </w:pPr>
          </w:p>
        </w:tc>
        <w:tc>
          <w:tcPr>
            <w:tcW w:w="736" w:type="dxa"/>
            <w:vAlign w:val="center"/>
            <w:tcPrChange w:id="645" w:author="Qualcomm User_1" w:date="2018-01-29T17:57:00Z">
              <w:tcPr>
                <w:tcW w:w="736" w:type="dxa"/>
                <w:gridSpan w:val="3"/>
              </w:tcPr>
            </w:tcPrChange>
          </w:tcPr>
          <w:p w:rsidR="00E85182" w:rsidRPr="000A5FA8" w:rsidRDefault="00E85182" w:rsidP="005B597C">
            <w:pPr>
              <w:pStyle w:val="TAC"/>
              <w:rPr>
                <w:ins w:id="646" w:author="Qualcomm User_1" w:date="2018-01-29T17:50:00Z"/>
              </w:rPr>
            </w:pPr>
          </w:p>
        </w:tc>
        <w:tc>
          <w:tcPr>
            <w:tcW w:w="0" w:type="auto"/>
            <w:vAlign w:val="center"/>
            <w:tcPrChange w:id="647" w:author="Qualcomm User_1" w:date="2018-01-29T17:57:00Z">
              <w:tcPr>
                <w:tcW w:w="0" w:type="auto"/>
                <w:gridSpan w:val="3"/>
              </w:tcPr>
            </w:tcPrChange>
          </w:tcPr>
          <w:p w:rsidR="00E85182" w:rsidRPr="005B2695" w:rsidRDefault="00E85182" w:rsidP="005B597C">
            <w:pPr>
              <w:pStyle w:val="TAC"/>
              <w:rPr>
                <w:ins w:id="648" w:author="Qualcomm User_1" w:date="2018-01-29T17:50:00Z"/>
              </w:rPr>
            </w:pPr>
          </w:p>
        </w:tc>
        <w:tc>
          <w:tcPr>
            <w:tcW w:w="0" w:type="auto"/>
            <w:vMerge/>
            <w:shd w:val="clear" w:color="auto" w:fill="auto"/>
            <w:vAlign w:val="center"/>
            <w:tcPrChange w:id="649" w:author="Qualcomm User_1" w:date="2018-01-29T17:57:00Z">
              <w:tcPr>
                <w:tcW w:w="0" w:type="auto"/>
                <w:gridSpan w:val="2"/>
                <w:vMerge/>
                <w:shd w:val="clear" w:color="auto" w:fill="auto"/>
                <w:vAlign w:val="center"/>
              </w:tcPr>
            </w:tcPrChange>
          </w:tcPr>
          <w:p w:rsidR="00E85182" w:rsidRPr="005B2695" w:rsidRDefault="00E85182" w:rsidP="005B597C">
            <w:pPr>
              <w:pStyle w:val="TAC"/>
              <w:rPr>
                <w:ins w:id="650" w:author="Qualcomm User_1" w:date="2018-01-29T17:50:00Z"/>
              </w:rPr>
            </w:pPr>
          </w:p>
        </w:tc>
      </w:tr>
      <w:tr w:rsidR="00E85182" w:rsidRPr="00E76EB6" w:rsidTr="005B597C">
        <w:tblPrEx>
          <w:tblW w:w="112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51" w:author="Qualcomm User_1" w:date="2018-01-29T17:57:00Z">
            <w:tblPrEx>
              <w:tblW w:w="10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55"/>
          <w:jc w:val="center"/>
          <w:ins w:id="652" w:author="Qualcomm User_1" w:date="2018-01-29T17:50:00Z"/>
          <w:trPrChange w:id="653" w:author="Qualcomm User_1" w:date="2018-01-29T17:57:00Z">
            <w:trPr>
              <w:gridBefore w:val="1"/>
              <w:trHeight w:val="255"/>
              <w:jc w:val="center"/>
            </w:trPr>
          </w:trPrChange>
        </w:trPr>
        <w:tc>
          <w:tcPr>
            <w:tcW w:w="0" w:type="auto"/>
            <w:vMerge/>
            <w:shd w:val="clear" w:color="auto" w:fill="auto"/>
            <w:vAlign w:val="center"/>
            <w:tcPrChange w:id="654" w:author="Qualcomm User_1" w:date="2018-01-29T17:57:00Z">
              <w:tcPr>
                <w:tcW w:w="0" w:type="auto"/>
                <w:gridSpan w:val="4"/>
                <w:vMerge/>
                <w:shd w:val="clear" w:color="auto" w:fill="auto"/>
                <w:vAlign w:val="center"/>
              </w:tcPr>
            </w:tcPrChange>
          </w:tcPr>
          <w:p w:rsidR="00E85182" w:rsidRPr="00124B77" w:rsidRDefault="00E85182" w:rsidP="005B597C">
            <w:pPr>
              <w:pStyle w:val="TAC"/>
              <w:rPr>
                <w:ins w:id="655" w:author="Qualcomm User_1" w:date="2018-01-29T17:50:00Z"/>
                <w:lang w:val="x-none"/>
              </w:rPr>
            </w:pPr>
          </w:p>
        </w:tc>
        <w:tc>
          <w:tcPr>
            <w:tcW w:w="0" w:type="auto"/>
            <w:vAlign w:val="center"/>
            <w:tcPrChange w:id="656" w:author="Qualcomm User_1" w:date="2018-01-29T17:57:00Z">
              <w:tcPr>
                <w:tcW w:w="0" w:type="auto"/>
                <w:gridSpan w:val="3"/>
                <w:vAlign w:val="center"/>
              </w:tcPr>
            </w:tcPrChange>
          </w:tcPr>
          <w:p w:rsidR="00E85182" w:rsidRPr="00D62DC5" w:rsidRDefault="00E85182" w:rsidP="005B597C">
            <w:pPr>
              <w:pStyle w:val="TAC"/>
              <w:rPr>
                <w:ins w:id="657" w:author="Qualcomm User_1" w:date="2018-01-29T17:50:00Z"/>
                <w:rFonts w:eastAsia="MS Mincho" w:cs="Arial"/>
              </w:rPr>
            </w:pPr>
            <w:ins w:id="658" w:author="Qualcomm User_1" w:date="2018-01-29T17:57:00Z">
              <w:r w:rsidRPr="00D62DC5">
                <w:rPr>
                  <w:rFonts w:eastAsia="MS Mincho" w:cs="Arial"/>
                </w:rPr>
                <w:t>60</w:t>
              </w:r>
            </w:ins>
          </w:p>
        </w:tc>
        <w:tc>
          <w:tcPr>
            <w:tcW w:w="0" w:type="auto"/>
            <w:shd w:val="clear" w:color="auto" w:fill="auto"/>
            <w:vAlign w:val="center"/>
            <w:tcPrChange w:id="659" w:author="Qualcomm User_1" w:date="2018-01-29T17:57:00Z">
              <w:tcPr>
                <w:tcW w:w="0" w:type="auto"/>
                <w:gridSpan w:val="3"/>
                <w:shd w:val="clear" w:color="auto" w:fill="auto"/>
                <w:vAlign w:val="center"/>
              </w:tcPr>
            </w:tcPrChange>
          </w:tcPr>
          <w:p w:rsidR="00E85182" w:rsidRPr="000A5FA8" w:rsidRDefault="00E85182" w:rsidP="005B597C">
            <w:pPr>
              <w:pStyle w:val="TAC"/>
              <w:rPr>
                <w:ins w:id="660" w:author="Qualcomm User_1" w:date="2018-01-29T17:50:00Z"/>
              </w:rPr>
            </w:pPr>
          </w:p>
        </w:tc>
        <w:tc>
          <w:tcPr>
            <w:tcW w:w="0" w:type="auto"/>
            <w:shd w:val="clear" w:color="auto" w:fill="auto"/>
            <w:vAlign w:val="center"/>
            <w:tcPrChange w:id="661" w:author="Qualcomm User_1" w:date="2018-01-29T17:57:00Z">
              <w:tcPr>
                <w:tcW w:w="0" w:type="auto"/>
                <w:gridSpan w:val="2"/>
                <w:shd w:val="clear" w:color="auto" w:fill="auto"/>
                <w:vAlign w:val="center"/>
              </w:tcPr>
            </w:tcPrChange>
          </w:tcPr>
          <w:p w:rsidR="00E85182" w:rsidRPr="000A5FA8" w:rsidRDefault="00E85182" w:rsidP="005B597C">
            <w:pPr>
              <w:pStyle w:val="TAC"/>
              <w:rPr>
                <w:ins w:id="662" w:author="Qualcomm User_1" w:date="2018-01-29T17:50:00Z"/>
              </w:rPr>
            </w:pPr>
          </w:p>
        </w:tc>
        <w:tc>
          <w:tcPr>
            <w:tcW w:w="0" w:type="auto"/>
            <w:shd w:val="clear" w:color="auto" w:fill="auto"/>
            <w:vAlign w:val="center"/>
            <w:tcPrChange w:id="663" w:author="Qualcomm User_1" w:date="2018-01-29T17:57:00Z">
              <w:tcPr>
                <w:tcW w:w="0" w:type="auto"/>
                <w:gridSpan w:val="3"/>
                <w:shd w:val="clear" w:color="auto" w:fill="auto"/>
                <w:vAlign w:val="center"/>
              </w:tcPr>
            </w:tcPrChange>
          </w:tcPr>
          <w:p w:rsidR="00E85182" w:rsidRPr="00124B77" w:rsidRDefault="00E85182" w:rsidP="005B597C">
            <w:pPr>
              <w:pStyle w:val="TAC"/>
              <w:rPr>
                <w:ins w:id="664" w:author="Qualcomm User_1" w:date="2018-01-29T17:50:00Z"/>
              </w:rPr>
            </w:pPr>
          </w:p>
        </w:tc>
        <w:tc>
          <w:tcPr>
            <w:tcW w:w="0" w:type="auto"/>
            <w:shd w:val="clear" w:color="auto" w:fill="auto"/>
            <w:vAlign w:val="center"/>
            <w:tcPrChange w:id="665" w:author="Qualcomm User_1" w:date="2018-01-29T17:57:00Z">
              <w:tcPr>
                <w:tcW w:w="0" w:type="auto"/>
                <w:gridSpan w:val="3"/>
                <w:shd w:val="clear" w:color="auto" w:fill="auto"/>
                <w:vAlign w:val="center"/>
              </w:tcPr>
            </w:tcPrChange>
          </w:tcPr>
          <w:p w:rsidR="00E85182" w:rsidRPr="00124B77" w:rsidRDefault="00E85182" w:rsidP="005B597C">
            <w:pPr>
              <w:pStyle w:val="TAC"/>
              <w:rPr>
                <w:ins w:id="666" w:author="Qualcomm User_1" w:date="2018-01-29T17:50:00Z"/>
              </w:rPr>
            </w:pPr>
          </w:p>
        </w:tc>
        <w:tc>
          <w:tcPr>
            <w:tcW w:w="0" w:type="auto"/>
            <w:shd w:val="clear" w:color="auto" w:fill="auto"/>
            <w:vAlign w:val="center"/>
            <w:tcPrChange w:id="667" w:author="Qualcomm User_1" w:date="2018-01-29T17:57:00Z">
              <w:tcPr>
                <w:tcW w:w="0" w:type="auto"/>
                <w:gridSpan w:val="3"/>
                <w:shd w:val="clear" w:color="auto" w:fill="auto"/>
                <w:vAlign w:val="center"/>
              </w:tcPr>
            </w:tcPrChange>
          </w:tcPr>
          <w:p w:rsidR="00E85182" w:rsidRPr="00124B77" w:rsidRDefault="00E85182" w:rsidP="005B597C">
            <w:pPr>
              <w:pStyle w:val="TAC"/>
              <w:rPr>
                <w:ins w:id="668" w:author="Qualcomm User_1" w:date="2018-01-29T17:50:00Z"/>
                <w:lang w:val="x-none"/>
              </w:rPr>
            </w:pPr>
          </w:p>
        </w:tc>
        <w:tc>
          <w:tcPr>
            <w:tcW w:w="0" w:type="auto"/>
            <w:vAlign w:val="center"/>
            <w:tcPrChange w:id="669" w:author="Qualcomm User_1" w:date="2018-01-29T17:57:00Z">
              <w:tcPr>
                <w:tcW w:w="0" w:type="auto"/>
                <w:gridSpan w:val="4"/>
              </w:tcPr>
            </w:tcPrChange>
          </w:tcPr>
          <w:p w:rsidR="00E85182" w:rsidRPr="00124B77" w:rsidRDefault="00E85182" w:rsidP="005B597C">
            <w:pPr>
              <w:pStyle w:val="TAC"/>
              <w:rPr>
                <w:ins w:id="670" w:author="Qualcomm User_1" w:date="2018-01-29T17:51:00Z"/>
                <w:lang w:val="x-none"/>
              </w:rPr>
            </w:pPr>
          </w:p>
        </w:tc>
        <w:tc>
          <w:tcPr>
            <w:tcW w:w="0" w:type="auto"/>
            <w:shd w:val="clear" w:color="auto" w:fill="auto"/>
            <w:vAlign w:val="center"/>
            <w:tcPrChange w:id="671" w:author="Qualcomm User_1" w:date="2018-01-29T17:57:00Z">
              <w:tcPr>
                <w:tcW w:w="0" w:type="auto"/>
                <w:gridSpan w:val="3"/>
                <w:shd w:val="clear" w:color="auto" w:fill="auto"/>
                <w:vAlign w:val="center"/>
              </w:tcPr>
            </w:tcPrChange>
          </w:tcPr>
          <w:p w:rsidR="00E85182" w:rsidRPr="00124B77" w:rsidRDefault="00E85182" w:rsidP="005B597C">
            <w:pPr>
              <w:pStyle w:val="TAC"/>
              <w:rPr>
                <w:ins w:id="672" w:author="Qualcomm User_1" w:date="2018-01-29T17:50:00Z"/>
                <w:lang w:val="x-none"/>
              </w:rPr>
            </w:pPr>
          </w:p>
        </w:tc>
        <w:tc>
          <w:tcPr>
            <w:tcW w:w="0" w:type="auto"/>
            <w:vAlign w:val="center"/>
            <w:tcPrChange w:id="673" w:author="Qualcomm User_1" w:date="2018-01-29T17:57:00Z">
              <w:tcPr>
                <w:tcW w:w="0" w:type="auto"/>
                <w:gridSpan w:val="3"/>
                <w:vAlign w:val="center"/>
              </w:tcPr>
            </w:tcPrChange>
          </w:tcPr>
          <w:p w:rsidR="00E85182" w:rsidRPr="00124B77" w:rsidRDefault="00E85182" w:rsidP="005B597C">
            <w:pPr>
              <w:pStyle w:val="TAC"/>
              <w:rPr>
                <w:ins w:id="674" w:author="Qualcomm User_1" w:date="2018-01-29T17:50:00Z"/>
                <w:lang w:val="x-none"/>
              </w:rPr>
            </w:pPr>
          </w:p>
        </w:tc>
        <w:tc>
          <w:tcPr>
            <w:tcW w:w="736" w:type="dxa"/>
            <w:vAlign w:val="center"/>
            <w:tcPrChange w:id="675" w:author="Qualcomm User_1" w:date="2018-01-29T17:57:00Z">
              <w:tcPr>
                <w:tcW w:w="738" w:type="dxa"/>
                <w:gridSpan w:val="3"/>
              </w:tcPr>
            </w:tcPrChange>
          </w:tcPr>
          <w:p w:rsidR="00E85182" w:rsidRPr="000A5FA8" w:rsidRDefault="00E85182" w:rsidP="005B597C">
            <w:pPr>
              <w:pStyle w:val="TAC"/>
              <w:rPr>
                <w:ins w:id="676" w:author="Qualcomm User_1" w:date="2018-01-29T17:50:00Z"/>
              </w:rPr>
            </w:pPr>
          </w:p>
        </w:tc>
        <w:tc>
          <w:tcPr>
            <w:tcW w:w="736" w:type="dxa"/>
            <w:vAlign w:val="center"/>
            <w:tcPrChange w:id="677" w:author="Qualcomm User_1" w:date="2018-01-29T17:57:00Z">
              <w:tcPr>
                <w:tcW w:w="736" w:type="dxa"/>
                <w:gridSpan w:val="3"/>
              </w:tcPr>
            </w:tcPrChange>
          </w:tcPr>
          <w:p w:rsidR="00E85182" w:rsidRPr="000A5FA8" w:rsidRDefault="00E85182" w:rsidP="005B597C">
            <w:pPr>
              <w:pStyle w:val="TAC"/>
              <w:rPr>
                <w:ins w:id="678" w:author="Qualcomm User_1" w:date="2018-01-29T17:50:00Z"/>
              </w:rPr>
            </w:pPr>
          </w:p>
        </w:tc>
        <w:tc>
          <w:tcPr>
            <w:tcW w:w="0" w:type="auto"/>
            <w:vAlign w:val="center"/>
            <w:tcPrChange w:id="679" w:author="Qualcomm User_1" w:date="2018-01-29T17:57:00Z">
              <w:tcPr>
                <w:tcW w:w="0" w:type="auto"/>
                <w:gridSpan w:val="3"/>
              </w:tcPr>
            </w:tcPrChange>
          </w:tcPr>
          <w:p w:rsidR="00E85182" w:rsidRPr="005B2695" w:rsidRDefault="00E85182" w:rsidP="005B597C">
            <w:pPr>
              <w:pStyle w:val="TAC"/>
              <w:rPr>
                <w:ins w:id="680" w:author="Qualcomm User_1" w:date="2018-01-29T17:50:00Z"/>
              </w:rPr>
            </w:pPr>
          </w:p>
        </w:tc>
        <w:tc>
          <w:tcPr>
            <w:tcW w:w="0" w:type="auto"/>
            <w:vMerge/>
            <w:shd w:val="clear" w:color="auto" w:fill="auto"/>
            <w:vAlign w:val="center"/>
            <w:tcPrChange w:id="681" w:author="Qualcomm User_1" w:date="2018-01-29T17:57:00Z">
              <w:tcPr>
                <w:tcW w:w="0" w:type="auto"/>
                <w:gridSpan w:val="2"/>
                <w:vMerge/>
                <w:shd w:val="clear" w:color="auto" w:fill="auto"/>
                <w:vAlign w:val="center"/>
              </w:tcPr>
            </w:tcPrChange>
          </w:tcPr>
          <w:p w:rsidR="00E85182" w:rsidRPr="005B2695" w:rsidRDefault="00E85182" w:rsidP="005B597C">
            <w:pPr>
              <w:pStyle w:val="TAC"/>
              <w:rPr>
                <w:ins w:id="682" w:author="Qualcomm User_1" w:date="2018-01-29T17:50:00Z"/>
              </w:rPr>
            </w:pPr>
          </w:p>
        </w:tc>
      </w:tr>
      <w:tr w:rsidR="00E85182" w:rsidRPr="00E76EB6" w:rsidTr="005B597C">
        <w:tblPrEx>
          <w:tblW w:w="112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83" w:author="Qualcomm User_1" w:date="2018-01-29T17:57:00Z">
            <w:tblPrEx>
              <w:tblW w:w="10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55"/>
          <w:jc w:val="center"/>
          <w:ins w:id="684" w:author="Qualcomm User_1" w:date="2018-01-29T17:50:00Z"/>
          <w:trPrChange w:id="685" w:author="Qualcomm User_1" w:date="2018-01-29T17:57:00Z">
            <w:trPr>
              <w:gridBefore w:val="1"/>
              <w:trHeight w:val="255"/>
              <w:jc w:val="center"/>
            </w:trPr>
          </w:trPrChange>
        </w:trPr>
        <w:tc>
          <w:tcPr>
            <w:tcW w:w="0" w:type="auto"/>
            <w:vMerge w:val="restart"/>
            <w:shd w:val="clear" w:color="auto" w:fill="auto"/>
            <w:vAlign w:val="center"/>
            <w:tcPrChange w:id="686" w:author="Qualcomm User_1" w:date="2018-01-29T17:57:00Z">
              <w:tcPr>
                <w:tcW w:w="0" w:type="auto"/>
                <w:gridSpan w:val="4"/>
                <w:vMerge w:val="restart"/>
                <w:shd w:val="clear" w:color="auto" w:fill="auto"/>
                <w:vAlign w:val="center"/>
              </w:tcPr>
            </w:tcPrChange>
          </w:tcPr>
          <w:p w:rsidR="00E85182" w:rsidRPr="00124B77" w:rsidRDefault="00E85182" w:rsidP="005B597C">
            <w:pPr>
              <w:pStyle w:val="TAC"/>
              <w:rPr>
                <w:ins w:id="687" w:author="Qualcomm User_1" w:date="2018-01-29T17:50:00Z"/>
                <w:lang w:val="x-none"/>
              </w:rPr>
            </w:pPr>
            <w:ins w:id="688" w:author="Qualcomm User_1" w:date="2018-01-29T17:57:00Z">
              <w:r>
                <w:rPr>
                  <w:rFonts w:hint="eastAsia"/>
                  <w:lang w:val="x-none" w:eastAsia="zh-CN"/>
                </w:rPr>
                <w:t>n20</w:t>
              </w:r>
            </w:ins>
          </w:p>
        </w:tc>
        <w:tc>
          <w:tcPr>
            <w:tcW w:w="0" w:type="auto"/>
            <w:vAlign w:val="center"/>
            <w:tcPrChange w:id="689" w:author="Qualcomm User_1" w:date="2018-01-29T17:57:00Z">
              <w:tcPr>
                <w:tcW w:w="0" w:type="auto"/>
                <w:gridSpan w:val="3"/>
                <w:vAlign w:val="center"/>
              </w:tcPr>
            </w:tcPrChange>
          </w:tcPr>
          <w:p w:rsidR="00E85182" w:rsidRPr="00D62DC5" w:rsidRDefault="00E85182" w:rsidP="005B597C">
            <w:pPr>
              <w:pStyle w:val="TAC"/>
              <w:rPr>
                <w:ins w:id="690" w:author="Qualcomm User_1" w:date="2018-01-29T17:50:00Z"/>
                <w:rFonts w:eastAsia="MS Mincho" w:cs="Arial"/>
              </w:rPr>
            </w:pPr>
            <w:ins w:id="691" w:author="Qualcomm User_1" w:date="2018-01-29T17:57:00Z">
              <w:r w:rsidRPr="00D62DC5">
                <w:rPr>
                  <w:rFonts w:eastAsia="MS Mincho" w:cs="Arial"/>
                </w:rPr>
                <w:t>15</w:t>
              </w:r>
            </w:ins>
          </w:p>
        </w:tc>
        <w:tc>
          <w:tcPr>
            <w:tcW w:w="0" w:type="auto"/>
            <w:shd w:val="clear" w:color="auto" w:fill="auto"/>
            <w:vAlign w:val="center"/>
            <w:tcPrChange w:id="692" w:author="Qualcomm User_1" w:date="2018-01-29T17:57:00Z">
              <w:tcPr>
                <w:tcW w:w="0" w:type="auto"/>
                <w:gridSpan w:val="3"/>
                <w:shd w:val="clear" w:color="auto" w:fill="auto"/>
                <w:vAlign w:val="center"/>
              </w:tcPr>
            </w:tcPrChange>
          </w:tcPr>
          <w:p w:rsidR="00E85182" w:rsidRPr="000A5FA8" w:rsidRDefault="00E85182" w:rsidP="005B597C">
            <w:pPr>
              <w:pStyle w:val="TAC"/>
              <w:rPr>
                <w:ins w:id="693" w:author="Qualcomm User_1" w:date="2018-01-29T17:50:00Z"/>
              </w:rPr>
            </w:pPr>
            <w:ins w:id="694" w:author="Qualcomm User_1" w:date="2018-01-29T17:57:00Z">
              <w:r>
                <w:rPr>
                  <w:rFonts w:cs="Arial" w:hint="eastAsia"/>
                  <w:szCs w:val="18"/>
                </w:rPr>
                <w:t>[</w:t>
              </w:r>
              <w:r>
                <w:rPr>
                  <w:rFonts w:cs="Arial"/>
                  <w:szCs w:val="18"/>
                </w:rPr>
                <w:t>-97.0]</w:t>
              </w:r>
            </w:ins>
          </w:p>
        </w:tc>
        <w:tc>
          <w:tcPr>
            <w:tcW w:w="0" w:type="auto"/>
            <w:shd w:val="clear" w:color="auto" w:fill="auto"/>
            <w:vAlign w:val="center"/>
            <w:tcPrChange w:id="695" w:author="Qualcomm User_1" w:date="2018-01-29T17:57:00Z">
              <w:tcPr>
                <w:tcW w:w="0" w:type="auto"/>
                <w:gridSpan w:val="2"/>
                <w:shd w:val="clear" w:color="auto" w:fill="auto"/>
                <w:vAlign w:val="center"/>
              </w:tcPr>
            </w:tcPrChange>
          </w:tcPr>
          <w:p w:rsidR="00E85182" w:rsidRPr="000A5FA8" w:rsidRDefault="00E85182" w:rsidP="005B597C">
            <w:pPr>
              <w:pStyle w:val="TAC"/>
              <w:rPr>
                <w:ins w:id="696" w:author="Qualcomm User_1" w:date="2018-01-29T17:50:00Z"/>
              </w:rPr>
            </w:pPr>
            <w:ins w:id="697" w:author="Qualcomm User_1" w:date="2018-01-29T17:57:00Z">
              <w:r>
                <w:rPr>
                  <w:rFonts w:cs="Arial" w:hint="eastAsia"/>
                  <w:szCs w:val="18"/>
                </w:rPr>
                <w:t>[</w:t>
              </w:r>
              <w:r w:rsidRPr="00520B0D">
                <w:rPr>
                  <w:rFonts w:cs="Arial"/>
                  <w:szCs w:val="18"/>
                </w:rPr>
                <w:t>-93.8</w:t>
              </w:r>
              <w:r>
                <w:rPr>
                  <w:rFonts w:cs="Arial" w:hint="eastAsia"/>
                  <w:szCs w:val="18"/>
                </w:rPr>
                <w:t>]</w:t>
              </w:r>
            </w:ins>
          </w:p>
        </w:tc>
        <w:tc>
          <w:tcPr>
            <w:tcW w:w="0" w:type="auto"/>
            <w:shd w:val="clear" w:color="auto" w:fill="auto"/>
            <w:vAlign w:val="center"/>
            <w:tcPrChange w:id="698" w:author="Qualcomm User_1" w:date="2018-01-29T17:57:00Z">
              <w:tcPr>
                <w:tcW w:w="0" w:type="auto"/>
                <w:gridSpan w:val="3"/>
                <w:shd w:val="clear" w:color="auto" w:fill="auto"/>
                <w:vAlign w:val="center"/>
              </w:tcPr>
            </w:tcPrChange>
          </w:tcPr>
          <w:p w:rsidR="00E85182" w:rsidRPr="00124B77" w:rsidRDefault="00E85182" w:rsidP="005B597C">
            <w:pPr>
              <w:pStyle w:val="TAC"/>
              <w:rPr>
                <w:ins w:id="699" w:author="Qualcomm User_1" w:date="2018-01-29T17:50:00Z"/>
              </w:rPr>
            </w:pPr>
            <w:ins w:id="700" w:author="Qualcomm User_1" w:date="2018-01-29T17:57:00Z">
              <w:r w:rsidRPr="00520B0D">
                <w:rPr>
                  <w:rFonts w:cs="Arial" w:hint="eastAsia"/>
                  <w:szCs w:val="18"/>
                </w:rPr>
                <w:t>[</w:t>
              </w:r>
              <w:r w:rsidRPr="00520B0D">
                <w:rPr>
                  <w:rFonts w:cs="Arial"/>
                  <w:szCs w:val="18"/>
                </w:rPr>
                <w:t>-91.0</w:t>
              </w:r>
              <w:r w:rsidRPr="00520B0D">
                <w:rPr>
                  <w:rFonts w:cs="Arial" w:hint="eastAsia"/>
                  <w:szCs w:val="18"/>
                </w:rPr>
                <w:t>]</w:t>
              </w:r>
            </w:ins>
          </w:p>
        </w:tc>
        <w:tc>
          <w:tcPr>
            <w:tcW w:w="0" w:type="auto"/>
            <w:shd w:val="clear" w:color="auto" w:fill="auto"/>
            <w:vAlign w:val="center"/>
            <w:tcPrChange w:id="701" w:author="Qualcomm User_1" w:date="2018-01-29T17:57:00Z">
              <w:tcPr>
                <w:tcW w:w="0" w:type="auto"/>
                <w:gridSpan w:val="3"/>
                <w:shd w:val="clear" w:color="auto" w:fill="auto"/>
                <w:vAlign w:val="center"/>
              </w:tcPr>
            </w:tcPrChange>
          </w:tcPr>
          <w:p w:rsidR="00E85182" w:rsidRPr="00124B77" w:rsidRDefault="00E85182" w:rsidP="005B597C">
            <w:pPr>
              <w:pStyle w:val="TAC"/>
              <w:rPr>
                <w:ins w:id="702" w:author="Qualcomm User_1" w:date="2018-01-29T17:50:00Z"/>
              </w:rPr>
            </w:pPr>
            <w:ins w:id="703" w:author="Qualcomm User_1" w:date="2018-01-29T17:57:00Z">
              <w:r w:rsidRPr="00520B0D">
                <w:rPr>
                  <w:rFonts w:cs="Arial" w:hint="eastAsia"/>
                  <w:szCs w:val="18"/>
                </w:rPr>
                <w:t>[</w:t>
              </w:r>
              <w:r w:rsidRPr="00520B0D">
                <w:rPr>
                  <w:rFonts w:cs="Arial"/>
                  <w:szCs w:val="18"/>
                </w:rPr>
                <w:t>-89.8</w:t>
              </w:r>
              <w:r w:rsidRPr="00520B0D">
                <w:rPr>
                  <w:rFonts w:cs="Arial" w:hint="eastAsia"/>
                  <w:szCs w:val="18"/>
                </w:rPr>
                <w:t>]</w:t>
              </w:r>
            </w:ins>
          </w:p>
        </w:tc>
        <w:tc>
          <w:tcPr>
            <w:tcW w:w="0" w:type="auto"/>
            <w:shd w:val="clear" w:color="auto" w:fill="auto"/>
            <w:vAlign w:val="center"/>
            <w:tcPrChange w:id="704" w:author="Qualcomm User_1" w:date="2018-01-29T17:57:00Z">
              <w:tcPr>
                <w:tcW w:w="0" w:type="auto"/>
                <w:gridSpan w:val="3"/>
                <w:shd w:val="clear" w:color="auto" w:fill="auto"/>
                <w:vAlign w:val="center"/>
              </w:tcPr>
            </w:tcPrChange>
          </w:tcPr>
          <w:p w:rsidR="00E85182" w:rsidRPr="00124B77" w:rsidRDefault="00E85182" w:rsidP="005B597C">
            <w:pPr>
              <w:pStyle w:val="TAC"/>
              <w:rPr>
                <w:ins w:id="705" w:author="Qualcomm User_1" w:date="2018-01-29T17:50:00Z"/>
                <w:lang w:val="x-none"/>
              </w:rPr>
            </w:pPr>
          </w:p>
        </w:tc>
        <w:tc>
          <w:tcPr>
            <w:tcW w:w="0" w:type="auto"/>
            <w:vAlign w:val="center"/>
            <w:tcPrChange w:id="706" w:author="Qualcomm User_1" w:date="2018-01-29T17:57:00Z">
              <w:tcPr>
                <w:tcW w:w="0" w:type="auto"/>
                <w:gridSpan w:val="4"/>
              </w:tcPr>
            </w:tcPrChange>
          </w:tcPr>
          <w:p w:rsidR="00E85182" w:rsidRPr="00124B77" w:rsidRDefault="00E85182" w:rsidP="005B597C">
            <w:pPr>
              <w:pStyle w:val="TAC"/>
              <w:rPr>
                <w:ins w:id="707" w:author="Qualcomm User_1" w:date="2018-01-29T17:51:00Z"/>
                <w:lang w:val="x-none"/>
              </w:rPr>
            </w:pPr>
          </w:p>
        </w:tc>
        <w:tc>
          <w:tcPr>
            <w:tcW w:w="0" w:type="auto"/>
            <w:shd w:val="clear" w:color="auto" w:fill="auto"/>
            <w:vAlign w:val="center"/>
            <w:tcPrChange w:id="708" w:author="Qualcomm User_1" w:date="2018-01-29T17:57:00Z">
              <w:tcPr>
                <w:tcW w:w="0" w:type="auto"/>
                <w:gridSpan w:val="3"/>
                <w:shd w:val="clear" w:color="auto" w:fill="auto"/>
                <w:vAlign w:val="center"/>
              </w:tcPr>
            </w:tcPrChange>
          </w:tcPr>
          <w:p w:rsidR="00E85182" w:rsidRPr="00124B77" w:rsidRDefault="00E85182" w:rsidP="005B597C">
            <w:pPr>
              <w:pStyle w:val="TAC"/>
              <w:rPr>
                <w:ins w:id="709" w:author="Qualcomm User_1" w:date="2018-01-29T17:50:00Z"/>
                <w:lang w:val="x-none"/>
              </w:rPr>
            </w:pPr>
          </w:p>
        </w:tc>
        <w:tc>
          <w:tcPr>
            <w:tcW w:w="0" w:type="auto"/>
            <w:vAlign w:val="center"/>
            <w:tcPrChange w:id="710" w:author="Qualcomm User_1" w:date="2018-01-29T17:57:00Z">
              <w:tcPr>
                <w:tcW w:w="0" w:type="auto"/>
                <w:gridSpan w:val="3"/>
                <w:vAlign w:val="center"/>
              </w:tcPr>
            </w:tcPrChange>
          </w:tcPr>
          <w:p w:rsidR="00E85182" w:rsidRPr="00124B77" w:rsidRDefault="00E85182" w:rsidP="005B597C">
            <w:pPr>
              <w:pStyle w:val="TAC"/>
              <w:rPr>
                <w:ins w:id="711" w:author="Qualcomm User_1" w:date="2018-01-29T17:50:00Z"/>
                <w:lang w:val="x-none"/>
              </w:rPr>
            </w:pPr>
          </w:p>
        </w:tc>
        <w:tc>
          <w:tcPr>
            <w:tcW w:w="736" w:type="dxa"/>
            <w:vAlign w:val="center"/>
            <w:tcPrChange w:id="712" w:author="Qualcomm User_1" w:date="2018-01-29T17:57:00Z">
              <w:tcPr>
                <w:tcW w:w="738" w:type="dxa"/>
                <w:gridSpan w:val="3"/>
              </w:tcPr>
            </w:tcPrChange>
          </w:tcPr>
          <w:p w:rsidR="00E85182" w:rsidRPr="000A5FA8" w:rsidRDefault="00E85182" w:rsidP="005B597C">
            <w:pPr>
              <w:pStyle w:val="TAC"/>
              <w:rPr>
                <w:ins w:id="713" w:author="Qualcomm User_1" w:date="2018-01-29T17:50:00Z"/>
              </w:rPr>
            </w:pPr>
          </w:p>
        </w:tc>
        <w:tc>
          <w:tcPr>
            <w:tcW w:w="736" w:type="dxa"/>
            <w:vAlign w:val="center"/>
            <w:tcPrChange w:id="714" w:author="Qualcomm User_1" w:date="2018-01-29T17:57:00Z">
              <w:tcPr>
                <w:tcW w:w="736" w:type="dxa"/>
                <w:gridSpan w:val="3"/>
              </w:tcPr>
            </w:tcPrChange>
          </w:tcPr>
          <w:p w:rsidR="00E85182" w:rsidRPr="000A5FA8" w:rsidRDefault="00E85182" w:rsidP="005B597C">
            <w:pPr>
              <w:pStyle w:val="TAC"/>
              <w:rPr>
                <w:ins w:id="715" w:author="Qualcomm User_1" w:date="2018-01-29T17:50:00Z"/>
              </w:rPr>
            </w:pPr>
          </w:p>
        </w:tc>
        <w:tc>
          <w:tcPr>
            <w:tcW w:w="0" w:type="auto"/>
            <w:vAlign w:val="center"/>
            <w:tcPrChange w:id="716" w:author="Qualcomm User_1" w:date="2018-01-29T17:57:00Z">
              <w:tcPr>
                <w:tcW w:w="0" w:type="auto"/>
                <w:gridSpan w:val="3"/>
              </w:tcPr>
            </w:tcPrChange>
          </w:tcPr>
          <w:p w:rsidR="00E85182" w:rsidRPr="005B2695" w:rsidRDefault="00E85182" w:rsidP="005B597C">
            <w:pPr>
              <w:pStyle w:val="TAC"/>
              <w:rPr>
                <w:ins w:id="717" w:author="Qualcomm User_1" w:date="2018-01-29T17:50:00Z"/>
              </w:rPr>
            </w:pPr>
          </w:p>
        </w:tc>
        <w:tc>
          <w:tcPr>
            <w:tcW w:w="0" w:type="auto"/>
            <w:vMerge w:val="restart"/>
            <w:shd w:val="clear" w:color="auto" w:fill="auto"/>
            <w:vAlign w:val="center"/>
            <w:tcPrChange w:id="718" w:author="Qualcomm User_1" w:date="2018-01-29T17:57:00Z">
              <w:tcPr>
                <w:tcW w:w="0" w:type="auto"/>
                <w:gridSpan w:val="2"/>
                <w:vMerge w:val="restart"/>
                <w:shd w:val="clear" w:color="auto" w:fill="auto"/>
                <w:vAlign w:val="center"/>
              </w:tcPr>
            </w:tcPrChange>
          </w:tcPr>
          <w:p w:rsidR="00E85182" w:rsidRPr="005B2695" w:rsidRDefault="00E85182" w:rsidP="005B597C">
            <w:pPr>
              <w:pStyle w:val="TAC"/>
              <w:rPr>
                <w:ins w:id="719" w:author="Qualcomm User_1" w:date="2018-01-29T17:50:00Z"/>
              </w:rPr>
            </w:pPr>
            <w:ins w:id="720" w:author="Qualcomm User_1" w:date="2018-01-29T17:57:00Z">
              <w:r>
                <w:rPr>
                  <w:rFonts w:hint="eastAsia"/>
                  <w:lang w:eastAsia="zh-CN"/>
                </w:rPr>
                <w:t>FDD</w:t>
              </w:r>
            </w:ins>
          </w:p>
        </w:tc>
      </w:tr>
      <w:tr w:rsidR="00E85182" w:rsidRPr="00E76EB6" w:rsidTr="005B597C">
        <w:tblPrEx>
          <w:tblW w:w="112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21" w:author="Qualcomm User_1" w:date="2018-01-29T17:57:00Z">
            <w:tblPrEx>
              <w:tblW w:w="10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55"/>
          <w:jc w:val="center"/>
          <w:ins w:id="722" w:author="Qualcomm User_1" w:date="2018-01-29T17:50:00Z"/>
          <w:trPrChange w:id="723" w:author="Qualcomm User_1" w:date="2018-01-29T17:57:00Z">
            <w:trPr>
              <w:gridBefore w:val="1"/>
              <w:trHeight w:val="255"/>
              <w:jc w:val="center"/>
            </w:trPr>
          </w:trPrChange>
        </w:trPr>
        <w:tc>
          <w:tcPr>
            <w:tcW w:w="0" w:type="auto"/>
            <w:vMerge/>
            <w:shd w:val="clear" w:color="auto" w:fill="auto"/>
            <w:vAlign w:val="center"/>
            <w:tcPrChange w:id="724" w:author="Qualcomm User_1" w:date="2018-01-29T17:57:00Z">
              <w:tcPr>
                <w:tcW w:w="0" w:type="auto"/>
                <w:gridSpan w:val="4"/>
                <w:vMerge/>
                <w:shd w:val="clear" w:color="auto" w:fill="auto"/>
                <w:vAlign w:val="center"/>
              </w:tcPr>
            </w:tcPrChange>
          </w:tcPr>
          <w:p w:rsidR="00E85182" w:rsidRPr="00124B77" w:rsidRDefault="00E85182" w:rsidP="005B597C">
            <w:pPr>
              <w:pStyle w:val="TAC"/>
              <w:rPr>
                <w:ins w:id="725" w:author="Qualcomm User_1" w:date="2018-01-29T17:50:00Z"/>
                <w:lang w:val="x-none"/>
              </w:rPr>
            </w:pPr>
          </w:p>
        </w:tc>
        <w:tc>
          <w:tcPr>
            <w:tcW w:w="0" w:type="auto"/>
            <w:vAlign w:val="center"/>
            <w:tcPrChange w:id="726" w:author="Qualcomm User_1" w:date="2018-01-29T17:57:00Z">
              <w:tcPr>
                <w:tcW w:w="0" w:type="auto"/>
                <w:gridSpan w:val="3"/>
                <w:vAlign w:val="center"/>
              </w:tcPr>
            </w:tcPrChange>
          </w:tcPr>
          <w:p w:rsidR="00E85182" w:rsidRPr="00D62DC5" w:rsidRDefault="00E85182" w:rsidP="005B597C">
            <w:pPr>
              <w:pStyle w:val="TAC"/>
              <w:rPr>
                <w:ins w:id="727" w:author="Qualcomm User_1" w:date="2018-01-29T17:50:00Z"/>
                <w:rFonts w:eastAsia="MS Mincho" w:cs="Arial"/>
              </w:rPr>
            </w:pPr>
            <w:ins w:id="728" w:author="Qualcomm User_1" w:date="2018-01-29T17:57:00Z">
              <w:r w:rsidRPr="00D62DC5">
                <w:rPr>
                  <w:rFonts w:eastAsia="MS Mincho" w:cs="Arial"/>
                </w:rPr>
                <w:t>30</w:t>
              </w:r>
            </w:ins>
          </w:p>
        </w:tc>
        <w:tc>
          <w:tcPr>
            <w:tcW w:w="0" w:type="auto"/>
            <w:shd w:val="clear" w:color="auto" w:fill="auto"/>
            <w:vAlign w:val="center"/>
            <w:tcPrChange w:id="729" w:author="Qualcomm User_1" w:date="2018-01-29T17:57:00Z">
              <w:tcPr>
                <w:tcW w:w="0" w:type="auto"/>
                <w:gridSpan w:val="3"/>
                <w:shd w:val="clear" w:color="auto" w:fill="auto"/>
                <w:vAlign w:val="center"/>
              </w:tcPr>
            </w:tcPrChange>
          </w:tcPr>
          <w:p w:rsidR="00E85182" w:rsidRPr="000A5FA8" w:rsidRDefault="00E85182" w:rsidP="005B597C">
            <w:pPr>
              <w:pStyle w:val="TAC"/>
              <w:rPr>
                <w:ins w:id="730" w:author="Qualcomm User_1" w:date="2018-01-29T17:50:00Z"/>
              </w:rPr>
            </w:pPr>
          </w:p>
        </w:tc>
        <w:tc>
          <w:tcPr>
            <w:tcW w:w="0" w:type="auto"/>
            <w:shd w:val="clear" w:color="auto" w:fill="auto"/>
            <w:vAlign w:val="center"/>
            <w:tcPrChange w:id="731" w:author="Qualcomm User_1" w:date="2018-01-29T17:57:00Z">
              <w:tcPr>
                <w:tcW w:w="0" w:type="auto"/>
                <w:gridSpan w:val="2"/>
                <w:shd w:val="clear" w:color="auto" w:fill="auto"/>
                <w:vAlign w:val="center"/>
              </w:tcPr>
            </w:tcPrChange>
          </w:tcPr>
          <w:p w:rsidR="00E85182" w:rsidRPr="000A5FA8" w:rsidRDefault="00E85182" w:rsidP="005B597C">
            <w:pPr>
              <w:pStyle w:val="TAC"/>
              <w:rPr>
                <w:ins w:id="732" w:author="Qualcomm User_1" w:date="2018-01-29T17:50:00Z"/>
              </w:rPr>
            </w:pPr>
            <w:ins w:id="733" w:author="Qualcomm User_1" w:date="2018-01-29T17:57:00Z">
              <w:r>
                <w:rPr>
                  <w:rFonts w:cs="Arial" w:hint="eastAsia"/>
                  <w:szCs w:val="18"/>
                </w:rPr>
                <w:t>[</w:t>
              </w:r>
              <w:r w:rsidRPr="00520B0D">
                <w:rPr>
                  <w:rFonts w:cs="Arial"/>
                  <w:szCs w:val="18"/>
                </w:rPr>
                <w:t>-94.1</w:t>
              </w:r>
              <w:r>
                <w:rPr>
                  <w:rFonts w:cs="Arial" w:hint="eastAsia"/>
                  <w:szCs w:val="18"/>
                </w:rPr>
                <w:t>]</w:t>
              </w:r>
            </w:ins>
          </w:p>
        </w:tc>
        <w:tc>
          <w:tcPr>
            <w:tcW w:w="0" w:type="auto"/>
            <w:shd w:val="clear" w:color="auto" w:fill="auto"/>
            <w:vAlign w:val="center"/>
            <w:tcPrChange w:id="734" w:author="Qualcomm User_1" w:date="2018-01-29T17:57:00Z">
              <w:tcPr>
                <w:tcW w:w="0" w:type="auto"/>
                <w:gridSpan w:val="3"/>
                <w:shd w:val="clear" w:color="auto" w:fill="auto"/>
                <w:vAlign w:val="center"/>
              </w:tcPr>
            </w:tcPrChange>
          </w:tcPr>
          <w:p w:rsidR="00E85182" w:rsidRPr="00124B77" w:rsidRDefault="00E85182" w:rsidP="005B597C">
            <w:pPr>
              <w:pStyle w:val="TAC"/>
              <w:rPr>
                <w:ins w:id="735" w:author="Qualcomm User_1" w:date="2018-01-29T17:50:00Z"/>
              </w:rPr>
            </w:pPr>
            <w:ins w:id="736" w:author="Qualcomm User_1" w:date="2018-01-29T17:57:00Z">
              <w:r w:rsidRPr="00520B0D">
                <w:rPr>
                  <w:rFonts w:cs="Arial" w:hint="eastAsia"/>
                  <w:szCs w:val="18"/>
                </w:rPr>
                <w:t>[</w:t>
              </w:r>
              <w:r w:rsidRPr="00520B0D">
                <w:rPr>
                  <w:rFonts w:cs="Arial"/>
                  <w:szCs w:val="18"/>
                </w:rPr>
                <w:t>-91.1</w:t>
              </w:r>
              <w:r w:rsidRPr="00520B0D">
                <w:rPr>
                  <w:rFonts w:cs="Arial" w:hint="eastAsia"/>
                  <w:szCs w:val="18"/>
                </w:rPr>
                <w:t>]</w:t>
              </w:r>
            </w:ins>
          </w:p>
        </w:tc>
        <w:tc>
          <w:tcPr>
            <w:tcW w:w="0" w:type="auto"/>
            <w:shd w:val="clear" w:color="auto" w:fill="auto"/>
            <w:vAlign w:val="center"/>
            <w:tcPrChange w:id="737" w:author="Qualcomm User_1" w:date="2018-01-29T17:57:00Z">
              <w:tcPr>
                <w:tcW w:w="0" w:type="auto"/>
                <w:gridSpan w:val="3"/>
                <w:shd w:val="clear" w:color="auto" w:fill="auto"/>
                <w:vAlign w:val="center"/>
              </w:tcPr>
            </w:tcPrChange>
          </w:tcPr>
          <w:p w:rsidR="00E85182" w:rsidRPr="00124B77" w:rsidRDefault="00E85182" w:rsidP="005B597C">
            <w:pPr>
              <w:pStyle w:val="TAC"/>
              <w:rPr>
                <w:ins w:id="738" w:author="Qualcomm User_1" w:date="2018-01-29T17:50:00Z"/>
              </w:rPr>
            </w:pPr>
            <w:ins w:id="739" w:author="Qualcomm User_1" w:date="2018-01-29T17:57:00Z">
              <w:r w:rsidRPr="00520B0D">
                <w:rPr>
                  <w:rFonts w:cs="Arial" w:hint="eastAsia"/>
                  <w:szCs w:val="18"/>
                </w:rPr>
                <w:t>[</w:t>
              </w:r>
              <w:r w:rsidRPr="00520B0D">
                <w:rPr>
                  <w:rFonts w:cs="Arial"/>
                  <w:szCs w:val="18"/>
                </w:rPr>
                <w:t>-90.0</w:t>
              </w:r>
              <w:r w:rsidRPr="00520B0D">
                <w:rPr>
                  <w:rFonts w:cs="Arial" w:hint="eastAsia"/>
                  <w:szCs w:val="18"/>
                </w:rPr>
                <w:t>]</w:t>
              </w:r>
            </w:ins>
          </w:p>
        </w:tc>
        <w:tc>
          <w:tcPr>
            <w:tcW w:w="0" w:type="auto"/>
            <w:shd w:val="clear" w:color="auto" w:fill="auto"/>
            <w:vAlign w:val="center"/>
            <w:tcPrChange w:id="740" w:author="Qualcomm User_1" w:date="2018-01-29T17:57:00Z">
              <w:tcPr>
                <w:tcW w:w="0" w:type="auto"/>
                <w:gridSpan w:val="3"/>
                <w:shd w:val="clear" w:color="auto" w:fill="auto"/>
                <w:vAlign w:val="center"/>
              </w:tcPr>
            </w:tcPrChange>
          </w:tcPr>
          <w:p w:rsidR="00E85182" w:rsidRPr="00124B77" w:rsidRDefault="00E85182" w:rsidP="005B597C">
            <w:pPr>
              <w:pStyle w:val="TAC"/>
              <w:rPr>
                <w:ins w:id="741" w:author="Qualcomm User_1" w:date="2018-01-29T17:50:00Z"/>
                <w:lang w:val="x-none"/>
              </w:rPr>
            </w:pPr>
          </w:p>
        </w:tc>
        <w:tc>
          <w:tcPr>
            <w:tcW w:w="0" w:type="auto"/>
            <w:vAlign w:val="center"/>
            <w:tcPrChange w:id="742" w:author="Qualcomm User_1" w:date="2018-01-29T17:57:00Z">
              <w:tcPr>
                <w:tcW w:w="0" w:type="auto"/>
                <w:gridSpan w:val="4"/>
              </w:tcPr>
            </w:tcPrChange>
          </w:tcPr>
          <w:p w:rsidR="00E85182" w:rsidRPr="00124B77" w:rsidRDefault="00E85182" w:rsidP="005B597C">
            <w:pPr>
              <w:pStyle w:val="TAC"/>
              <w:rPr>
                <w:ins w:id="743" w:author="Qualcomm User_1" w:date="2018-01-29T17:51:00Z"/>
                <w:lang w:val="x-none"/>
              </w:rPr>
            </w:pPr>
          </w:p>
        </w:tc>
        <w:tc>
          <w:tcPr>
            <w:tcW w:w="0" w:type="auto"/>
            <w:shd w:val="clear" w:color="auto" w:fill="auto"/>
            <w:vAlign w:val="center"/>
            <w:tcPrChange w:id="744" w:author="Qualcomm User_1" w:date="2018-01-29T17:57:00Z">
              <w:tcPr>
                <w:tcW w:w="0" w:type="auto"/>
                <w:gridSpan w:val="3"/>
                <w:shd w:val="clear" w:color="auto" w:fill="auto"/>
                <w:vAlign w:val="center"/>
              </w:tcPr>
            </w:tcPrChange>
          </w:tcPr>
          <w:p w:rsidR="00E85182" w:rsidRPr="00124B77" w:rsidRDefault="00E85182" w:rsidP="005B597C">
            <w:pPr>
              <w:pStyle w:val="TAC"/>
              <w:rPr>
                <w:ins w:id="745" w:author="Qualcomm User_1" w:date="2018-01-29T17:50:00Z"/>
                <w:lang w:val="x-none"/>
              </w:rPr>
            </w:pPr>
          </w:p>
        </w:tc>
        <w:tc>
          <w:tcPr>
            <w:tcW w:w="0" w:type="auto"/>
            <w:vAlign w:val="center"/>
            <w:tcPrChange w:id="746" w:author="Qualcomm User_1" w:date="2018-01-29T17:57:00Z">
              <w:tcPr>
                <w:tcW w:w="0" w:type="auto"/>
                <w:gridSpan w:val="3"/>
                <w:vAlign w:val="center"/>
              </w:tcPr>
            </w:tcPrChange>
          </w:tcPr>
          <w:p w:rsidR="00E85182" w:rsidRPr="00124B77" w:rsidRDefault="00E85182" w:rsidP="005B597C">
            <w:pPr>
              <w:pStyle w:val="TAC"/>
              <w:rPr>
                <w:ins w:id="747" w:author="Qualcomm User_1" w:date="2018-01-29T17:50:00Z"/>
                <w:lang w:val="x-none"/>
              </w:rPr>
            </w:pPr>
          </w:p>
        </w:tc>
        <w:tc>
          <w:tcPr>
            <w:tcW w:w="736" w:type="dxa"/>
            <w:vAlign w:val="center"/>
            <w:tcPrChange w:id="748" w:author="Qualcomm User_1" w:date="2018-01-29T17:57:00Z">
              <w:tcPr>
                <w:tcW w:w="738" w:type="dxa"/>
                <w:gridSpan w:val="3"/>
              </w:tcPr>
            </w:tcPrChange>
          </w:tcPr>
          <w:p w:rsidR="00E85182" w:rsidRPr="000A5FA8" w:rsidRDefault="00E85182" w:rsidP="005B597C">
            <w:pPr>
              <w:pStyle w:val="TAC"/>
              <w:rPr>
                <w:ins w:id="749" w:author="Qualcomm User_1" w:date="2018-01-29T17:50:00Z"/>
              </w:rPr>
            </w:pPr>
          </w:p>
        </w:tc>
        <w:tc>
          <w:tcPr>
            <w:tcW w:w="736" w:type="dxa"/>
            <w:vAlign w:val="center"/>
            <w:tcPrChange w:id="750" w:author="Qualcomm User_1" w:date="2018-01-29T17:57:00Z">
              <w:tcPr>
                <w:tcW w:w="736" w:type="dxa"/>
                <w:gridSpan w:val="3"/>
              </w:tcPr>
            </w:tcPrChange>
          </w:tcPr>
          <w:p w:rsidR="00E85182" w:rsidRPr="000A5FA8" w:rsidRDefault="00E85182" w:rsidP="005B597C">
            <w:pPr>
              <w:pStyle w:val="TAC"/>
              <w:rPr>
                <w:ins w:id="751" w:author="Qualcomm User_1" w:date="2018-01-29T17:50:00Z"/>
              </w:rPr>
            </w:pPr>
          </w:p>
        </w:tc>
        <w:tc>
          <w:tcPr>
            <w:tcW w:w="0" w:type="auto"/>
            <w:vAlign w:val="center"/>
            <w:tcPrChange w:id="752" w:author="Qualcomm User_1" w:date="2018-01-29T17:57:00Z">
              <w:tcPr>
                <w:tcW w:w="0" w:type="auto"/>
                <w:gridSpan w:val="3"/>
              </w:tcPr>
            </w:tcPrChange>
          </w:tcPr>
          <w:p w:rsidR="00E85182" w:rsidRPr="005B2695" w:rsidRDefault="00E85182" w:rsidP="005B597C">
            <w:pPr>
              <w:pStyle w:val="TAC"/>
              <w:rPr>
                <w:ins w:id="753" w:author="Qualcomm User_1" w:date="2018-01-29T17:50:00Z"/>
              </w:rPr>
            </w:pPr>
          </w:p>
        </w:tc>
        <w:tc>
          <w:tcPr>
            <w:tcW w:w="0" w:type="auto"/>
            <w:vMerge/>
            <w:shd w:val="clear" w:color="auto" w:fill="auto"/>
            <w:vAlign w:val="center"/>
            <w:tcPrChange w:id="754" w:author="Qualcomm User_1" w:date="2018-01-29T17:57:00Z">
              <w:tcPr>
                <w:tcW w:w="0" w:type="auto"/>
                <w:gridSpan w:val="2"/>
                <w:vMerge/>
                <w:shd w:val="clear" w:color="auto" w:fill="auto"/>
                <w:vAlign w:val="center"/>
              </w:tcPr>
            </w:tcPrChange>
          </w:tcPr>
          <w:p w:rsidR="00E85182" w:rsidRPr="005B2695" w:rsidRDefault="00E85182" w:rsidP="005B597C">
            <w:pPr>
              <w:pStyle w:val="TAC"/>
              <w:rPr>
                <w:ins w:id="755" w:author="Qualcomm User_1" w:date="2018-01-29T17:50:00Z"/>
              </w:rPr>
            </w:pPr>
          </w:p>
        </w:tc>
      </w:tr>
      <w:tr w:rsidR="00E85182" w:rsidRPr="00E76EB6" w:rsidTr="005B597C">
        <w:tblPrEx>
          <w:tblW w:w="112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56" w:author="Qualcomm User_1" w:date="2018-01-29T17:57:00Z">
            <w:tblPrEx>
              <w:tblW w:w="10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55"/>
          <w:jc w:val="center"/>
          <w:ins w:id="757" w:author="Qualcomm User_1" w:date="2018-01-29T17:50:00Z"/>
          <w:trPrChange w:id="758" w:author="Qualcomm User_1" w:date="2018-01-29T17:57:00Z">
            <w:trPr>
              <w:gridBefore w:val="1"/>
              <w:trHeight w:val="255"/>
              <w:jc w:val="center"/>
            </w:trPr>
          </w:trPrChange>
        </w:trPr>
        <w:tc>
          <w:tcPr>
            <w:tcW w:w="0" w:type="auto"/>
            <w:vMerge/>
            <w:shd w:val="clear" w:color="auto" w:fill="auto"/>
            <w:vAlign w:val="center"/>
            <w:tcPrChange w:id="759" w:author="Qualcomm User_1" w:date="2018-01-29T17:57:00Z">
              <w:tcPr>
                <w:tcW w:w="0" w:type="auto"/>
                <w:gridSpan w:val="4"/>
                <w:vMerge/>
                <w:shd w:val="clear" w:color="auto" w:fill="auto"/>
                <w:vAlign w:val="center"/>
              </w:tcPr>
            </w:tcPrChange>
          </w:tcPr>
          <w:p w:rsidR="00E85182" w:rsidRPr="00124B77" w:rsidRDefault="00E85182" w:rsidP="005B597C">
            <w:pPr>
              <w:pStyle w:val="TAC"/>
              <w:rPr>
                <w:ins w:id="760" w:author="Qualcomm User_1" w:date="2018-01-29T17:50:00Z"/>
                <w:lang w:val="x-none"/>
              </w:rPr>
            </w:pPr>
          </w:p>
        </w:tc>
        <w:tc>
          <w:tcPr>
            <w:tcW w:w="0" w:type="auto"/>
            <w:vAlign w:val="center"/>
            <w:tcPrChange w:id="761" w:author="Qualcomm User_1" w:date="2018-01-29T17:57:00Z">
              <w:tcPr>
                <w:tcW w:w="0" w:type="auto"/>
                <w:gridSpan w:val="3"/>
                <w:vAlign w:val="center"/>
              </w:tcPr>
            </w:tcPrChange>
          </w:tcPr>
          <w:p w:rsidR="00E85182" w:rsidRPr="00D62DC5" w:rsidRDefault="00E85182" w:rsidP="005B597C">
            <w:pPr>
              <w:pStyle w:val="TAC"/>
              <w:rPr>
                <w:ins w:id="762" w:author="Qualcomm User_1" w:date="2018-01-29T17:50:00Z"/>
                <w:rFonts w:eastAsia="MS Mincho" w:cs="Arial"/>
              </w:rPr>
            </w:pPr>
            <w:ins w:id="763" w:author="Qualcomm User_1" w:date="2018-01-29T17:57:00Z">
              <w:r w:rsidRPr="00D62DC5">
                <w:rPr>
                  <w:rFonts w:eastAsia="MS Mincho" w:cs="Arial"/>
                </w:rPr>
                <w:t>60</w:t>
              </w:r>
            </w:ins>
          </w:p>
        </w:tc>
        <w:tc>
          <w:tcPr>
            <w:tcW w:w="0" w:type="auto"/>
            <w:shd w:val="clear" w:color="auto" w:fill="auto"/>
            <w:vAlign w:val="center"/>
            <w:tcPrChange w:id="764" w:author="Qualcomm User_1" w:date="2018-01-29T17:57:00Z">
              <w:tcPr>
                <w:tcW w:w="0" w:type="auto"/>
                <w:gridSpan w:val="3"/>
                <w:shd w:val="clear" w:color="auto" w:fill="auto"/>
                <w:vAlign w:val="center"/>
              </w:tcPr>
            </w:tcPrChange>
          </w:tcPr>
          <w:p w:rsidR="00E85182" w:rsidRPr="000A5FA8" w:rsidRDefault="00E85182" w:rsidP="005B597C">
            <w:pPr>
              <w:pStyle w:val="TAC"/>
              <w:rPr>
                <w:ins w:id="765" w:author="Qualcomm User_1" w:date="2018-01-29T17:50:00Z"/>
              </w:rPr>
            </w:pPr>
          </w:p>
        </w:tc>
        <w:tc>
          <w:tcPr>
            <w:tcW w:w="0" w:type="auto"/>
            <w:shd w:val="clear" w:color="auto" w:fill="auto"/>
            <w:vAlign w:val="center"/>
            <w:tcPrChange w:id="766" w:author="Qualcomm User_1" w:date="2018-01-29T17:57:00Z">
              <w:tcPr>
                <w:tcW w:w="0" w:type="auto"/>
                <w:gridSpan w:val="2"/>
                <w:shd w:val="clear" w:color="auto" w:fill="auto"/>
                <w:vAlign w:val="center"/>
              </w:tcPr>
            </w:tcPrChange>
          </w:tcPr>
          <w:p w:rsidR="00E85182" w:rsidRPr="000A5FA8" w:rsidRDefault="00E85182" w:rsidP="005B597C">
            <w:pPr>
              <w:pStyle w:val="TAC"/>
              <w:rPr>
                <w:ins w:id="767" w:author="Qualcomm User_1" w:date="2018-01-29T17:50:00Z"/>
              </w:rPr>
            </w:pPr>
          </w:p>
        </w:tc>
        <w:tc>
          <w:tcPr>
            <w:tcW w:w="0" w:type="auto"/>
            <w:shd w:val="clear" w:color="auto" w:fill="auto"/>
            <w:vAlign w:val="center"/>
            <w:tcPrChange w:id="768" w:author="Qualcomm User_1" w:date="2018-01-29T17:57:00Z">
              <w:tcPr>
                <w:tcW w:w="0" w:type="auto"/>
                <w:gridSpan w:val="3"/>
                <w:shd w:val="clear" w:color="auto" w:fill="auto"/>
                <w:vAlign w:val="center"/>
              </w:tcPr>
            </w:tcPrChange>
          </w:tcPr>
          <w:p w:rsidR="00E85182" w:rsidRPr="00124B77" w:rsidRDefault="00E85182" w:rsidP="005B597C">
            <w:pPr>
              <w:pStyle w:val="TAC"/>
              <w:rPr>
                <w:ins w:id="769" w:author="Qualcomm User_1" w:date="2018-01-29T17:50:00Z"/>
              </w:rPr>
            </w:pPr>
          </w:p>
        </w:tc>
        <w:tc>
          <w:tcPr>
            <w:tcW w:w="0" w:type="auto"/>
            <w:shd w:val="clear" w:color="auto" w:fill="auto"/>
            <w:vAlign w:val="center"/>
            <w:tcPrChange w:id="770" w:author="Qualcomm User_1" w:date="2018-01-29T17:57:00Z">
              <w:tcPr>
                <w:tcW w:w="0" w:type="auto"/>
                <w:gridSpan w:val="3"/>
                <w:shd w:val="clear" w:color="auto" w:fill="auto"/>
                <w:vAlign w:val="center"/>
              </w:tcPr>
            </w:tcPrChange>
          </w:tcPr>
          <w:p w:rsidR="00E85182" w:rsidRPr="00124B77" w:rsidRDefault="00E85182" w:rsidP="005B597C">
            <w:pPr>
              <w:pStyle w:val="TAC"/>
              <w:rPr>
                <w:ins w:id="771" w:author="Qualcomm User_1" w:date="2018-01-29T17:50:00Z"/>
              </w:rPr>
            </w:pPr>
          </w:p>
        </w:tc>
        <w:tc>
          <w:tcPr>
            <w:tcW w:w="0" w:type="auto"/>
            <w:shd w:val="clear" w:color="auto" w:fill="auto"/>
            <w:vAlign w:val="center"/>
            <w:tcPrChange w:id="772" w:author="Qualcomm User_1" w:date="2018-01-29T17:57:00Z">
              <w:tcPr>
                <w:tcW w:w="0" w:type="auto"/>
                <w:gridSpan w:val="3"/>
                <w:shd w:val="clear" w:color="auto" w:fill="auto"/>
                <w:vAlign w:val="center"/>
              </w:tcPr>
            </w:tcPrChange>
          </w:tcPr>
          <w:p w:rsidR="00E85182" w:rsidRPr="00124B77" w:rsidRDefault="00E85182" w:rsidP="005B597C">
            <w:pPr>
              <w:pStyle w:val="TAC"/>
              <w:rPr>
                <w:ins w:id="773" w:author="Qualcomm User_1" w:date="2018-01-29T17:50:00Z"/>
                <w:lang w:val="x-none"/>
              </w:rPr>
            </w:pPr>
          </w:p>
        </w:tc>
        <w:tc>
          <w:tcPr>
            <w:tcW w:w="0" w:type="auto"/>
            <w:vAlign w:val="center"/>
            <w:tcPrChange w:id="774" w:author="Qualcomm User_1" w:date="2018-01-29T17:57:00Z">
              <w:tcPr>
                <w:tcW w:w="0" w:type="auto"/>
                <w:gridSpan w:val="4"/>
              </w:tcPr>
            </w:tcPrChange>
          </w:tcPr>
          <w:p w:rsidR="00E85182" w:rsidRPr="00124B77" w:rsidRDefault="00E85182" w:rsidP="005B597C">
            <w:pPr>
              <w:pStyle w:val="TAC"/>
              <w:rPr>
                <w:ins w:id="775" w:author="Qualcomm User_1" w:date="2018-01-29T17:51:00Z"/>
                <w:lang w:val="x-none"/>
              </w:rPr>
            </w:pPr>
          </w:p>
        </w:tc>
        <w:tc>
          <w:tcPr>
            <w:tcW w:w="0" w:type="auto"/>
            <w:shd w:val="clear" w:color="auto" w:fill="auto"/>
            <w:vAlign w:val="center"/>
            <w:tcPrChange w:id="776" w:author="Qualcomm User_1" w:date="2018-01-29T17:57:00Z">
              <w:tcPr>
                <w:tcW w:w="0" w:type="auto"/>
                <w:gridSpan w:val="3"/>
                <w:shd w:val="clear" w:color="auto" w:fill="auto"/>
                <w:vAlign w:val="center"/>
              </w:tcPr>
            </w:tcPrChange>
          </w:tcPr>
          <w:p w:rsidR="00E85182" w:rsidRPr="00124B77" w:rsidRDefault="00E85182" w:rsidP="005B597C">
            <w:pPr>
              <w:pStyle w:val="TAC"/>
              <w:rPr>
                <w:ins w:id="777" w:author="Qualcomm User_1" w:date="2018-01-29T17:50:00Z"/>
                <w:lang w:val="x-none"/>
              </w:rPr>
            </w:pPr>
          </w:p>
        </w:tc>
        <w:tc>
          <w:tcPr>
            <w:tcW w:w="0" w:type="auto"/>
            <w:vAlign w:val="center"/>
            <w:tcPrChange w:id="778" w:author="Qualcomm User_1" w:date="2018-01-29T17:57:00Z">
              <w:tcPr>
                <w:tcW w:w="0" w:type="auto"/>
                <w:gridSpan w:val="3"/>
                <w:vAlign w:val="center"/>
              </w:tcPr>
            </w:tcPrChange>
          </w:tcPr>
          <w:p w:rsidR="00E85182" w:rsidRPr="00124B77" w:rsidRDefault="00E85182" w:rsidP="005B597C">
            <w:pPr>
              <w:pStyle w:val="TAC"/>
              <w:rPr>
                <w:ins w:id="779" w:author="Qualcomm User_1" w:date="2018-01-29T17:50:00Z"/>
                <w:lang w:val="x-none"/>
              </w:rPr>
            </w:pPr>
          </w:p>
        </w:tc>
        <w:tc>
          <w:tcPr>
            <w:tcW w:w="736" w:type="dxa"/>
            <w:vAlign w:val="center"/>
            <w:tcPrChange w:id="780" w:author="Qualcomm User_1" w:date="2018-01-29T17:57:00Z">
              <w:tcPr>
                <w:tcW w:w="738" w:type="dxa"/>
                <w:gridSpan w:val="3"/>
              </w:tcPr>
            </w:tcPrChange>
          </w:tcPr>
          <w:p w:rsidR="00E85182" w:rsidRPr="000A5FA8" w:rsidRDefault="00E85182" w:rsidP="005B597C">
            <w:pPr>
              <w:pStyle w:val="TAC"/>
              <w:rPr>
                <w:ins w:id="781" w:author="Qualcomm User_1" w:date="2018-01-29T17:50:00Z"/>
              </w:rPr>
            </w:pPr>
          </w:p>
        </w:tc>
        <w:tc>
          <w:tcPr>
            <w:tcW w:w="736" w:type="dxa"/>
            <w:vAlign w:val="center"/>
            <w:tcPrChange w:id="782" w:author="Qualcomm User_1" w:date="2018-01-29T17:57:00Z">
              <w:tcPr>
                <w:tcW w:w="736" w:type="dxa"/>
                <w:gridSpan w:val="3"/>
              </w:tcPr>
            </w:tcPrChange>
          </w:tcPr>
          <w:p w:rsidR="00E85182" w:rsidRPr="000A5FA8" w:rsidRDefault="00E85182" w:rsidP="005B597C">
            <w:pPr>
              <w:pStyle w:val="TAC"/>
              <w:rPr>
                <w:ins w:id="783" w:author="Qualcomm User_1" w:date="2018-01-29T17:50:00Z"/>
              </w:rPr>
            </w:pPr>
          </w:p>
        </w:tc>
        <w:tc>
          <w:tcPr>
            <w:tcW w:w="0" w:type="auto"/>
            <w:vAlign w:val="center"/>
            <w:tcPrChange w:id="784" w:author="Qualcomm User_1" w:date="2018-01-29T17:57:00Z">
              <w:tcPr>
                <w:tcW w:w="0" w:type="auto"/>
                <w:gridSpan w:val="3"/>
              </w:tcPr>
            </w:tcPrChange>
          </w:tcPr>
          <w:p w:rsidR="00E85182" w:rsidRPr="005B2695" w:rsidRDefault="00E85182" w:rsidP="005B597C">
            <w:pPr>
              <w:pStyle w:val="TAC"/>
              <w:rPr>
                <w:ins w:id="785" w:author="Qualcomm User_1" w:date="2018-01-29T17:50:00Z"/>
              </w:rPr>
            </w:pPr>
          </w:p>
        </w:tc>
        <w:tc>
          <w:tcPr>
            <w:tcW w:w="0" w:type="auto"/>
            <w:vMerge/>
            <w:shd w:val="clear" w:color="auto" w:fill="auto"/>
            <w:vAlign w:val="center"/>
            <w:tcPrChange w:id="786" w:author="Qualcomm User_1" w:date="2018-01-29T17:57:00Z">
              <w:tcPr>
                <w:tcW w:w="0" w:type="auto"/>
                <w:gridSpan w:val="2"/>
                <w:vMerge/>
                <w:shd w:val="clear" w:color="auto" w:fill="auto"/>
                <w:vAlign w:val="center"/>
              </w:tcPr>
            </w:tcPrChange>
          </w:tcPr>
          <w:p w:rsidR="00E85182" w:rsidRPr="005B2695" w:rsidRDefault="00E85182" w:rsidP="005B597C">
            <w:pPr>
              <w:pStyle w:val="TAC"/>
              <w:rPr>
                <w:ins w:id="787" w:author="Qualcomm User_1" w:date="2018-01-29T17:50:00Z"/>
              </w:rPr>
            </w:pPr>
          </w:p>
        </w:tc>
      </w:tr>
      <w:tr w:rsidR="00E85182" w:rsidRPr="00E76EB6" w:rsidTr="005B597C">
        <w:tblPrEx>
          <w:tblW w:w="112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88" w:author="Qualcomm User_1" w:date="2018-01-29T17:57:00Z">
            <w:tblPrEx>
              <w:tblW w:w="10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55"/>
          <w:jc w:val="center"/>
          <w:ins w:id="789" w:author="Qualcomm User_1" w:date="2018-01-29T17:50:00Z"/>
          <w:trPrChange w:id="790" w:author="Qualcomm User_1" w:date="2018-01-29T17:57:00Z">
            <w:trPr>
              <w:gridBefore w:val="1"/>
              <w:trHeight w:val="255"/>
              <w:jc w:val="center"/>
            </w:trPr>
          </w:trPrChange>
        </w:trPr>
        <w:tc>
          <w:tcPr>
            <w:tcW w:w="0" w:type="auto"/>
            <w:vMerge w:val="restart"/>
            <w:shd w:val="clear" w:color="auto" w:fill="auto"/>
            <w:vAlign w:val="center"/>
            <w:tcPrChange w:id="791" w:author="Qualcomm User_1" w:date="2018-01-29T17:57:00Z">
              <w:tcPr>
                <w:tcW w:w="0" w:type="auto"/>
                <w:gridSpan w:val="4"/>
                <w:vMerge w:val="restart"/>
                <w:shd w:val="clear" w:color="auto" w:fill="auto"/>
                <w:vAlign w:val="center"/>
              </w:tcPr>
            </w:tcPrChange>
          </w:tcPr>
          <w:p w:rsidR="00E85182" w:rsidRPr="00124B77" w:rsidRDefault="00E85182" w:rsidP="005B597C">
            <w:pPr>
              <w:pStyle w:val="TAC"/>
              <w:rPr>
                <w:ins w:id="792" w:author="Qualcomm User_1" w:date="2018-01-29T17:50:00Z"/>
                <w:lang w:val="x-none"/>
              </w:rPr>
            </w:pPr>
            <w:ins w:id="793" w:author="Qualcomm User_1" w:date="2018-01-29T17:57:00Z">
              <w:r>
                <w:rPr>
                  <w:rFonts w:hint="eastAsia"/>
                  <w:lang w:val="x-none" w:eastAsia="zh-CN"/>
                </w:rPr>
                <w:t>n28</w:t>
              </w:r>
            </w:ins>
          </w:p>
        </w:tc>
        <w:tc>
          <w:tcPr>
            <w:tcW w:w="0" w:type="auto"/>
            <w:vAlign w:val="center"/>
            <w:tcPrChange w:id="794" w:author="Qualcomm User_1" w:date="2018-01-29T17:57:00Z">
              <w:tcPr>
                <w:tcW w:w="0" w:type="auto"/>
                <w:gridSpan w:val="3"/>
                <w:vAlign w:val="center"/>
              </w:tcPr>
            </w:tcPrChange>
          </w:tcPr>
          <w:p w:rsidR="00E85182" w:rsidRPr="00D62DC5" w:rsidRDefault="00E85182" w:rsidP="005B597C">
            <w:pPr>
              <w:pStyle w:val="TAC"/>
              <w:rPr>
                <w:ins w:id="795" w:author="Qualcomm User_1" w:date="2018-01-29T17:50:00Z"/>
                <w:rFonts w:eastAsia="MS Mincho" w:cs="Arial"/>
              </w:rPr>
            </w:pPr>
            <w:ins w:id="796" w:author="Qualcomm User_1" w:date="2018-01-29T17:57:00Z">
              <w:r w:rsidRPr="00D62DC5">
                <w:rPr>
                  <w:rFonts w:eastAsia="MS Mincho" w:cs="Arial"/>
                </w:rPr>
                <w:t>15</w:t>
              </w:r>
            </w:ins>
          </w:p>
        </w:tc>
        <w:tc>
          <w:tcPr>
            <w:tcW w:w="0" w:type="auto"/>
            <w:shd w:val="clear" w:color="auto" w:fill="auto"/>
            <w:vAlign w:val="center"/>
            <w:tcPrChange w:id="797" w:author="Qualcomm User_1" w:date="2018-01-29T17:57:00Z">
              <w:tcPr>
                <w:tcW w:w="0" w:type="auto"/>
                <w:gridSpan w:val="3"/>
                <w:shd w:val="clear" w:color="auto" w:fill="auto"/>
                <w:vAlign w:val="center"/>
              </w:tcPr>
            </w:tcPrChange>
          </w:tcPr>
          <w:p w:rsidR="00E85182" w:rsidRPr="000A5FA8" w:rsidRDefault="00E85182" w:rsidP="005B597C">
            <w:pPr>
              <w:pStyle w:val="TAC"/>
              <w:rPr>
                <w:ins w:id="798" w:author="Qualcomm User_1" w:date="2018-01-29T17:50:00Z"/>
              </w:rPr>
            </w:pPr>
            <w:ins w:id="799" w:author="Qualcomm User_1" w:date="2018-01-29T17:57:00Z">
              <w:r>
                <w:rPr>
                  <w:rFonts w:cs="Arial" w:hint="eastAsia"/>
                  <w:szCs w:val="18"/>
                </w:rPr>
                <w:t>[</w:t>
              </w:r>
              <w:r w:rsidRPr="00520B0D">
                <w:rPr>
                  <w:rFonts w:cs="Arial"/>
                  <w:szCs w:val="18"/>
                </w:rPr>
                <w:t>-98.5</w:t>
              </w:r>
              <w:r>
                <w:rPr>
                  <w:rFonts w:cs="Arial"/>
                  <w:szCs w:val="18"/>
                </w:rPr>
                <w:t>]</w:t>
              </w:r>
            </w:ins>
          </w:p>
        </w:tc>
        <w:tc>
          <w:tcPr>
            <w:tcW w:w="0" w:type="auto"/>
            <w:shd w:val="clear" w:color="auto" w:fill="auto"/>
            <w:vAlign w:val="center"/>
            <w:tcPrChange w:id="800" w:author="Qualcomm User_1" w:date="2018-01-29T17:57:00Z">
              <w:tcPr>
                <w:tcW w:w="0" w:type="auto"/>
                <w:gridSpan w:val="2"/>
                <w:shd w:val="clear" w:color="auto" w:fill="auto"/>
                <w:vAlign w:val="center"/>
              </w:tcPr>
            </w:tcPrChange>
          </w:tcPr>
          <w:p w:rsidR="00E85182" w:rsidRPr="000A5FA8" w:rsidRDefault="00E85182" w:rsidP="005B597C">
            <w:pPr>
              <w:pStyle w:val="TAC"/>
              <w:rPr>
                <w:ins w:id="801" w:author="Qualcomm User_1" w:date="2018-01-29T17:50:00Z"/>
              </w:rPr>
            </w:pPr>
            <w:ins w:id="802" w:author="Qualcomm User_1" w:date="2018-01-29T17:57:00Z">
              <w:r>
                <w:rPr>
                  <w:rFonts w:cs="Arial" w:hint="eastAsia"/>
                  <w:szCs w:val="18"/>
                </w:rPr>
                <w:t>[</w:t>
              </w:r>
              <w:r w:rsidRPr="00520B0D">
                <w:rPr>
                  <w:rFonts w:cs="Arial"/>
                  <w:szCs w:val="18"/>
                </w:rPr>
                <w:t>-95.5</w:t>
              </w:r>
              <w:r>
                <w:rPr>
                  <w:rFonts w:cs="Arial" w:hint="eastAsia"/>
                  <w:szCs w:val="18"/>
                </w:rPr>
                <w:t>]</w:t>
              </w:r>
            </w:ins>
          </w:p>
        </w:tc>
        <w:tc>
          <w:tcPr>
            <w:tcW w:w="0" w:type="auto"/>
            <w:shd w:val="clear" w:color="auto" w:fill="auto"/>
            <w:vAlign w:val="center"/>
            <w:tcPrChange w:id="803" w:author="Qualcomm User_1" w:date="2018-01-29T17:57:00Z">
              <w:tcPr>
                <w:tcW w:w="0" w:type="auto"/>
                <w:gridSpan w:val="3"/>
                <w:shd w:val="clear" w:color="auto" w:fill="auto"/>
                <w:vAlign w:val="center"/>
              </w:tcPr>
            </w:tcPrChange>
          </w:tcPr>
          <w:p w:rsidR="00E85182" w:rsidRPr="00124B77" w:rsidRDefault="00E85182" w:rsidP="005B597C">
            <w:pPr>
              <w:pStyle w:val="TAC"/>
              <w:rPr>
                <w:ins w:id="804" w:author="Qualcomm User_1" w:date="2018-01-29T17:50:00Z"/>
              </w:rPr>
            </w:pPr>
            <w:ins w:id="805" w:author="Qualcomm User_1" w:date="2018-01-29T17:57:00Z">
              <w:r>
                <w:rPr>
                  <w:rFonts w:cs="Arial" w:hint="eastAsia"/>
                  <w:szCs w:val="18"/>
                </w:rPr>
                <w:t>[</w:t>
              </w:r>
              <w:r w:rsidRPr="00520B0D">
                <w:rPr>
                  <w:rFonts w:cs="Arial"/>
                  <w:szCs w:val="18"/>
                </w:rPr>
                <w:t>-93.5</w:t>
              </w:r>
              <w:r>
                <w:rPr>
                  <w:rFonts w:cs="Arial" w:hint="eastAsia"/>
                  <w:szCs w:val="18"/>
                </w:rPr>
                <w:t>]</w:t>
              </w:r>
            </w:ins>
          </w:p>
        </w:tc>
        <w:tc>
          <w:tcPr>
            <w:tcW w:w="0" w:type="auto"/>
            <w:shd w:val="clear" w:color="auto" w:fill="auto"/>
            <w:vAlign w:val="center"/>
            <w:tcPrChange w:id="806" w:author="Qualcomm User_1" w:date="2018-01-29T17:57:00Z">
              <w:tcPr>
                <w:tcW w:w="0" w:type="auto"/>
                <w:gridSpan w:val="3"/>
                <w:shd w:val="clear" w:color="auto" w:fill="auto"/>
                <w:vAlign w:val="center"/>
              </w:tcPr>
            </w:tcPrChange>
          </w:tcPr>
          <w:p w:rsidR="00E85182" w:rsidRPr="00124B77" w:rsidRDefault="00E85182" w:rsidP="005B597C">
            <w:pPr>
              <w:pStyle w:val="TAC"/>
              <w:rPr>
                <w:ins w:id="807" w:author="Qualcomm User_1" w:date="2018-01-29T17:50:00Z"/>
              </w:rPr>
            </w:pPr>
            <w:ins w:id="808" w:author="Qualcomm User_1" w:date="2018-01-29T17:57:00Z">
              <w:r w:rsidRPr="00520B0D">
                <w:rPr>
                  <w:rFonts w:cs="Arial" w:hint="eastAsia"/>
                  <w:szCs w:val="18"/>
                </w:rPr>
                <w:t>[</w:t>
              </w:r>
              <w:r w:rsidRPr="00520B0D">
                <w:rPr>
                  <w:rFonts w:cs="Arial"/>
                  <w:szCs w:val="18"/>
                </w:rPr>
                <w:t>-90.8</w:t>
              </w:r>
              <w:r w:rsidRPr="00520B0D">
                <w:rPr>
                  <w:rFonts w:cs="Arial" w:hint="eastAsia"/>
                  <w:szCs w:val="18"/>
                </w:rPr>
                <w:t>]</w:t>
              </w:r>
            </w:ins>
          </w:p>
        </w:tc>
        <w:tc>
          <w:tcPr>
            <w:tcW w:w="0" w:type="auto"/>
            <w:shd w:val="clear" w:color="auto" w:fill="auto"/>
            <w:vAlign w:val="center"/>
            <w:tcPrChange w:id="809" w:author="Qualcomm User_1" w:date="2018-01-29T17:57:00Z">
              <w:tcPr>
                <w:tcW w:w="0" w:type="auto"/>
                <w:gridSpan w:val="3"/>
                <w:shd w:val="clear" w:color="auto" w:fill="auto"/>
                <w:vAlign w:val="center"/>
              </w:tcPr>
            </w:tcPrChange>
          </w:tcPr>
          <w:p w:rsidR="00E85182" w:rsidRPr="00124B77" w:rsidRDefault="00E85182" w:rsidP="005B597C">
            <w:pPr>
              <w:pStyle w:val="TAC"/>
              <w:rPr>
                <w:ins w:id="810" w:author="Qualcomm User_1" w:date="2018-01-29T17:50:00Z"/>
                <w:lang w:val="x-none"/>
              </w:rPr>
            </w:pPr>
          </w:p>
        </w:tc>
        <w:tc>
          <w:tcPr>
            <w:tcW w:w="0" w:type="auto"/>
            <w:vAlign w:val="center"/>
            <w:tcPrChange w:id="811" w:author="Qualcomm User_1" w:date="2018-01-29T17:57:00Z">
              <w:tcPr>
                <w:tcW w:w="0" w:type="auto"/>
                <w:gridSpan w:val="4"/>
              </w:tcPr>
            </w:tcPrChange>
          </w:tcPr>
          <w:p w:rsidR="00E85182" w:rsidRPr="00124B77" w:rsidRDefault="00E85182" w:rsidP="005B597C">
            <w:pPr>
              <w:pStyle w:val="TAC"/>
              <w:rPr>
                <w:ins w:id="812" w:author="Qualcomm User_1" w:date="2018-01-29T17:51:00Z"/>
                <w:lang w:val="x-none"/>
              </w:rPr>
            </w:pPr>
          </w:p>
        </w:tc>
        <w:tc>
          <w:tcPr>
            <w:tcW w:w="0" w:type="auto"/>
            <w:shd w:val="clear" w:color="auto" w:fill="auto"/>
            <w:vAlign w:val="center"/>
            <w:tcPrChange w:id="813" w:author="Qualcomm User_1" w:date="2018-01-29T17:57:00Z">
              <w:tcPr>
                <w:tcW w:w="0" w:type="auto"/>
                <w:gridSpan w:val="3"/>
                <w:shd w:val="clear" w:color="auto" w:fill="auto"/>
                <w:vAlign w:val="center"/>
              </w:tcPr>
            </w:tcPrChange>
          </w:tcPr>
          <w:p w:rsidR="00E85182" w:rsidRPr="00124B77" w:rsidRDefault="00E85182" w:rsidP="005B597C">
            <w:pPr>
              <w:pStyle w:val="TAC"/>
              <w:rPr>
                <w:ins w:id="814" w:author="Qualcomm User_1" w:date="2018-01-29T17:50:00Z"/>
                <w:lang w:val="x-none"/>
              </w:rPr>
            </w:pPr>
          </w:p>
        </w:tc>
        <w:tc>
          <w:tcPr>
            <w:tcW w:w="0" w:type="auto"/>
            <w:vAlign w:val="center"/>
            <w:tcPrChange w:id="815" w:author="Qualcomm User_1" w:date="2018-01-29T17:57:00Z">
              <w:tcPr>
                <w:tcW w:w="0" w:type="auto"/>
                <w:gridSpan w:val="3"/>
                <w:vAlign w:val="center"/>
              </w:tcPr>
            </w:tcPrChange>
          </w:tcPr>
          <w:p w:rsidR="00E85182" w:rsidRPr="00124B77" w:rsidRDefault="00E85182" w:rsidP="005B597C">
            <w:pPr>
              <w:pStyle w:val="TAC"/>
              <w:rPr>
                <w:ins w:id="816" w:author="Qualcomm User_1" w:date="2018-01-29T17:50:00Z"/>
                <w:lang w:val="x-none"/>
              </w:rPr>
            </w:pPr>
          </w:p>
        </w:tc>
        <w:tc>
          <w:tcPr>
            <w:tcW w:w="736" w:type="dxa"/>
            <w:vAlign w:val="center"/>
            <w:tcPrChange w:id="817" w:author="Qualcomm User_1" w:date="2018-01-29T17:57:00Z">
              <w:tcPr>
                <w:tcW w:w="738" w:type="dxa"/>
                <w:gridSpan w:val="3"/>
              </w:tcPr>
            </w:tcPrChange>
          </w:tcPr>
          <w:p w:rsidR="00E85182" w:rsidRPr="000A5FA8" w:rsidRDefault="00E85182" w:rsidP="005B597C">
            <w:pPr>
              <w:pStyle w:val="TAC"/>
              <w:rPr>
                <w:ins w:id="818" w:author="Qualcomm User_1" w:date="2018-01-29T17:50:00Z"/>
              </w:rPr>
            </w:pPr>
          </w:p>
        </w:tc>
        <w:tc>
          <w:tcPr>
            <w:tcW w:w="736" w:type="dxa"/>
            <w:vAlign w:val="center"/>
            <w:tcPrChange w:id="819" w:author="Qualcomm User_1" w:date="2018-01-29T17:57:00Z">
              <w:tcPr>
                <w:tcW w:w="736" w:type="dxa"/>
                <w:gridSpan w:val="3"/>
              </w:tcPr>
            </w:tcPrChange>
          </w:tcPr>
          <w:p w:rsidR="00E85182" w:rsidRPr="000A5FA8" w:rsidRDefault="00E85182" w:rsidP="005B597C">
            <w:pPr>
              <w:pStyle w:val="TAC"/>
              <w:rPr>
                <w:ins w:id="820" w:author="Qualcomm User_1" w:date="2018-01-29T17:50:00Z"/>
              </w:rPr>
            </w:pPr>
          </w:p>
        </w:tc>
        <w:tc>
          <w:tcPr>
            <w:tcW w:w="0" w:type="auto"/>
            <w:vAlign w:val="center"/>
            <w:tcPrChange w:id="821" w:author="Qualcomm User_1" w:date="2018-01-29T17:57:00Z">
              <w:tcPr>
                <w:tcW w:w="0" w:type="auto"/>
                <w:gridSpan w:val="3"/>
              </w:tcPr>
            </w:tcPrChange>
          </w:tcPr>
          <w:p w:rsidR="00E85182" w:rsidRPr="005B2695" w:rsidRDefault="00E85182" w:rsidP="005B597C">
            <w:pPr>
              <w:pStyle w:val="TAC"/>
              <w:rPr>
                <w:ins w:id="822" w:author="Qualcomm User_1" w:date="2018-01-29T17:50:00Z"/>
              </w:rPr>
            </w:pPr>
          </w:p>
        </w:tc>
        <w:tc>
          <w:tcPr>
            <w:tcW w:w="0" w:type="auto"/>
            <w:vMerge w:val="restart"/>
            <w:shd w:val="clear" w:color="auto" w:fill="auto"/>
            <w:vAlign w:val="center"/>
            <w:tcPrChange w:id="823" w:author="Qualcomm User_1" w:date="2018-01-29T17:57:00Z">
              <w:tcPr>
                <w:tcW w:w="0" w:type="auto"/>
                <w:gridSpan w:val="2"/>
                <w:vMerge w:val="restart"/>
                <w:shd w:val="clear" w:color="auto" w:fill="auto"/>
                <w:vAlign w:val="center"/>
              </w:tcPr>
            </w:tcPrChange>
          </w:tcPr>
          <w:p w:rsidR="00E85182" w:rsidRPr="005B2695" w:rsidRDefault="00E85182" w:rsidP="005B597C">
            <w:pPr>
              <w:pStyle w:val="TAC"/>
              <w:rPr>
                <w:ins w:id="824" w:author="Qualcomm User_1" w:date="2018-01-29T17:50:00Z"/>
              </w:rPr>
            </w:pPr>
            <w:ins w:id="825" w:author="Qualcomm User_1" w:date="2018-01-29T17:57:00Z">
              <w:r>
                <w:rPr>
                  <w:rFonts w:hint="eastAsia"/>
                  <w:lang w:eastAsia="zh-CN"/>
                </w:rPr>
                <w:t>FDD</w:t>
              </w:r>
            </w:ins>
          </w:p>
        </w:tc>
      </w:tr>
      <w:tr w:rsidR="00E85182" w:rsidRPr="00E76EB6" w:rsidTr="005B597C">
        <w:tblPrEx>
          <w:tblW w:w="112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826" w:author="Qualcomm User_1" w:date="2018-01-29T17:57:00Z">
            <w:tblPrEx>
              <w:tblW w:w="10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55"/>
          <w:jc w:val="center"/>
          <w:ins w:id="827" w:author="Qualcomm User_1" w:date="2018-01-29T17:50:00Z"/>
          <w:trPrChange w:id="828" w:author="Qualcomm User_1" w:date="2018-01-29T17:57:00Z">
            <w:trPr>
              <w:gridBefore w:val="1"/>
              <w:trHeight w:val="255"/>
              <w:jc w:val="center"/>
            </w:trPr>
          </w:trPrChange>
        </w:trPr>
        <w:tc>
          <w:tcPr>
            <w:tcW w:w="0" w:type="auto"/>
            <w:vMerge/>
            <w:shd w:val="clear" w:color="auto" w:fill="auto"/>
            <w:vAlign w:val="center"/>
            <w:tcPrChange w:id="829" w:author="Qualcomm User_1" w:date="2018-01-29T17:57:00Z">
              <w:tcPr>
                <w:tcW w:w="0" w:type="auto"/>
                <w:gridSpan w:val="4"/>
                <w:vMerge/>
                <w:shd w:val="clear" w:color="auto" w:fill="auto"/>
                <w:vAlign w:val="center"/>
              </w:tcPr>
            </w:tcPrChange>
          </w:tcPr>
          <w:p w:rsidR="00E85182" w:rsidRPr="00124B77" w:rsidRDefault="00E85182" w:rsidP="005B597C">
            <w:pPr>
              <w:pStyle w:val="TAC"/>
              <w:rPr>
                <w:ins w:id="830" w:author="Qualcomm User_1" w:date="2018-01-29T17:50:00Z"/>
                <w:lang w:val="x-none"/>
              </w:rPr>
            </w:pPr>
          </w:p>
        </w:tc>
        <w:tc>
          <w:tcPr>
            <w:tcW w:w="0" w:type="auto"/>
            <w:vAlign w:val="center"/>
            <w:tcPrChange w:id="831" w:author="Qualcomm User_1" w:date="2018-01-29T17:57:00Z">
              <w:tcPr>
                <w:tcW w:w="0" w:type="auto"/>
                <w:gridSpan w:val="3"/>
                <w:vAlign w:val="center"/>
              </w:tcPr>
            </w:tcPrChange>
          </w:tcPr>
          <w:p w:rsidR="00E85182" w:rsidRPr="00D62DC5" w:rsidRDefault="00E85182" w:rsidP="005B597C">
            <w:pPr>
              <w:pStyle w:val="TAC"/>
              <w:rPr>
                <w:ins w:id="832" w:author="Qualcomm User_1" w:date="2018-01-29T17:50:00Z"/>
                <w:rFonts w:eastAsia="MS Mincho" w:cs="Arial"/>
              </w:rPr>
            </w:pPr>
            <w:ins w:id="833" w:author="Qualcomm User_1" w:date="2018-01-29T17:57:00Z">
              <w:r w:rsidRPr="00D62DC5">
                <w:rPr>
                  <w:rFonts w:eastAsia="MS Mincho" w:cs="Arial"/>
                </w:rPr>
                <w:t>30</w:t>
              </w:r>
            </w:ins>
          </w:p>
        </w:tc>
        <w:tc>
          <w:tcPr>
            <w:tcW w:w="0" w:type="auto"/>
            <w:shd w:val="clear" w:color="auto" w:fill="auto"/>
            <w:vAlign w:val="center"/>
            <w:tcPrChange w:id="834" w:author="Qualcomm User_1" w:date="2018-01-29T17:57:00Z">
              <w:tcPr>
                <w:tcW w:w="0" w:type="auto"/>
                <w:gridSpan w:val="3"/>
                <w:shd w:val="clear" w:color="auto" w:fill="auto"/>
                <w:vAlign w:val="center"/>
              </w:tcPr>
            </w:tcPrChange>
          </w:tcPr>
          <w:p w:rsidR="00E85182" w:rsidRPr="000A5FA8" w:rsidRDefault="00E85182" w:rsidP="005B597C">
            <w:pPr>
              <w:pStyle w:val="TAC"/>
              <w:rPr>
                <w:ins w:id="835" w:author="Qualcomm User_1" w:date="2018-01-29T17:50:00Z"/>
              </w:rPr>
            </w:pPr>
          </w:p>
        </w:tc>
        <w:tc>
          <w:tcPr>
            <w:tcW w:w="0" w:type="auto"/>
            <w:shd w:val="clear" w:color="auto" w:fill="auto"/>
            <w:vAlign w:val="center"/>
            <w:tcPrChange w:id="836" w:author="Qualcomm User_1" w:date="2018-01-29T17:57:00Z">
              <w:tcPr>
                <w:tcW w:w="0" w:type="auto"/>
                <w:gridSpan w:val="2"/>
                <w:shd w:val="clear" w:color="auto" w:fill="auto"/>
                <w:vAlign w:val="center"/>
              </w:tcPr>
            </w:tcPrChange>
          </w:tcPr>
          <w:p w:rsidR="00E85182" w:rsidRPr="000A5FA8" w:rsidRDefault="00E85182" w:rsidP="005B597C">
            <w:pPr>
              <w:pStyle w:val="TAC"/>
              <w:rPr>
                <w:ins w:id="837" w:author="Qualcomm User_1" w:date="2018-01-29T17:50:00Z"/>
              </w:rPr>
            </w:pPr>
            <w:ins w:id="838" w:author="Qualcomm User_1" w:date="2018-01-29T17:57:00Z">
              <w:r>
                <w:rPr>
                  <w:rFonts w:cs="Arial" w:hint="eastAsia"/>
                  <w:szCs w:val="18"/>
                </w:rPr>
                <w:t>[</w:t>
              </w:r>
              <w:r w:rsidRPr="00520B0D">
                <w:rPr>
                  <w:rFonts w:cs="Arial"/>
                  <w:szCs w:val="18"/>
                </w:rPr>
                <w:t>-95.6</w:t>
              </w:r>
              <w:r>
                <w:rPr>
                  <w:rFonts w:cs="Arial" w:hint="eastAsia"/>
                  <w:szCs w:val="18"/>
                </w:rPr>
                <w:t>]</w:t>
              </w:r>
            </w:ins>
          </w:p>
        </w:tc>
        <w:tc>
          <w:tcPr>
            <w:tcW w:w="0" w:type="auto"/>
            <w:shd w:val="clear" w:color="auto" w:fill="auto"/>
            <w:vAlign w:val="center"/>
            <w:tcPrChange w:id="839" w:author="Qualcomm User_1" w:date="2018-01-29T17:57:00Z">
              <w:tcPr>
                <w:tcW w:w="0" w:type="auto"/>
                <w:gridSpan w:val="3"/>
                <w:shd w:val="clear" w:color="auto" w:fill="auto"/>
                <w:vAlign w:val="center"/>
              </w:tcPr>
            </w:tcPrChange>
          </w:tcPr>
          <w:p w:rsidR="00E85182" w:rsidRPr="00124B77" w:rsidRDefault="00E85182" w:rsidP="005B597C">
            <w:pPr>
              <w:pStyle w:val="TAC"/>
              <w:rPr>
                <w:ins w:id="840" w:author="Qualcomm User_1" w:date="2018-01-29T17:50:00Z"/>
              </w:rPr>
            </w:pPr>
            <w:ins w:id="841" w:author="Qualcomm User_1" w:date="2018-01-29T17:57:00Z">
              <w:r>
                <w:rPr>
                  <w:rFonts w:cs="Arial" w:hint="eastAsia"/>
                  <w:szCs w:val="18"/>
                </w:rPr>
                <w:t>[</w:t>
              </w:r>
              <w:r w:rsidRPr="00520B0D">
                <w:rPr>
                  <w:rFonts w:cs="Arial"/>
                  <w:szCs w:val="18"/>
                </w:rPr>
                <w:t>-93.6</w:t>
              </w:r>
              <w:r>
                <w:rPr>
                  <w:rFonts w:cs="Arial" w:hint="eastAsia"/>
                  <w:szCs w:val="18"/>
                </w:rPr>
                <w:t>]</w:t>
              </w:r>
            </w:ins>
          </w:p>
        </w:tc>
        <w:tc>
          <w:tcPr>
            <w:tcW w:w="0" w:type="auto"/>
            <w:shd w:val="clear" w:color="auto" w:fill="auto"/>
            <w:vAlign w:val="center"/>
            <w:tcPrChange w:id="842" w:author="Qualcomm User_1" w:date="2018-01-29T17:57:00Z">
              <w:tcPr>
                <w:tcW w:w="0" w:type="auto"/>
                <w:gridSpan w:val="3"/>
                <w:shd w:val="clear" w:color="auto" w:fill="auto"/>
                <w:vAlign w:val="center"/>
              </w:tcPr>
            </w:tcPrChange>
          </w:tcPr>
          <w:p w:rsidR="00E85182" w:rsidRPr="00124B77" w:rsidRDefault="00E85182" w:rsidP="005B597C">
            <w:pPr>
              <w:pStyle w:val="TAC"/>
              <w:rPr>
                <w:ins w:id="843" w:author="Qualcomm User_1" w:date="2018-01-29T17:50:00Z"/>
              </w:rPr>
            </w:pPr>
            <w:ins w:id="844" w:author="Qualcomm User_1" w:date="2018-01-29T17:57:00Z">
              <w:r w:rsidRPr="00520B0D">
                <w:rPr>
                  <w:rFonts w:cs="Arial" w:hint="eastAsia"/>
                  <w:szCs w:val="18"/>
                </w:rPr>
                <w:t>[</w:t>
              </w:r>
              <w:r w:rsidRPr="00520B0D">
                <w:rPr>
                  <w:rFonts w:cs="Arial"/>
                  <w:szCs w:val="18"/>
                </w:rPr>
                <w:t>-91.0</w:t>
              </w:r>
              <w:r w:rsidRPr="00520B0D">
                <w:rPr>
                  <w:rFonts w:cs="Arial" w:hint="eastAsia"/>
                  <w:szCs w:val="18"/>
                </w:rPr>
                <w:t>]</w:t>
              </w:r>
            </w:ins>
          </w:p>
        </w:tc>
        <w:tc>
          <w:tcPr>
            <w:tcW w:w="0" w:type="auto"/>
            <w:shd w:val="clear" w:color="auto" w:fill="auto"/>
            <w:vAlign w:val="center"/>
            <w:tcPrChange w:id="845" w:author="Qualcomm User_1" w:date="2018-01-29T17:57:00Z">
              <w:tcPr>
                <w:tcW w:w="0" w:type="auto"/>
                <w:gridSpan w:val="3"/>
                <w:shd w:val="clear" w:color="auto" w:fill="auto"/>
                <w:vAlign w:val="center"/>
              </w:tcPr>
            </w:tcPrChange>
          </w:tcPr>
          <w:p w:rsidR="00E85182" w:rsidRPr="00124B77" w:rsidRDefault="00E85182" w:rsidP="005B597C">
            <w:pPr>
              <w:pStyle w:val="TAC"/>
              <w:rPr>
                <w:ins w:id="846" w:author="Qualcomm User_1" w:date="2018-01-29T17:50:00Z"/>
                <w:lang w:val="x-none"/>
              </w:rPr>
            </w:pPr>
          </w:p>
        </w:tc>
        <w:tc>
          <w:tcPr>
            <w:tcW w:w="0" w:type="auto"/>
            <w:vAlign w:val="center"/>
            <w:tcPrChange w:id="847" w:author="Qualcomm User_1" w:date="2018-01-29T17:57:00Z">
              <w:tcPr>
                <w:tcW w:w="0" w:type="auto"/>
                <w:gridSpan w:val="4"/>
              </w:tcPr>
            </w:tcPrChange>
          </w:tcPr>
          <w:p w:rsidR="00E85182" w:rsidRPr="00124B77" w:rsidRDefault="00E85182" w:rsidP="005B597C">
            <w:pPr>
              <w:pStyle w:val="TAC"/>
              <w:rPr>
                <w:ins w:id="848" w:author="Qualcomm User_1" w:date="2018-01-29T17:51:00Z"/>
                <w:lang w:val="x-none"/>
              </w:rPr>
            </w:pPr>
          </w:p>
        </w:tc>
        <w:tc>
          <w:tcPr>
            <w:tcW w:w="0" w:type="auto"/>
            <w:shd w:val="clear" w:color="auto" w:fill="auto"/>
            <w:vAlign w:val="center"/>
            <w:tcPrChange w:id="849" w:author="Qualcomm User_1" w:date="2018-01-29T17:57:00Z">
              <w:tcPr>
                <w:tcW w:w="0" w:type="auto"/>
                <w:gridSpan w:val="3"/>
                <w:shd w:val="clear" w:color="auto" w:fill="auto"/>
                <w:vAlign w:val="center"/>
              </w:tcPr>
            </w:tcPrChange>
          </w:tcPr>
          <w:p w:rsidR="00E85182" w:rsidRPr="00124B77" w:rsidRDefault="00E85182" w:rsidP="005B597C">
            <w:pPr>
              <w:pStyle w:val="TAC"/>
              <w:rPr>
                <w:ins w:id="850" w:author="Qualcomm User_1" w:date="2018-01-29T17:50:00Z"/>
                <w:lang w:val="x-none"/>
              </w:rPr>
            </w:pPr>
          </w:p>
        </w:tc>
        <w:tc>
          <w:tcPr>
            <w:tcW w:w="0" w:type="auto"/>
            <w:vAlign w:val="center"/>
            <w:tcPrChange w:id="851" w:author="Qualcomm User_1" w:date="2018-01-29T17:57:00Z">
              <w:tcPr>
                <w:tcW w:w="0" w:type="auto"/>
                <w:gridSpan w:val="3"/>
                <w:vAlign w:val="center"/>
              </w:tcPr>
            </w:tcPrChange>
          </w:tcPr>
          <w:p w:rsidR="00E85182" w:rsidRPr="00124B77" w:rsidRDefault="00E85182" w:rsidP="005B597C">
            <w:pPr>
              <w:pStyle w:val="TAC"/>
              <w:rPr>
                <w:ins w:id="852" w:author="Qualcomm User_1" w:date="2018-01-29T17:50:00Z"/>
                <w:lang w:val="x-none"/>
              </w:rPr>
            </w:pPr>
          </w:p>
        </w:tc>
        <w:tc>
          <w:tcPr>
            <w:tcW w:w="736" w:type="dxa"/>
            <w:vAlign w:val="center"/>
            <w:tcPrChange w:id="853" w:author="Qualcomm User_1" w:date="2018-01-29T17:57:00Z">
              <w:tcPr>
                <w:tcW w:w="738" w:type="dxa"/>
                <w:gridSpan w:val="3"/>
              </w:tcPr>
            </w:tcPrChange>
          </w:tcPr>
          <w:p w:rsidR="00E85182" w:rsidRPr="000A5FA8" w:rsidRDefault="00E85182" w:rsidP="005B597C">
            <w:pPr>
              <w:pStyle w:val="TAC"/>
              <w:rPr>
                <w:ins w:id="854" w:author="Qualcomm User_1" w:date="2018-01-29T17:50:00Z"/>
              </w:rPr>
            </w:pPr>
          </w:p>
        </w:tc>
        <w:tc>
          <w:tcPr>
            <w:tcW w:w="736" w:type="dxa"/>
            <w:vAlign w:val="center"/>
            <w:tcPrChange w:id="855" w:author="Qualcomm User_1" w:date="2018-01-29T17:57:00Z">
              <w:tcPr>
                <w:tcW w:w="736" w:type="dxa"/>
                <w:gridSpan w:val="3"/>
              </w:tcPr>
            </w:tcPrChange>
          </w:tcPr>
          <w:p w:rsidR="00E85182" w:rsidRPr="000A5FA8" w:rsidRDefault="00E85182" w:rsidP="005B597C">
            <w:pPr>
              <w:pStyle w:val="TAC"/>
              <w:rPr>
                <w:ins w:id="856" w:author="Qualcomm User_1" w:date="2018-01-29T17:50:00Z"/>
              </w:rPr>
            </w:pPr>
          </w:p>
        </w:tc>
        <w:tc>
          <w:tcPr>
            <w:tcW w:w="0" w:type="auto"/>
            <w:vAlign w:val="center"/>
            <w:tcPrChange w:id="857" w:author="Qualcomm User_1" w:date="2018-01-29T17:57:00Z">
              <w:tcPr>
                <w:tcW w:w="0" w:type="auto"/>
                <w:gridSpan w:val="3"/>
              </w:tcPr>
            </w:tcPrChange>
          </w:tcPr>
          <w:p w:rsidR="00E85182" w:rsidRPr="005B2695" w:rsidRDefault="00E85182" w:rsidP="005B597C">
            <w:pPr>
              <w:pStyle w:val="TAC"/>
              <w:rPr>
                <w:ins w:id="858" w:author="Qualcomm User_1" w:date="2018-01-29T17:50:00Z"/>
              </w:rPr>
            </w:pPr>
          </w:p>
        </w:tc>
        <w:tc>
          <w:tcPr>
            <w:tcW w:w="0" w:type="auto"/>
            <w:vMerge/>
            <w:shd w:val="clear" w:color="auto" w:fill="auto"/>
            <w:vAlign w:val="center"/>
            <w:tcPrChange w:id="859" w:author="Qualcomm User_1" w:date="2018-01-29T17:57:00Z">
              <w:tcPr>
                <w:tcW w:w="0" w:type="auto"/>
                <w:gridSpan w:val="2"/>
                <w:vMerge/>
                <w:shd w:val="clear" w:color="auto" w:fill="auto"/>
                <w:vAlign w:val="center"/>
              </w:tcPr>
            </w:tcPrChange>
          </w:tcPr>
          <w:p w:rsidR="00E85182" w:rsidRPr="005B2695" w:rsidRDefault="00E85182" w:rsidP="005B597C">
            <w:pPr>
              <w:pStyle w:val="TAC"/>
              <w:rPr>
                <w:ins w:id="860" w:author="Qualcomm User_1" w:date="2018-01-29T17:50:00Z"/>
              </w:rPr>
            </w:pPr>
          </w:p>
        </w:tc>
      </w:tr>
      <w:tr w:rsidR="00E85182" w:rsidRPr="00E76EB6" w:rsidTr="005B597C">
        <w:tblPrEx>
          <w:tblW w:w="112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861" w:author="Qualcomm User_1" w:date="2018-01-29T17:57:00Z">
            <w:tblPrEx>
              <w:tblW w:w="10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55"/>
          <w:jc w:val="center"/>
          <w:ins w:id="862" w:author="Qualcomm User_1" w:date="2018-01-29T17:50:00Z"/>
          <w:trPrChange w:id="863" w:author="Qualcomm User_1" w:date="2018-01-29T17:57:00Z">
            <w:trPr>
              <w:gridBefore w:val="1"/>
              <w:trHeight w:val="255"/>
              <w:jc w:val="center"/>
            </w:trPr>
          </w:trPrChange>
        </w:trPr>
        <w:tc>
          <w:tcPr>
            <w:tcW w:w="0" w:type="auto"/>
            <w:vMerge/>
            <w:shd w:val="clear" w:color="auto" w:fill="auto"/>
            <w:vAlign w:val="center"/>
            <w:tcPrChange w:id="864" w:author="Qualcomm User_1" w:date="2018-01-29T17:57:00Z">
              <w:tcPr>
                <w:tcW w:w="0" w:type="auto"/>
                <w:gridSpan w:val="4"/>
                <w:vMerge/>
                <w:shd w:val="clear" w:color="auto" w:fill="auto"/>
                <w:vAlign w:val="center"/>
              </w:tcPr>
            </w:tcPrChange>
          </w:tcPr>
          <w:p w:rsidR="00E85182" w:rsidRPr="00124B77" w:rsidRDefault="00E85182" w:rsidP="005B597C">
            <w:pPr>
              <w:pStyle w:val="TAC"/>
              <w:rPr>
                <w:ins w:id="865" w:author="Qualcomm User_1" w:date="2018-01-29T17:50:00Z"/>
                <w:lang w:val="x-none"/>
              </w:rPr>
            </w:pPr>
          </w:p>
        </w:tc>
        <w:tc>
          <w:tcPr>
            <w:tcW w:w="0" w:type="auto"/>
            <w:vAlign w:val="center"/>
            <w:tcPrChange w:id="866" w:author="Qualcomm User_1" w:date="2018-01-29T17:57:00Z">
              <w:tcPr>
                <w:tcW w:w="0" w:type="auto"/>
                <w:gridSpan w:val="3"/>
                <w:vAlign w:val="center"/>
              </w:tcPr>
            </w:tcPrChange>
          </w:tcPr>
          <w:p w:rsidR="00E85182" w:rsidRPr="00D62DC5" w:rsidRDefault="00E85182" w:rsidP="005B597C">
            <w:pPr>
              <w:pStyle w:val="TAC"/>
              <w:rPr>
                <w:ins w:id="867" w:author="Qualcomm User_1" w:date="2018-01-29T17:50:00Z"/>
                <w:rFonts w:eastAsia="MS Mincho" w:cs="Arial"/>
              </w:rPr>
            </w:pPr>
            <w:ins w:id="868" w:author="Qualcomm User_1" w:date="2018-01-29T17:57:00Z">
              <w:r w:rsidRPr="00D62DC5">
                <w:rPr>
                  <w:rFonts w:eastAsia="MS Mincho" w:cs="Arial"/>
                </w:rPr>
                <w:t>60</w:t>
              </w:r>
            </w:ins>
          </w:p>
        </w:tc>
        <w:tc>
          <w:tcPr>
            <w:tcW w:w="0" w:type="auto"/>
            <w:shd w:val="clear" w:color="auto" w:fill="auto"/>
            <w:vAlign w:val="center"/>
            <w:tcPrChange w:id="869" w:author="Qualcomm User_1" w:date="2018-01-29T17:57:00Z">
              <w:tcPr>
                <w:tcW w:w="0" w:type="auto"/>
                <w:gridSpan w:val="3"/>
                <w:shd w:val="clear" w:color="auto" w:fill="auto"/>
                <w:vAlign w:val="center"/>
              </w:tcPr>
            </w:tcPrChange>
          </w:tcPr>
          <w:p w:rsidR="00E85182" w:rsidRPr="000A5FA8" w:rsidRDefault="00E85182" w:rsidP="005B597C">
            <w:pPr>
              <w:pStyle w:val="TAC"/>
              <w:rPr>
                <w:ins w:id="870" w:author="Qualcomm User_1" w:date="2018-01-29T17:50:00Z"/>
              </w:rPr>
            </w:pPr>
          </w:p>
        </w:tc>
        <w:tc>
          <w:tcPr>
            <w:tcW w:w="0" w:type="auto"/>
            <w:shd w:val="clear" w:color="auto" w:fill="auto"/>
            <w:vAlign w:val="center"/>
            <w:tcPrChange w:id="871" w:author="Qualcomm User_1" w:date="2018-01-29T17:57:00Z">
              <w:tcPr>
                <w:tcW w:w="0" w:type="auto"/>
                <w:gridSpan w:val="2"/>
                <w:shd w:val="clear" w:color="auto" w:fill="auto"/>
                <w:vAlign w:val="center"/>
              </w:tcPr>
            </w:tcPrChange>
          </w:tcPr>
          <w:p w:rsidR="00E85182" w:rsidRPr="000A5FA8" w:rsidRDefault="00E85182" w:rsidP="005B597C">
            <w:pPr>
              <w:pStyle w:val="TAC"/>
              <w:rPr>
                <w:ins w:id="872" w:author="Qualcomm User_1" w:date="2018-01-29T17:50:00Z"/>
              </w:rPr>
            </w:pPr>
          </w:p>
        </w:tc>
        <w:tc>
          <w:tcPr>
            <w:tcW w:w="0" w:type="auto"/>
            <w:shd w:val="clear" w:color="auto" w:fill="auto"/>
            <w:vAlign w:val="center"/>
            <w:tcPrChange w:id="873" w:author="Qualcomm User_1" w:date="2018-01-29T17:57:00Z">
              <w:tcPr>
                <w:tcW w:w="0" w:type="auto"/>
                <w:gridSpan w:val="3"/>
                <w:shd w:val="clear" w:color="auto" w:fill="auto"/>
                <w:vAlign w:val="center"/>
              </w:tcPr>
            </w:tcPrChange>
          </w:tcPr>
          <w:p w:rsidR="00E85182" w:rsidRPr="00124B77" w:rsidRDefault="00E85182" w:rsidP="005B597C">
            <w:pPr>
              <w:pStyle w:val="TAC"/>
              <w:rPr>
                <w:ins w:id="874" w:author="Qualcomm User_1" w:date="2018-01-29T17:50:00Z"/>
              </w:rPr>
            </w:pPr>
          </w:p>
        </w:tc>
        <w:tc>
          <w:tcPr>
            <w:tcW w:w="0" w:type="auto"/>
            <w:shd w:val="clear" w:color="auto" w:fill="auto"/>
            <w:vAlign w:val="center"/>
            <w:tcPrChange w:id="875" w:author="Qualcomm User_1" w:date="2018-01-29T17:57:00Z">
              <w:tcPr>
                <w:tcW w:w="0" w:type="auto"/>
                <w:gridSpan w:val="3"/>
                <w:shd w:val="clear" w:color="auto" w:fill="auto"/>
                <w:vAlign w:val="center"/>
              </w:tcPr>
            </w:tcPrChange>
          </w:tcPr>
          <w:p w:rsidR="00E85182" w:rsidRPr="00124B77" w:rsidRDefault="00E85182" w:rsidP="005B597C">
            <w:pPr>
              <w:pStyle w:val="TAC"/>
              <w:rPr>
                <w:ins w:id="876" w:author="Qualcomm User_1" w:date="2018-01-29T17:50:00Z"/>
              </w:rPr>
            </w:pPr>
          </w:p>
        </w:tc>
        <w:tc>
          <w:tcPr>
            <w:tcW w:w="0" w:type="auto"/>
            <w:shd w:val="clear" w:color="auto" w:fill="auto"/>
            <w:vAlign w:val="center"/>
            <w:tcPrChange w:id="877" w:author="Qualcomm User_1" w:date="2018-01-29T17:57:00Z">
              <w:tcPr>
                <w:tcW w:w="0" w:type="auto"/>
                <w:gridSpan w:val="3"/>
                <w:shd w:val="clear" w:color="auto" w:fill="auto"/>
                <w:vAlign w:val="center"/>
              </w:tcPr>
            </w:tcPrChange>
          </w:tcPr>
          <w:p w:rsidR="00E85182" w:rsidRPr="00124B77" w:rsidRDefault="00E85182" w:rsidP="005B597C">
            <w:pPr>
              <w:pStyle w:val="TAC"/>
              <w:rPr>
                <w:ins w:id="878" w:author="Qualcomm User_1" w:date="2018-01-29T17:50:00Z"/>
                <w:lang w:val="x-none"/>
              </w:rPr>
            </w:pPr>
          </w:p>
        </w:tc>
        <w:tc>
          <w:tcPr>
            <w:tcW w:w="0" w:type="auto"/>
            <w:vAlign w:val="center"/>
            <w:tcPrChange w:id="879" w:author="Qualcomm User_1" w:date="2018-01-29T17:57:00Z">
              <w:tcPr>
                <w:tcW w:w="0" w:type="auto"/>
                <w:gridSpan w:val="4"/>
              </w:tcPr>
            </w:tcPrChange>
          </w:tcPr>
          <w:p w:rsidR="00E85182" w:rsidRPr="00124B77" w:rsidRDefault="00E85182" w:rsidP="005B597C">
            <w:pPr>
              <w:pStyle w:val="TAC"/>
              <w:rPr>
                <w:ins w:id="880" w:author="Qualcomm User_1" w:date="2018-01-29T17:51:00Z"/>
                <w:lang w:val="x-none"/>
              </w:rPr>
            </w:pPr>
          </w:p>
        </w:tc>
        <w:tc>
          <w:tcPr>
            <w:tcW w:w="0" w:type="auto"/>
            <w:shd w:val="clear" w:color="auto" w:fill="auto"/>
            <w:vAlign w:val="center"/>
            <w:tcPrChange w:id="881" w:author="Qualcomm User_1" w:date="2018-01-29T17:57:00Z">
              <w:tcPr>
                <w:tcW w:w="0" w:type="auto"/>
                <w:gridSpan w:val="3"/>
                <w:shd w:val="clear" w:color="auto" w:fill="auto"/>
                <w:vAlign w:val="center"/>
              </w:tcPr>
            </w:tcPrChange>
          </w:tcPr>
          <w:p w:rsidR="00E85182" w:rsidRPr="00124B77" w:rsidRDefault="00E85182" w:rsidP="005B597C">
            <w:pPr>
              <w:pStyle w:val="TAC"/>
              <w:rPr>
                <w:ins w:id="882" w:author="Qualcomm User_1" w:date="2018-01-29T17:50:00Z"/>
                <w:lang w:val="x-none"/>
              </w:rPr>
            </w:pPr>
          </w:p>
        </w:tc>
        <w:tc>
          <w:tcPr>
            <w:tcW w:w="0" w:type="auto"/>
            <w:vAlign w:val="center"/>
            <w:tcPrChange w:id="883" w:author="Qualcomm User_1" w:date="2018-01-29T17:57:00Z">
              <w:tcPr>
                <w:tcW w:w="0" w:type="auto"/>
                <w:gridSpan w:val="3"/>
                <w:vAlign w:val="center"/>
              </w:tcPr>
            </w:tcPrChange>
          </w:tcPr>
          <w:p w:rsidR="00E85182" w:rsidRPr="00124B77" w:rsidRDefault="00E85182" w:rsidP="005B597C">
            <w:pPr>
              <w:pStyle w:val="TAC"/>
              <w:rPr>
                <w:ins w:id="884" w:author="Qualcomm User_1" w:date="2018-01-29T17:50:00Z"/>
                <w:lang w:val="x-none"/>
              </w:rPr>
            </w:pPr>
          </w:p>
        </w:tc>
        <w:tc>
          <w:tcPr>
            <w:tcW w:w="736" w:type="dxa"/>
            <w:vAlign w:val="center"/>
            <w:tcPrChange w:id="885" w:author="Qualcomm User_1" w:date="2018-01-29T17:57:00Z">
              <w:tcPr>
                <w:tcW w:w="738" w:type="dxa"/>
                <w:gridSpan w:val="3"/>
              </w:tcPr>
            </w:tcPrChange>
          </w:tcPr>
          <w:p w:rsidR="00E85182" w:rsidRPr="000A5FA8" w:rsidRDefault="00E85182" w:rsidP="005B597C">
            <w:pPr>
              <w:pStyle w:val="TAC"/>
              <w:rPr>
                <w:ins w:id="886" w:author="Qualcomm User_1" w:date="2018-01-29T17:50:00Z"/>
              </w:rPr>
            </w:pPr>
          </w:p>
        </w:tc>
        <w:tc>
          <w:tcPr>
            <w:tcW w:w="736" w:type="dxa"/>
            <w:vAlign w:val="center"/>
            <w:tcPrChange w:id="887" w:author="Qualcomm User_1" w:date="2018-01-29T17:57:00Z">
              <w:tcPr>
                <w:tcW w:w="736" w:type="dxa"/>
                <w:gridSpan w:val="3"/>
              </w:tcPr>
            </w:tcPrChange>
          </w:tcPr>
          <w:p w:rsidR="00E85182" w:rsidRPr="000A5FA8" w:rsidRDefault="00E85182" w:rsidP="005B597C">
            <w:pPr>
              <w:pStyle w:val="TAC"/>
              <w:rPr>
                <w:ins w:id="888" w:author="Qualcomm User_1" w:date="2018-01-29T17:50:00Z"/>
              </w:rPr>
            </w:pPr>
          </w:p>
        </w:tc>
        <w:tc>
          <w:tcPr>
            <w:tcW w:w="0" w:type="auto"/>
            <w:vAlign w:val="center"/>
            <w:tcPrChange w:id="889" w:author="Qualcomm User_1" w:date="2018-01-29T17:57:00Z">
              <w:tcPr>
                <w:tcW w:w="0" w:type="auto"/>
                <w:gridSpan w:val="3"/>
              </w:tcPr>
            </w:tcPrChange>
          </w:tcPr>
          <w:p w:rsidR="00E85182" w:rsidRPr="005B2695" w:rsidRDefault="00E85182" w:rsidP="005B597C">
            <w:pPr>
              <w:pStyle w:val="TAC"/>
              <w:rPr>
                <w:ins w:id="890" w:author="Qualcomm User_1" w:date="2018-01-29T17:50:00Z"/>
              </w:rPr>
            </w:pPr>
          </w:p>
        </w:tc>
        <w:tc>
          <w:tcPr>
            <w:tcW w:w="0" w:type="auto"/>
            <w:vMerge/>
            <w:shd w:val="clear" w:color="auto" w:fill="auto"/>
            <w:vAlign w:val="center"/>
            <w:tcPrChange w:id="891" w:author="Qualcomm User_1" w:date="2018-01-29T17:57:00Z">
              <w:tcPr>
                <w:tcW w:w="0" w:type="auto"/>
                <w:gridSpan w:val="2"/>
                <w:vMerge/>
                <w:shd w:val="clear" w:color="auto" w:fill="auto"/>
                <w:vAlign w:val="center"/>
              </w:tcPr>
            </w:tcPrChange>
          </w:tcPr>
          <w:p w:rsidR="00E85182" w:rsidRPr="005B2695" w:rsidRDefault="00E85182" w:rsidP="005B597C">
            <w:pPr>
              <w:pStyle w:val="TAC"/>
              <w:rPr>
                <w:ins w:id="892" w:author="Qualcomm User_1" w:date="2018-01-29T17:50:00Z"/>
              </w:rPr>
            </w:pPr>
          </w:p>
        </w:tc>
      </w:tr>
      <w:tr w:rsidR="00E85182" w:rsidRPr="00E76EB6" w:rsidTr="005B597C">
        <w:tblPrEx>
          <w:tblW w:w="112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893" w:author="Qualcomm User_1" w:date="2018-01-29T17:57:00Z">
            <w:tblPrEx>
              <w:tblW w:w="10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55"/>
          <w:jc w:val="center"/>
          <w:ins w:id="894" w:author="Qualcomm User_1" w:date="2018-01-29T17:50:00Z"/>
          <w:trPrChange w:id="895" w:author="Qualcomm User_1" w:date="2018-01-29T17:57:00Z">
            <w:trPr>
              <w:gridBefore w:val="1"/>
              <w:trHeight w:val="255"/>
              <w:jc w:val="center"/>
            </w:trPr>
          </w:trPrChange>
        </w:trPr>
        <w:tc>
          <w:tcPr>
            <w:tcW w:w="0" w:type="auto"/>
            <w:vMerge w:val="restart"/>
            <w:shd w:val="clear" w:color="auto" w:fill="auto"/>
            <w:vAlign w:val="center"/>
            <w:tcPrChange w:id="896" w:author="Qualcomm User_1" w:date="2018-01-29T17:57:00Z">
              <w:tcPr>
                <w:tcW w:w="0" w:type="auto"/>
                <w:gridSpan w:val="4"/>
                <w:vMerge w:val="restart"/>
                <w:shd w:val="clear" w:color="auto" w:fill="auto"/>
                <w:vAlign w:val="center"/>
              </w:tcPr>
            </w:tcPrChange>
          </w:tcPr>
          <w:p w:rsidR="00E85182" w:rsidRPr="00124B77" w:rsidRDefault="00E85182" w:rsidP="005B597C">
            <w:pPr>
              <w:pStyle w:val="TAC"/>
              <w:rPr>
                <w:ins w:id="897" w:author="Qualcomm User_1" w:date="2018-01-29T17:50:00Z"/>
                <w:lang w:val="x-none"/>
              </w:rPr>
            </w:pPr>
            <w:ins w:id="898" w:author="Qualcomm User_1" w:date="2018-01-29T17:57:00Z">
              <w:r>
                <w:rPr>
                  <w:rFonts w:hint="eastAsia"/>
                  <w:lang w:val="x-none" w:eastAsia="zh-CN"/>
                </w:rPr>
                <w:t>n38</w:t>
              </w:r>
            </w:ins>
          </w:p>
        </w:tc>
        <w:tc>
          <w:tcPr>
            <w:tcW w:w="0" w:type="auto"/>
            <w:vAlign w:val="center"/>
            <w:tcPrChange w:id="899" w:author="Qualcomm User_1" w:date="2018-01-29T17:57:00Z">
              <w:tcPr>
                <w:tcW w:w="0" w:type="auto"/>
                <w:gridSpan w:val="3"/>
                <w:vAlign w:val="center"/>
              </w:tcPr>
            </w:tcPrChange>
          </w:tcPr>
          <w:p w:rsidR="00E85182" w:rsidRPr="00D62DC5" w:rsidRDefault="00E85182" w:rsidP="005B597C">
            <w:pPr>
              <w:pStyle w:val="TAC"/>
              <w:rPr>
                <w:ins w:id="900" w:author="Qualcomm User_1" w:date="2018-01-29T17:50:00Z"/>
                <w:rFonts w:eastAsia="MS Mincho" w:cs="Arial"/>
              </w:rPr>
            </w:pPr>
            <w:ins w:id="901" w:author="Qualcomm User_1" w:date="2018-01-29T17:57:00Z">
              <w:r w:rsidRPr="00D62DC5">
                <w:rPr>
                  <w:rFonts w:eastAsia="MS Mincho" w:cs="Arial"/>
                </w:rPr>
                <w:t>15</w:t>
              </w:r>
            </w:ins>
          </w:p>
        </w:tc>
        <w:tc>
          <w:tcPr>
            <w:tcW w:w="0" w:type="auto"/>
            <w:shd w:val="clear" w:color="auto" w:fill="auto"/>
            <w:vAlign w:val="center"/>
            <w:tcPrChange w:id="902" w:author="Qualcomm User_1" w:date="2018-01-29T17:57:00Z">
              <w:tcPr>
                <w:tcW w:w="0" w:type="auto"/>
                <w:gridSpan w:val="3"/>
                <w:shd w:val="clear" w:color="auto" w:fill="auto"/>
                <w:vAlign w:val="center"/>
              </w:tcPr>
            </w:tcPrChange>
          </w:tcPr>
          <w:p w:rsidR="00E85182" w:rsidRPr="000A5FA8" w:rsidRDefault="00E85182" w:rsidP="005B597C">
            <w:pPr>
              <w:pStyle w:val="TAC"/>
              <w:rPr>
                <w:ins w:id="903" w:author="Qualcomm User_1" w:date="2018-01-29T17:50:00Z"/>
              </w:rPr>
            </w:pPr>
            <w:ins w:id="904" w:author="Qualcomm User_1" w:date="2018-01-29T17:57:00Z">
              <w:r w:rsidRPr="00520B0D">
                <w:rPr>
                  <w:rFonts w:cs="Arial"/>
                  <w:szCs w:val="18"/>
                </w:rPr>
                <w:t>-100.0</w:t>
              </w:r>
            </w:ins>
          </w:p>
        </w:tc>
        <w:tc>
          <w:tcPr>
            <w:tcW w:w="0" w:type="auto"/>
            <w:shd w:val="clear" w:color="auto" w:fill="auto"/>
            <w:vAlign w:val="center"/>
            <w:tcPrChange w:id="905" w:author="Qualcomm User_1" w:date="2018-01-29T17:57:00Z">
              <w:tcPr>
                <w:tcW w:w="0" w:type="auto"/>
                <w:gridSpan w:val="2"/>
                <w:shd w:val="clear" w:color="auto" w:fill="auto"/>
                <w:vAlign w:val="center"/>
              </w:tcPr>
            </w:tcPrChange>
          </w:tcPr>
          <w:p w:rsidR="00E85182" w:rsidRPr="000A5FA8" w:rsidRDefault="00E85182" w:rsidP="005B597C">
            <w:pPr>
              <w:pStyle w:val="TAC"/>
              <w:rPr>
                <w:ins w:id="906" w:author="Qualcomm User_1" w:date="2018-01-29T17:50:00Z"/>
              </w:rPr>
            </w:pPr>
            <w:ins w:id="907" w:author="Qualcomm User_1" w:date="2018-01-29T17:57:00Z">
              <w:r w:rsidRPr="00520B0D">
                <w:rPr>
                  <w:rFonts w:cs="Arial"/>
                  <w:szCs w:val="18"/>
                </w:rPr>
                <w:t>-96.8</w:t>
              </w:r>
            </w:ins>
          </w:p>
        </w:tc>
        <w:tc>
          <w:tcPr>
            <w:tcW w:w="0" w:type="auto"/>
            <w:shd w:val="clear" w:color="auto" w:fill="auto"/>
            <w:vAlign w:val="center"/>
            <w:tcPrChange w:id="908" w:author="Qualcomm User_1" w:date="2018-01-29T17:57:00Z">
              <w:tcPr>
                <w:tcW w:w="0" w:type="auto"/>
                <w:gridSpan w:val="3"/>
                <w:shd w:val="clear" w:color="auto" w:fill="auto"/>
                <w:vAlign w:val="center"/>
              </w:tcPr>
            </w:tcPrChange>
          </w:tcPr>
          <w:p w:rsidR="00E85182" w:rsidRPr="00124B77" w:rsidRDefault="00E85182" w:rsidP="005B597C">
            <w:pPr>
              <w:pStyle w:val="TAC"/>
              <w:rPr>
                <w:ins w:id="909" w:author="Qualcomm User_1" w:date="2018-01-29T17:50:00Z"/>
              </w:rPr>
            </w:pPr>
            <w:ins w:id="910" w:author="Qualcomm User_1" w:date="2018-01-29T17:57:00Z">
              <w:r w:rsidRPr="00520B0D">
                <w:rPr>
                  <w:rFonts w:cs="Arial"/>
                  <w:szCs w:val="18"/>
                </w:rPr>
                <w:t>-95.0</w:t>
              </w:r>
            </w:ins>
          </w:p>
        </w:tc>
        <w:tc>
          <w:tcPr>
            <w:tcW w:w="0" w:type="auto"/>
            <w:shd w:val="clear" w:color="auto" w:fill="auto"/>
            <w:vAlign w:val="center"/>
            <w:tcPrChange w:id="911" w:author="Qualcomm User_1" w:date="2018-01-29T17:57:00Z">
              <w:tcPr>
                <w:tcW w:w="0" w:type="auto"/>
                <w:gridSpan w:val="3"/>
                <w:shd w:val="clear" w:color="auto" w:fill="auto"/>
                <w:vAlign w:val="center"/>
              </w:tcPr>
            </w:tcPrChange>
          </w:tcPr>
          <w:p w:rsidR="00E85182" w:rsidRPr="00124B77" w:rsidRDefault="00E85182" w:rsidP="005B597C">
            <w:pPr>
              <w:pStyle w:val="TAC"/>
              <w:rPr>
                <w:ins w:id="912" w:author="Qualcomm User_1" w:date="2018-01-29T17:50:00Z"/>
              </w:rPr>
            </w:pPr>
            <w:ins w:id="913" w:author="Qualcomm User_1" w:date="2018-01-29T17:57:00Z">
              <w:r w:rsidRPr="00520B0D">
                <w:rPr>
                  <w:rFonts w:cs="Arial"/>
                  <w:szCs w:val="18"/>
                </w:rPr>
                <w:t>-93.8</w:t>
              </w:r>
            </w:ins>
          </w:p>
        </w:tc>
        <w:tc>
          <w:tcPr>
            <w:tcW w:w="0" w:type="auto"/>
            <w:shd w:val="clear" w:color="auto" w:fill="auto"/>
            <w:vAlign w:val="center"/>
            <w:tcPrChange w:id="914" w:author="Qualcomm User_1" w:date="2018-01-29T17:57:00Z">
              <w:tcPr>
                <w:tcW w:w="0" w:type="auto"/>
                <w:gridSpan w:val="3"/>
                <w:shd w:val="clear" w:color="auto" w:fill="auto"/>
                <w:vAlign w:val="center"/>
              </w:tcPr>
            </w:tcPrChange>
          </w:tcPr>
          <w:p w:rsidR="00E85182" w:rsidRPr="00124B77" w:rsidRDefault="00E85182" w:rsidP="005B597C">
            <w:pPr>
              <w:pStyle w:val="TAC"/>
              <w:rPr>
                <w:ins w:id="915" w:author="Qualcomm User_1" w:date="2018-01-29T17:50:00Z"/>
                <w:lang w:val="x-none"/>
              </w:rPr>
            </w:pPr>
          </w:p>
        </w:tc>
        <w:tc>
          <w:tcPr>
            <w:tcW w:w="0" w:type="auto"/>
            <w:vAlign w:val="center"/>
            <w:tcPrChange w:id="916" w:author="Qualcomm User_1" w:date="2018-01-29T17:57:00Z">
              <w:tcPr>
                <w:tcW w:w="0" w:type="auto"/>
                <w:gridSpan w:val="4"/>
              </w:tcPr>
            </w:tcPrChange>
          </w:tcPr>
          <w:p w:rsidR="00E85182" w:rsidRPr="00124B77" w:rsidRDefault="00E85182" w:rsidP="005B597C">
            <w:pPr>
              <w:pStyle w:val="TAC"/>
              <w:rPr>
                <w:ins w:id="917" w:author="Qualcomm User_1" w:date="2018-01-29T17:51:00Z"/>
                <w:lang w:val="x-none"/>
              </w:rPr>
            </w:pPr>
          </w:p>
        </w:tc>
        <w:tc>
          <w:tcPr>
            <w:tcW w:w="0" w:type="auto"/>
            <w:shd w:val="clear" w:color="auto" w:fill="auto"/>
            <w:vAlign w:val="center"/>
            <w:tcPrChange w:id="918" w:author="Qualcomm User_1" w:date="2018-01-29T17:57:00Z">
              <w:tcPr>
                <w:tcW w:w="0" w:type="auto"/>
                <w:gridSpan w:val="3"/>
                <w:shd w:val="clear" w:color="auto" w:fill="auto"/>
                <w:vAlign w:val="center"/>
              </w:tcPr>
            </w:tcPrChange>
          </w:tcPr>
          <w:p w:rsidR="00E85182" w:rsidRPr="00124B77" w:rsidRDefault="00E85182" w:rsidP="005B597C">
            <w:pPr>
              <w:pStyle w:val="TAC"/>
              <w:rPr>
                <w:ins w:id="919" w:author="Qualcomm User_1" w:date="2018-01-29T17:50:00Z"/>
                <w:lang w:val="x-none"/>
              </w:rPr>
            </w:pPr>
          </w:p>
        </w:tc>
        <w:tc>
          <w:tcPr>
            <w:tcW w:w="0" w:type="auto"/>
            <w:vAlign w:val="center"/>
            <w:tcPrChange w:id="920" w:author="Qualcomm User_1" w:date="2018-01-29T17:57:00Z">
              <w:tcPr>
                <w:tcW w:w="0" w:type="auto"/>
                <w:gridSpan w:val="3"/>
                <w:vAlign w:val="center"/>
              </w:tcPr>
            </w:tcPrChange>
          </w:tcPr>
          <w:p w:rsidR="00E85182" w:rsidRPr="00124B77" w:rsidRDefault="00E85182" w:rsidP="005B597C">
            <w:pPr>
              <w:pStyle w:val="TAC"/>
              <w:rPr>
                <w:ins w:id="921" w:author="Qualcomm User_1" w:date="2018-01-29T17:50:00Z"/>
                <w:lang w:val="x-none"/>
              </w:rPr>
            </w:pPr>
          </w:p>
        </w:tc>
        <w:tc>
          <w:tcPr>
            <w:tcW w:w="736" w:type="dxa"/>
            <w:vAlign w:val="center"/>
            <w:tcPrChange w:id="922" w:author="Qualcomm User_1" w:date="2018-01-29T17:57:00Z">
              <w:tcPr>
                <w:tcW w:w="738" w:type="dxa"/>
                <w:gridSpan w:val="3"/>
              </w:tcPr>
            </w:tcPrChange>
          </w:tcPr>
          <w:p w:rsidR="00E85182" w:rsidRPr="000A5FA8" w:rsidRDefault="00E85182" w:rsidP="005B597C">
            <w:pPr>
              <w:pStyle w:val="TAC"/>
              <w:rPr>
                <w:ins w:id="923" w:author="Qualcomm User_1" w:date="2018-01-29T17:50:00Z"/>
              </w:rPr>
            </w:pPr>
          </w:p>
        </w:tc>
        <w:tc>
          <w:tcPr>
            <w:tcW w:w="736" w:type="dxa"/>
            <w:vAlign w:val="center"/>
            <w:tcPrChange w:id="924" w:author="Qualcomm User_1" w:date="2018-01-29T17:57:00Z">
              <w:tcPr>
                <w:tcW w:w="736" w:type="dxa"/>
                <w:gridSpan w:val="3"/>
              </w:tcPr>
            </w:tcPrChange>
          </w:tcPr>
          <w:p w:rsidR="00E85182" w:rsidRPr="000A5FA8" w:rsidRDefault="00E85182" w:rsidP="005B597C">
            <w:pPr>
              <w:pStyle w:val="TAC"/>
              <w:rPr>
                <w:ins w:id="925" w:author="Qualcomm User_1" w:date="2018-01-29T17:50:00Z"/>
              </w:rPr>
            </w:pPr>
          </w:p>
        </w:tc>
        <w:tc>
          <w:tcPr>
            <w:tcW w:w="0" w:type="auto"/>
            <w:vAlign w:val="center"/>
            <w:tcPrChange w:id="926" w:author="Qualcomm User_1" w:date="2018-01-29T17:57:00Z">
              <w:tcPr>
                <w:tcW w:w="0" w:type="auto"/>
                <w:gridSpan w:val="3"/>
              </w:tcPr>
            </w:tcPrChange>
          </w:tcPr>
          <w:p w:rsidR="00E85182" w:rsidRPr="005B2695" w:rsidRDefault="00E85182" w:rsidP="005B597C">
            <w:pPr>
              <w:pStyle w:val="TAC"/>
              <w:rPr>
                <w:ins w:id="927" w:author="Qualcomm User_1" w:date="2018-01-29T17:50:00Z"/>
              </w:rPr>
            </w:pPr>
          </w:p>
        </w:tc>
        <w:tc>
          <w:tcPr>
            <w:tcW w:w="0" w:type="auto"/>
            <w:vMerge w:val="restart"/>
            <w:shd w:val="clear" w:color="auto" w:fill="auto"/>
            <w:vAlign w:val="center"/>
            <w:tcPrChange w:id="928" w:author="Qualcomm User_1" w:date="2018-01-29T17:57:00Z">
              <w:tcPr>
                <w:tcW w:w="0" w:type="auto"/>
                <w:gridSpan w:val="2"/>
                <w:vMerge w:val="restart"/>
                <w:shd w:val="clear" w:color="auto" w:fill="auto"/>
                <w:vAlign w:val="center"/>
              </w:tcPr>
            </w:tcPrChange>
          </w:tcPr>
          <w:p w:rsidR="00E85182" w:rsidRPr="005B2695" w:rsidRDefault="00E85182" w:rsidP="005B597C">
            <w:pPr>
              <w:pStyle w:val="TAC"/>
              <w:rPr>
                <w:ins w:id="929" w:author="Qualcomm User_1" w:date="2018-01-29T17:50:00Z"/>
              </w:rPr>
            </w:pPr>
            <w:ins w:id="930" w:author="Qualcomm User_1" w:date="2018-01-29T17:57:00Z">
              <w:r>
                <w:rPr>
                  <w:rFonts w:hint="eastAsia"/>
                  <w:lang w:eastAsia="zh-CN"/>
                </w:rPr>
                <w:t>TDD</w:t>
              </w:r>
            </w:ins>
          </w:p>
        </w:tc>
      </w:tr>
      <w:tr w:rsidR="00E85182" w:rsidRPr="00E76EB6" w:rsidTr="005B597C">
        <w:tblPrEx>
          <w:tblW w:w="112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931" w:author="Qualcomm User_1" w:date="2018-01-29T17:57:00Z">
            <w:tblPrEx>
              <w:tblW w:w="10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55"/>
          <w:jc w:val="center"/>
          <w:ins w:id="932" w:author="Qualcomm User_1" w:date="2018-01-29T17:55:00Z"/>
          <w:trPrChange w:id="933" w:author="Qualcomm User_1" w:date="2018-01-29T17:57:00Z">
            <w:trPr>
              <w:gridBefore w:val="1"/>
              <w:trHeight w:val="255"/>
              <w:jc w:val="center"/>
            </w:trPr>
          </w:trPrChange>
        </w:trPr>
        <w:tc>
          <w:tcPr>
            <w:tcW w:w="0" w:type="auto"/>
            <w:vMerge/>
            <w:shd w:val="clear" w:color="auto" w:fill="auto"/>
            <w:vAlign w:val="center"/>
            <w:tcPrChange w:id="934" w:author="Qualcomm User_1" w:date="2018-01-29T17:57:00Z">
              <w:tcPr>
                <w:tcW w:w="0" w:type="auto"/>
                <w:gridSpan w:val="4"/>
                <w:vMerge/>
                <w:shd w:val="clear" w:color="auto" w:fill="auto"/>
                <w:vAlign w:val="center"/>
              </w:tcPr>
            </w:tcPrChange>
          </w:tcPr>
          <w:p w:rsidR="00E85182" w:rsidRPr="00124B77" w:rsidRDefault="00E85182" w:rsidP="005B597C">
            <w:pPr>
              <w:pStyle w:val="TAC"/>
              <w:rPr>
                <w:ins w:id="935" w:author="Qualcomm User_1" w:date="2018-01-29T17:55:00Z"/>
                <w:lang w:val="x-none"/>
              </w:rPr>
            </w:pPr>
          </w:p>
        </w:tc>
        <w:tc>
          <w:tcPr>
            <w:tcW w:w="0" w:type="auto"/>
            <w:vAlign w:val="center"/>
            <w:tcPrChange w:id="936" w:author="Qualcomm User_1" w:date="2018-01-29T17:57:00Z">
              <w:tcPr>
                <w:tcW w:w="0" w:type="auto"/>
                <w:gridSpan w:val="3"/>
                <w:vAlign w:val="center"/>
              </w:tcPr>
            </w:tcPrChange>
          </w:tcPr>
          <w:p w:rsidR="00E85182" w:rsidRPr="00D62DC5" w:rsidRDefault="00E85182" w:rsidP="005B597C">
            <w:pPr>
              <w:pStyle w:val="TAC"/>
              <w:rPr>
                <w:ins w:id="937" w:author="Qualcomm User_1" w:date="2018-01-29T17:55:00Z"/>
                <w:rFonts w:eastAsia="MS Mincho" w:cs="Arial"/>
              </w:rPr>
            </w:pPr>
            <w:ins w:id="938" w:author="Qualcomm User_1" w:date="2018-01-29T17:57:00Z">
              <w:r w:rsidRPr="00D62DC5">
                <w:rPr>
                  <w:rFonts w:eastAsia="MS Mincho" w:cs="Arial"/>
                </w:rPr>
                <w:t>30</w:t>
              </w:r>
            </w:ins>
          </w:p>
        </w:tc>
        <w:tc>
          <w:tcPr>
            <w:tcW w:w="0" w:type="auto"/>
            <w:shd w:val="clear" w:color="auto" w:fill="auto"/>
            <w:vAlign w:val="center"/>
            <w:tcPrChange w:id="939" w:author="Qualcomm User_1" w:date="2018-01-29T17:57:00Z">
              <w:tcPr>
                <w:tcW w:w="0" w:type="auto"/>
                <w:gridSpan w:val="3"/>
                <w:shd w:val="clear" w:color="auto" w:fill="auto"/>
                <w:vAlign w:val="center"/>
              </w:tcPr>
            </w:tcPrChange>
          </w:tcPr>
          <w:p w:rsidR="00E85182" w:rsidRPr="000A5FA8" w:rsidRDefault="00E85182" w:rsidP="005B597C">
            <w:pPr>
              <w:pStyle w:val="TAC"/>
              <w:rPr>
                <w:ins w:id="940" w:author="Qualcomm User_1" w:date="2018-01-29T17:55:00Z"/>
              </w:rPr>
            </w:pPr>
          </w:p>
        </w:tc>
        <w:tc>
          <w:tcPr>
            <w:tcW w:w="0" w:type="auto"/>
            <w:shd w:val="clear" w:color="auto" w:fill="auto"/>
            <w:vAlign w:val="center"/>
            <w:tcPrChange w:id="941" w:author="Qualcomm User_1" w:date="2018-01-29T17:57:00Z">
              <w:tcPr>
                <w:tcW w:w="0" w:type="auto"/>
                <w:gridSpan w:val="2"/>
                <w:shd w:val="clear" w:color="auto" w:fill="auto"/>
                <w:vAlign w:val="center"/>
              </w:tcPr>
            </w:tcPrChange>
          </w:tcPr>
          <w:p w:rsidR="00E85182" w:rsidRPr="000A5FA8" w:rsidRDefault="00E85182" w:rsidP="005B597C">
            <w:pPr>
              <w:pStyle w:val="TAC"/>
              <w:rPr>
                <w:ins w:id="942" w:author="Qualcomm User_1" w:date="2018-01-29T17:55:00Z"/>
              </w:rPr>
            </w:pPr>
            <w:ins w:id="943" w:author="Qualcomm User_1" w:date="2018-01-29T17:57:00Z">
              <w:r w:rsidRPr="00520B0D">
                <w:rPr>
                  <w:rFonts w:cs="Arial"/>
                  <w:szCs w:val="18"/>
                </w:rPr>
                <w:t>-97.1</w:t>
              </w:r>
            </w:ins>
          </w:p>
        </w:tc>
        <w:tc>
          <w:tcPr>
            <w:tcW w:w="0" w:type="auto"/>
            <w:shd w:val="clear" w:color="auto" w:fill="auto"/>
            <w:vAlign w:val="center"/>
            <w:tcPrChange w:id="944" w:author="Qualcomm User_1" w:date="2018-01-29T17:57:00Z">
              <w:tcPr>
                <w:tcW w:w="0" w:type="auto"/>
                <w:gridSpan w:val="3"/>
                <w:shd w:val="clear" w:color="auto" w:fill="auto"/>
                <w:vAlign w:val="center"/>
              </w:tcPr>
            </w:tcPrChange>
          </w:tcPr>
          <w:p w:rsidR="00E85182" w:rsidRPr="00124B77" w:rsidRDefault="00E85182" w:rsidP="005B597C">
            <w:pPr>
              <w:pStyle w:val="TAC"/>
              <w:rPr>
                <w:ins w:id="945" w:author="Qualcomm User_1" w:date="2018-01-29T17:55:00Z"/>
              </w:rPr>
            </w:pPr>
            <w:ins w:id="946" w:author="Qualcomm User_1" w:date="2018-01-29T17:57:00Z">
              <w:r w:rsidRPr="00520B0D">
                <w:rPr>
                  <w:rFonts w:cs="Arial"/>
                  <w:szCs w:val="18"/>
                </w:rPr>
                <w:t>-95.1</w:t>
              </w:r>
            </w:ins>
          </w:p>
        </w:tc>
        <w:tc>
          <w:tcPr>
            <w:tcW w:w="0" w:type="auto"/>
            <w:shd w:val="clear" w:color="auto" w:fill="auto"/>
            <w:vAlign w:val="center"/>
            <w:tcPrChange w:id="947" w:author="Qualcomm User_1" w:date="2018-01-29T17:57:00Z">
              <w:tcPr>
                <w:tcW w:w="0" w:type="auto"/>
                <w:gridSpan w:val="3"/>
                <w:shd w:val="clear" w:color="auto" w:fill="auto"/>
                <w:vAlign w:val="center"/>
              </w:tcPr>
            </w:tcPrChange>
          </w:tcPr>
          <w:p w:rsidR="00E85182" w:rsidRPr="00124B77" w:rsidRDefault="00E85182" w:rsidP="005B597C">
            <w:pPr>
              <w:pStyle w:val="TAC"/>
              <w:rPr>
                <w:ins w:id="948" w:author="Qualcomm User_1" w:date="2018-01-29T17:55:00Z"/>
              </w:rPr>
            </w:pPr>
            <w:ins w:id="949" w:author="Qualcomm User_1" w:date="2018-01-29T17:57:00Z">
              <w:r w:rsidRPr="00520B0D">
                <w:rPr>
                  <w:rFonts w:cs="Arial"/>
                  <w:szCs w:val="18"/>
                </w:rPr>
                <w:t>-94.0</w:t>
              </w:r>
            </w:ins>
          </w:p>
        </w:tc>
        <w:tc>
          <w:tcPr>
            <w:tcW w:w="0" w:type="auto"/>
            <w:shd w:val="clear" w:color="auto" w:fill="auto"/>
            <w:vAlign w:val="center"/>
            <w:tcPrChange w:id="950" w:author="Qualcomm User_1" w:date="2018-01-29T17:57:00Z">
              <w:tcPr>
                <w:tcW w:w="0" w:type="auto"/>
                <w:gridSpan w:val="3"/>
                <w:shd w:val="clear" w:color="auto" w:fill="auto"/>
                <w:vAlign w:val="center"/>
              </w:tcPr>
            </w:tcPrChange>
          </w:tcPr>
          <w:p w:rsidR="00E85182" w:rsidRPr="00124B77" w:rsidRDefault="00E85182" w:rsidP="005B597C">
            <w:pPr>
              <w:pStyle w:val="TAC"/>
              <w:rPr>
                <w:ins w:id="951" w:author="Qualcomm User_1" w:date="2018-01-29T17:55:00Z"/>
                <w:lang w:val="x-none"/>
              </w:rPr>
            </w:pPr>
          </w:p>
        </w:tc>
        <w:tc>
          <w:tcPr>
            <w:tcW w:w="0" w:type="auto"/>
            <w:vAlign w:val="center"/>
            <w:tcPrChange w:id="952" w:author="Qualcomm User_1" w:date="2018-01-29T17:57:00Z">
              <w:tcPr>
                <w:tcW w:w="0" w:type="auto"/>
                <w:gridSpan w:val="4"/>
              </w:tcPr>
            </w:tcPrChange>
          </w:tcPr>
          <w:p w:rsidR="00E85182" w:rsidRPr="00124B77" w:rsidRDefault="00E85182" w:rsidP="005B597C">
            <w:pPr>
              <w:pStyle w:val="TAC"/>
              <w:rPr>
                <w:ins w:id="953" w:author="Qualcomm User_1" w:date="2018-01-29T17:55:00Z"/>
                <w:lang w:val="x-none"/>
              </w:rPr>
            </w:pPr>
          </w:p>
        </w:tc>
        <w:tc>
          <w:tcPr>
            <w:tcW w:w="0" w:type="auto"/>
            <w:shd w:val="clear" w:color="auto" w:fill="auto"/>
            <w:vAlign w:val="center"/>
            <w:tcPrChange w:id="954" w:author="Qualcomm User_1" w:date="2018-01-29T17:57:00Z">
              <w:tcPr>
                <w:tcW w:w="0" w:type="auto"/>
                <w:gridSpan w:val="3"/>
                <w:shd w:val="clear" w:color="auto" w:fill="auto"/>
                <w:vAlign w:val="center"/>
              </w:tcPr>
            </w:tcPrChange>
          </w:tcPr>
          <w:p w:rsidR="00E85182" w:rsidRPr="00124B77" w:rsidRDefault="00E85182" w:rsidP="005B597C">
            <w:pPr>
              <w:pStyle w:val="TAC"/>
              <w:rPr>
                <w:ins w:id="955" w:author="Qualcomm User_1" w:date="2018-01-29T17:55:00Z"/>
                <w:lang w:val="x-none"/>
              </w:rPr>
            </w:pPr>
          </w:p>
        </w:tc>
        <w:tc>
          <w:tcPr>
            <w:tcW w:w="0" w:type="auto"/>
            <w:vAlign w:val="center"/>
            <w:tcPrChange w:id="956" w:author="Qualcomm User_1" w:date="2018-01-29T17:57:00Z">
              <w:tcPr>
                <w:tcW w:w="0" w:type="auto"/>
                <w:gridSpan w:val="3"/>
                <w:vAlign w:val="center"/>
              </w:tcPr>
            </w:tcPrChange>
          </w:tcPr>
          <w:p w:rsidR="00E85182" w:rsidRPr="00124B77" w:rsidRDefault="00E85182" w:rsidP="005B597C">
            <w:pPr>
              <w:pStyle w:val="TAC"/>
              <w:rPr>
                <w:ins w:id="957" w:author="Qualcomm User_1" w:date="2018-01-29T17:55:00Z"/>
                <w:lang w:val="x-none"/>
              </w:rPr>
            </w:pPr>
          </w:p>
        </w:tc>
        <w:tc>
          <w:tcPr>
            <w:tcW w:w="736" w:type="dxa"/>
            <w:vAlign w:val="center"/>
            <w:tcPrChange w:id="958" w:author="Qualcomm User_1" w:date="2018-01-29T17:57:00Z">
              <w:tcPr>
                <w:tcW w:w="738" w:type="dxa"/>
                <w:gridSpan w:val="3"/>
              </w:tcPr>
            </w:tcPrChange>
          </w:tcPr>
          <w:p w:rsidR="00E85182" w:rsidRPr="000A5FA8" w:rsidRDefault="00E85182" w:rsidP="005B597C">
            <w:pPr>
              <w:pStyle w:val="TAC"/>
              <w:rPr>
                <w:ins w:id="959" w:author="Qualcomm User_1" w:date="2018-01-29T17:55:00Z"/>
              </w:rPr>
            </w:pPr>
          </w:p>
        </w:tc>
        <w:tc>
          <w:tcPr>
            <w:tcW w:w="736" w:type="dxa"/>
            <w:vAlign w:val="center"/>
            <w:tcPrChange w:id="960" w:author="Qualcomm User_1" w:date="2018-01-29T17:57:00Z">
              <w:tcPr>
                <w:tcW w:w="736" w:type="dxa"/>
                <w:gridSpan w:val="3"/>
              </w:tcPr>
            </w:tcPrChange>
          </w:tcPr>
          <w:p w:rsidR="00E85182" w:rsidRPr="000A5FA8" w:rsidRDefault="00E85182" w:rsidP="005B597C">
            <w:pPr>
              <w:pStyle w:val="TAC"/>
              <w:rPr>
                <w:ins w:id="961" w:author="Qualcomm User_1" w:date="2018-01-29T17:55:00Z"/>
              </w:rPr>
            </w:pPr>
          </w:p>
        </w:tc>
        <w:tc>
          <w:tcPr>
            <w:tcW w:w="0" w:type="auto"/>
            <w:vAlign w:val="center"/>
            <w:tcPrChange w:id="962" w:author="Qualcomm User_1" w:date="2018-01-29T17:57:00Z">
              <w:tcPr>
                <w:tcW w:w="0" w:type="auto"/>
                <w:gridSpan w:val="3"/>
              </w:tcPr>
            </w:tcPrChange>
          </w:tcPr>
          <w:p w:rsidR="00E85182" w:rsidRPr="005B2695" w:rsidRDefault="00E85182" w:rsidP="005B597C">
            <w:pPr>
              <w:pStyle w:val="TAC"/>
              <w:rPr>
                <w:ins w:id="963" w:author="Qualcomm User_1" w:date="2018-01-29T17:55:00Z"/>
              </w:rPr>
            </w:pPr>
          </w:p>
        </w:tc>
        <w:tc>
          <w:tcPr>
            <w:tcW w:w="0" w:type="auto"/>
            <w:vMerge/>
            <w:shd w:val="clear" w:color="auto" w:fill="auto"/>
            <w:vAlign w:val="center"/>
            <w:tcPrChange w:id="964" w:author="Qualcomm User_1" w:date="2018-01-29T17:57:00Z">
              <w:tcPr>
                <w:tcW w:w="0" w:type="auto"/>
                <w:gridSpan w:val="2"/>
                <w:vMerge/>
                <w:shd w:val="clear" w:color="auto" w:fill="auto"/>
                <w:vAlign w:val="center"/>
              </w:tcPr>
            </w:tcPrChange>
          </w:tcPr>
          <w:p w:rsidR="00E85182" w:rsidRPr="005B2695" w:rsidRDefault="00E85182" w:rsidP="005B597C">
            <w:pPr>
              <w:pStyle w:val="TAC"/>
              <w:rPr>
                <w:ins w:id="965" w:author="Qualcomm User_1" w:date="2018-01-29T17:55:00Z"/>
              </w:rPr>
            </w:pPr>
          </w:p>
        </w:tc>
      </w:tr>
      <w:tr w:rsidR="00E85182" w:rsidRPr="00E76EB6" w:rsidTr="005B597C">
        <w:tblPrEx>
          <w:tblW w:w="112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966" w:author="Qualcomm User_1" w:date="2018-01-29T17:57:00Z">
            <w:tblPrEx>
              <w:tblW w:w="10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55"/>
          <w:jc w:val="center"/>
          <w:ins w:id="967" w:author="Qualcomm User_1" w:date="2018-01-29T17:55:00Z"/>
          <w:trPrChange w:id="968" w:author="Qualcomm User_1" w:date="2018-01-29T17:57:00Z">
            <w:trPr>
              <w:gridBefore w:val="1"/>
              <w:trHeight w:val="255"/>
              <w:jc w:val="center"/>
            </w:trPr>
          </w:trPrChange>
        </w:trPr>
        <w:tc>
          <w:tcPr>
            <w:tcW w:w="0" w:type="auto"/>
            <w:vMerge/>
            <w:shd w:val="clear" w:color="auto" w:fill="auto"/>
            <w:vAlign w:val="center"/>
            <w:tcPrChange w:id="969" w:author="Qualcomm User_1" w:date="2018-01-29T17:57:00Z">
              <w:tcPr>
                <w:tcW w:w="0" w:type="auto"/>
                <w:gridSpan w:val="4"/>
                <w:vMerge/>
                <w:shd w:val="clear" w:color="auto" w:fill="auto"/>
                <w:vAlign w:val="center"/>
              </w:tcPr>
            </w:tcPrChange>
          </w:tcPr>
          <w:p w:rsidR="00E85182" w:rsidRPr="00124B77" w:rsidRDefault="00E85182" w:rsidP="005B597C">
            <w:pPr>
              <w:pStyle w:val="TAC"/>
              <w:rPr>
                <w:ins w:id="970" w:author="Qualcomm User_1" w:date="2018-01-29T17:55:00Z"/>
                <w:lang w:val="x-none"/>
              </w:rPr>
            </w:pPr>
          </w:p>
        </w:tc>
        <w:tc>
          <w:tcPr>
            <w:tcW w:w="0" w:type="auto"/>
            <w:vAlign w:val="center"/>
            <w:tcPrChange w:id="971" w:author="Qualcomm User_1" w:date="2018-01-29T17:57:00Z">
              <w:tcPr>
                <w:tcW w:w="0" w:type="auto"/>
                <w:gridSpan w:val="3"/>
                <w:vAlign w:val="center"/>
              </w:tcPr>
            </w:tcPrChange>
          </w:tcPr>
          <w:p w:rsidR="00E85182" w:rsidRPr="00D62DC5" w:rsidRDefault="00E85182" w:rsidP="005B597C">
            <w:pPr>
              <w:pStyle w:val="TAC"/>
              <w:rPr>
                <w:ins w:id="972" w:author="Qualcomm User_1" w:date="2018-01-29T17:55:00Z"/>
                <w:rFonts w:eastAsia="MS Mincho" w:cs="Arial"/>
              </w:rPr>
            </w:pPr>
            <w:ins w:id="973" w:author="Qualcomm User_1" w:date="2018-01-29T17:57:00Z">
              <w:r w:rsidRPr="00D62DC5">
                <w:rPr>
                  <w:rFonts w:eastAsia="MS Mincho" w:cs="Arial"/>
                </w:rPr>
                <w:t>60</w:t>
              </w:r>
            </w:ins>
          </w:p>
        </w:tc>
        <w:tc>
          <w:tcPr>
            <w:tcW w:w="0" w:type="auto"/>
            <w:shd w:val="clear" w:color="auto" w:fill="auto"/>
            <w:vAlign w:val="center"/>
            <w:tcPrChange w:id="974" w:author="Qualcomm User_1" w:date="2018-01-29T17:57:00Z">
              <w:tcPr>
                <w:tcW w:w="0" w:type="auto"/>
                <w:gridSpan w:val="3"/>
                <w:shd w:val="clear" w:color="auto" w:fill="auto"/>
                <w:vAlign w:val="center"/>
              </w:tcPr>
            </w:tcPrChange>
          </w:tcPr>
          <w:p w:rsidR="00E85182" w:rsidRPr="000A5FA8" w:rsidRDefault="00E85182" w:rsidP="005B597C">
            <w:pPr>
              <w:pStyle w:val="TAC"/>
              <w:rPr>
                <w:ins w:id="975" w:author="Qualcomm User_1" w:date="2018-01-29T17:55:00Z"/>
              </w:rPr>
            </w:pPr>
          </w:p>
        </w:tc>
        <w:tc>
          <w:tcPr>
            <w:tcW w:w="0" w:type="auto"/>
            <w:shd w:val="clear" w:color="auto" w:fill="auto"/>
            <w:vAlign w:val="center"/>
            <w:tcPrChange w:id="976" w:author="Qualcomm User_1" w:date="2018-01-29T17:57:00Z">
              <w:tcPr>
                <w:tcW w:w="0" w:type="auto"/>
                <w:gridSpan w:val="2"/>
                <w:shd w:val="clear" w:color="auto" w:fill="auto"/>
                <w:vAlign w:val="center"/>
              </w:tcPr>
            </w:tcPrChange>
          </w:tcPr>
          <w:p w:rsidR="00E85182" w:rsidRPr="000A5FA8" w:rsidRDefault="00E85182" w:rsidP="005B597C">
            <w:pPr>
              <w:pStyle w:val="TAC"/>
              <w:rPr>
                <w:ins w:id="977" w:author="Qualcomm User_1" w:date="2018-01-29T17:55:00Z"/>
              </w:rPr>
            </w:pPr>
            <w:ins w:id="978" w:author="Qualcomm User_1" w:date="2018-01-29T17:57:00Z">
              <w:r>
                <w:rPr>
                  <w:rFonts w:hint="eastAsia"/>
                  <w:lang w:eastAsia="zh-CN"/>
                </w:rPr>
                <w:t>-97.5</w:t>
              </w:r>
            </w:ins>
          </w:p>
        </w:tc>
        <w:tc>
          <w:tcPr>
            <w:tcW w:w="0" w:type="auto"/>
            <w:shd w:val="clear" w:color="auto" w:fill="auto"/>
            <w:vAlign w:val="center"/>
            <w:tcPrChange w:id="979" w:author="Qualcomm User_1" w:date="2018-01-29T17:57:00Z">
              <w:tcPr>
                <w:tcW w:w="0" w:type="auto"/>
                <w:gridSpan w:val="3"/>
                <w:shd w:val="clear" w:color="auto" w:fill="auto"/>
                <w:vAlign w:val="center"/>
              </w:tcPr>
            </w:tcPrChange>
          </w:tcPr>
          <w:p w:rsidR="00E85182" w:rsidRPr="00124B77" w:rsidRDefault="00E85182" w:rsidP="005B597C">
            <w:pPr>
              <w:pStyle w:val="TAC"/>
              <w:rPr>
                <w:ins w:id="980" w:author="Qualcomm User_1" w:date="2018-01-29T17:55:00Z"/>
              </w:rPr>
            </w:pPr>
            <w:ins w:id="981" w:author="Qualcomm User_1" w:date="2018-01-29T17:57:00Z">
              <w:r w:rsidRPr="00520B0D">
                <w:rPr>
                  <w:rFonts w:cs="Arial"/>
                  <w:szCs w:val="18"/>
                </w:rPr>
                <w:t>-95.4</w:t>
              </w:r>
            </w:ins>
          </w:p>
        </w:tc>
        <w:tc>
          <w:tcPr>
            <w:tcW w:w="0" w:type="auto"/>
            <w:shd w:val="clear" w:color="auto" w:fill="auto"/>
            <w:vAlign w:val="center"/>
            <w:tcPrChange w:id="982" w:author="Qualcomm User_1" w:date="2018-01-29T17:57:00Z">
              <w:tcPr>
                <w:tcW w:w="0" w:type="auto"/>
                <w:gridSpan w:val="3"/>
                <w:shd w:val="clear" w:color="auto" w:fill="auto"/>
                <w:vAlign w:val="center"/>
              </w:tcPr>
            </w:tcPrChange>
          </w:tcPr>
          <w:p w:rsidR="00E85182" w:rsidRPr="00124B77" w:rsidRDefault="00E85182" w:rsidP="005B597C">
            <w:pPr>
              <w:pStyle w:val="TAC"/>
              <w:rPr>
                <w:ins w:id="983" w:author="Qualcomm User_1" w:date="2018-01-29T17:55:00Z"/>
              </w:rPr>
            </w:pPr>
            <w:ins w:id="984" w:author="Qualcomm User_1" w:date="2018-01-29T17:57:00Z">
              <w:r w:rsidRPr="00520B0D">
                <w:rPr>
                  <w:rFonts w:cs="Arial"/>
                  <w:szCs w:val="18"/>
                </w:rPr>
                <w:t>-94.2</w:t>
              </w:r>
            </w:ins>
          </w:p>
        </w:tc>
        <w:tc>
          <w:tcPr>
            <w:tcW w:w="0" w:type="auto"/>
            <w:shd w:val="clear" w:color="auto" w:fill="auto"/>
            <w:vAlign w:val="center"/>
            <w:tcPrChange w:id="985" w:author="Qualcomm User_1" w:date="2018-01-29T17:57:00Z">
              <w:tcPr>
                <w:tcW w:w="0" w:type="auto"/>
                <w:gridSpan w:val="3"/>
                <w:shd w:val="clear" w:color="auto" w:fill="auto"/>
                <w:vAlign w:val="center"/>
              </w:tcPr>
            </w:tcPrChange>
          </w:tcPr>
          <w:p w:rsidR="00E85182" w:rsidRPr="00124B77" w:rsidRDefault="00E85182" w:rsidP="005B597C">
            <w:pPr>
              <w:pStyle w:val="TAC"/>
              <w:rPr>
                <w:ins w:id="986" w:author="Qualcomm User_1" w:date="2018-01-29T17:55:00Z"/>
                <w:lang w:val="x-none"/>
              </w:rPr>
            </w:pPr>
          </w:p>
        </w:tc>
        <w:tc>
          <w:tcPr>
            <w:tcW w:w="0" w:type="auto"/>
            <w:vAlign w:val="center"/>
            <w:tcPrChange w:id="987" w:author="Qualcomm User_1" w:date="2018-01-29T17:57:00Z">
              <w:tcPr>
                <w:tcW w:w="0" w:type="auto"/>
                <w:gridSpan w:val="4"/>
              </w:tcPr>
            </w:tcPrChange>
          </w:tcPr>
          <w:p w:rsidR="00E85182" w:rsidRPr="00124B77" w:rsidRDefault="00E85182" w:rsidP="005B597C">
            <w:pPr>
              <w:pStyle w:val="TAC"/>
              <w:rPr>
                <w:ins w:id="988" w:author="Qualcomm User_1" w:date="2018-01-29T17:55:00Z"/>
                <w:lang w:val="x-none"/>
              </w:rPr>
            </w:pPr>
          </w:p>
        </w:tc>
        <w:tc>
          <w:tcPr>
            <w:tcW w:w="0" w:type="auto"/>
            <w:shd w:val="clear" w:color="auto" w:fill="auto"/>
            <w:vAlign w:val="center"/>
            <w:tcPrChange w:id="989" w:author="Qualcomm User_1" w:date="2018-01-29T17:57:00Z">
              <w:tcPr>
                <w:tcW w:w="0" w:type="auto"/>
                <w:gridSpan w:val="3"/>
                <w:shd w:val="clear" w:color="auto" w:fill="auto"/>
                <w:vAlign w:val="center"/>
              </w:tcPr>
            </w:tcPrChange>
          </w:tcPr>
          <w:p w:rsidR="00E85182" w:rsidRPr="00124B77" w:rsidRDefault="00E85182" w:rsidP="005B597C">
            <w:pPr>
              <w:pStyle w:val="TAC"/>
              <w:rPr>
                <w:ins w:id="990" w:author="Qualcomm User_1" w:date="2018-01-29T17:55:00Z"/>
                <w:lang w:val="x-none"/>
              </w:rPr>
            </w:pPr>
          </w:p>
        </w:tc>
        <w:tc>
          <w:tcPr>
            <w:tcW w:w="0" w:type="auto"/>
            <w:vAlign w:val="center"/>
            <w:tcPrChange w:id="991" w:author="Qualcomm User_1" w:date="2018-01-29T17:57:00Z">
              <w:tcPr>
                <w:tcW w:w="0" w:type="auto"/>
                <w:gridSpan w:val="3"/>
                <w:vAlign w:val="center"/>
              </w:tcPr>
            </w:tcPrChange>
          </w:tcPr>
          <w:p w:rsidR="00E85182" w:rsidRPr="00124B77" w:rsidRDefault="00E85182" w:rsidP="005B597C">
            <w:pPr>
              <w:pStyle w:val="TAC"/>
              <w:rPr>
                <w:ins w:id="992" w:author="Qualcomm User_1" w:date="2018-01-29T17:55:00Z"/>
                <w:lang w:val="x-none"/>
              </w:rPr>
            </w:pPr>
          </w:p>
        </w:tc>
        <w:tc>
          <w:tcPr>
            <w:tcW w:w="736" w:type="dxa"/>
            <w:vAlign w:val="center"/>
            <w:tcPrChange w:id="993" w:author="Qualcomm User_1" w:date="2018-01-29T17:57:00Z">
              <w:tcPr>
                <w:tcW w:w="738" w:type="dxa"/>
                <w:gridSpan w:val="3"/>
              </w:tcPr>
            </w:tcPrChange>
          </w:tcPr>
          <w:p w:rsidR="00E85182" w:rsidRPr="000A5FA8" w:rsidRDefault="00E85182" w:rsidP="005B597C">
            <w:pPr>
              <w:pStyle w:val="TAC"/>
              <w:rPr>
                <w:ins w:id="994" w:author="Qualcomm User_1" w:date="2018-01-29T17:55:00Z"/>
              </w:rPr>
            </w:pPr>
          </w:p>
        </w:tc>
        <w:tc>
          <w:tcPr>
            <w:tcW w:w="736" w:type="dxa"/>
            <w:vAlign w:val="center"/>
            <w:tcPrChange w:id="995" w:author="Qualcomm User_1" w:date="2018-01-29T17:57:00Z">
              <w:tcPr>
                <w:tcW w:w="736" w:type="dxa"/>
                <w:gridSpan w:val="3"/>
              </w:tcPr>
            </w:tcPrChange>
          </w:tcPr>
          <w:p w:rsidR="00E85182" w:rsidRPr="000A5FA8" w:rsidRDefault="00E85182" w:rsidP="005B597C">
            <w:pPr>
              <w:pStyle w:val="TAC"/>
              <w:rPr>
                <w:ins w:id="996" w:author="Qualcomm User_1" w:date="2018-01-29T17:55:00Z"/>
              </w:rPr>
            </w:pPr>
          </w:p>
        </w:tc>
        <w:tc>
          <w:tcPr>
            <w:tcW w:w="0" w:type="auto"/>
            <w:vAlign w:val="center"/>
            <w:tcPrChange w:id="997" w:author="Qualcomm User_1" w:date="2018-01-29T17:57:00Z">
              <w:tcPr>
                <w:tcW w:w="0" w:type="auto"/>
                <w:gridSpan w:val="3"/>
              </w:tcPr>
            </w:tcPrChange>
          </w:tcPr>
          <w:p w:rsidR="00E85182" w:rsidRPr="005B2695" w:rsidRDefault="00E85182" w:rsidP="005B597C">
            <w:pPr>
              <w:pStyle w:val="TAC"/>
              <w:rPr>
                <w:ins w:id="998" w:author="Qualcomm User_1" w:date="2018-01-29T17:55:00Z"/>
              </w:rPr>
            </w:pPr>
          </w:p>
        </w:tc>
        <w:tc>
          <w:tcPr>
            <w:tcW w:w="0" w:type="auto"/>
            <w:vMerge/>
            <w:shd w:val="clear" w:color="auto" w:fill="auto"/>
            <w:vAlign w:val="center"/>
            <w:tcPrChange w:id="999" w:author="Qualcomm User_1" w:date="2018-01-29T17:57:00Z">
              <w:tcPr>
                <w:tcW w:w="0" w:type="auto"/>
                <w:gridSpan w:val="2"/>
                <w:vMerge/>
                <w:shd w:val="clear" w:color="auto" w:fill="auto"/>
                <w:vAlign w:val="center"/>
              </w:tcPr>
            </w:tcPrChange>
          </w:tcPr>
          <w:p w:rsidR="00E85182" w:rsidRPr="005B2695" w:rsidRDefault="00E85182" w:rsidP="005B597C">
            <w:pPr>
              <w:pStyle w:val="TAC"/>
              <w:rPr>
                <w:ins w:id="1000" w:author="Qualcomm User_1" w:date="2018-01-29T17:55:00Z"/>
              </w:rPr>
            </w:pPr>
          </w:p>
        </w:tc>
      </w:tr>
      <w:tr w:rsidR="00E85182" w:rsidRPr="00E76EB6" w:rsidTr="005B597C">
        <w:tblPrEx>
          <w:tblW w:w="112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001" w:author="Qualcomm User_1" w:date="2018-01-29T17:57:00Z">
            <w:tblPrEx>
              <w:tblW w:w="10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55"/>
          <w:jc w:val="center"/>
          <w:ins w:id="1002" w:author="Qualcomm User_1" w:date="2018-01-29T17:55:00Z"/>
          <w:trPrChange w:id="1003" w:author="Qualcomm User_1" w:date="2018-01-29T17:57:00Z">
            <w:trPr>
              <w:gridBefore w:val="1"/>
              <w:trHeight w:val="255"/>
              <w:jc w:val="center"/>
            </w:trPr>
          </w:trPrChange>
        </w:trPr>
        <w:tc>
          <w:tcPr>
            <w:tcW w:w="0" w:type="auto"/>
            <w:vMerge w:val="restart"/>
            <w:shd w:val="clear" w:color="auto" w:fill="auto"/>
            <w:vAlign w:val="center"/>
            <w:tcPrChange w:id="1004" w:author="Qualcomm User_1" w:date="2018-01-29T17:57:00Z">
              <w:tcPr>
                <w:tcW w:w="0" w:type="auto"/>
                <w:gridSpan w:val="4"/>
                <w:vMerge w:val="restart"/>
                <w:shd w:val="clear" w:color="auto" w:fill="auto"/>
                <w:vAlign w:val="center"/>
              </w:tcPr>
            </w:tcPrChange>
          </w:tcPr>
          <w:p w:rsidR="00E85182" w:rsidRPr="00124B77" w:rsidRDefault="00E85182" w:rsidP="005B597C">
            <w:pPr>
              <w:pStyle w:val="TAC"/>
              <w:rPr>
                <w:ins w:id="1005" w:author="Qualcomm User_1" w:date="2018-01-29T17:55:00Z"/>
                <w:lang w:val="x-none"/>
              </w:rPr>
            </w:pPr>
            <w:ins w:id="1006" w:author="Qualcomm User_1" w:date="2018-01-29T17:57:00Z">
              <w:r>
                <w:rPr>
                  <w:rFonts w:hint="eastAsia"/>
                  <w:lang w:val="x-none" w:eastAsia="zh-CN"/>
                </w:rPr>
                <w:t>n41</w:t>
              </w:r>
            </w:ins>
          </w:p>
        </w:tc>
        <w:tc>
          <w:tcPr>
            <w:tcW w:w="0" w:type="auto"/>
            <w:vAlign w:val="center"/>
            <w:tcPrChange w:id="1007" w:author="Qualcomm User_1" w:date="2018-01-29T17:57:00Z">
              <w:tcPr>
                <w:tcW w:w="0" w:type="auto"/>
                <w:gridSpan w:val="3"/>
                <w:vAlign w:val="center"/>
              </w:tcPr>
            </w:tcPrChange>
          </w:tcPr>
          <w:p w:rsidR="00E85182" w:rsidRPr="00D62DC5" w:rsidRDefault="00E85182" w:rsidP="005B597C">
            <w:pPr>
              <w:pStyle w:val="TAC"/>
              <w:rPr>
                <w:ins w:id="1008" w:author="Qualcomm User_1" w:date="2018-01-29T17:55:00Z"/>
                <w:rFonts w:eastAsia="MS Mincho" w:cs="Arial"/>
              </w:rPr>
            </w:pPr>
            <w:ins w:id="1009" w:author="Qualcomm User_1" w:date="2018-01-29T17:57:00Z">
              <w:r w:rsidRPr="00D62DC5">
                <w:rPr>
                  <w:rFonts w:eastAsia="MS Mincho" w:cs="Arial"/>
                </w:rPr>
                <w:t>15</w:t>
              </w:r>
            </w:ins>
          </w:p>
        </w:tc>
        <w:tc>
          <w:tcPr>
            <w:tcW w:w="0" w:type="auto"/>
            <w:shd w:val="clear" w:color="auto" w:fill="auto"/>
            <w:vAlign w:val="center"/>
            <w:tcPrChange w:id="1010" w:author="Qualcomm User_1" w:date="2018-01-29T17:57:00Z">
              <w:tcPr>
                <w:tcW w:w="0" w:type="auto"/>
                <w:gridSpan w:val="3"/>
                <w:shd w:val="clear" w:color="auto" w:fill="auto"/>
                <w:vAlign w:val="center"/>
              </w:tcPr>
            </w:tcPrChange>
          </w:tcPr>
          <w:p w:rsidR="00E85182" w:rsidRPr="000A5FA8" w:rsidRDefault="00E85182" w:rsidP="005B597C">
            <w:pPr>
              <w:pStyle w:val="TAC"/>
              <w:rPr>
                <w:ins w:id="1011" w:author="Qualcomm User_1" w:date="2018-01-29T17:55:00Z"/>
              </w:rPr>
            </w:pPr>
          </w:p>
        </w:tc>
        <w:tc>
          <w:tcPr>
            <w:tcW w:w="0" w:type="auto"/>
            <w:shd w:val="clear" w:color="auto" w:fill="auto"/>
            <w:vAlign w:val="center"/>
            <w:tcPrChange w:id="1012" w:author="Qualcomm User_1" w:date="2018-01-29T17:57:00Z">
              <w:tcPr>
                <w:tcW w:w="0" w:type="auto"/>
                <w:gridSpan w:val="2"/>
                <w:shd w:val="clear" w:color="auto" w:fill="auto"/>
                <w:vAlign w:val="center"/>
              </w:tcPr>
            </w:tcPrChange>
          </w:tcPr>
          <w:p w:rsidR="00E85182" w:rsidRPr="000A5FA8" w:rsidRDefault="00E85182" w:rsidP="005B597C">
            <w:pPr>
              <w:pStyle w:val="TAC"/>
              <w:rPr>
                <w:ins w:id="1013" w:author="Qualcomm User_1" w:date="2018-01-29T17:55:00Z"/>
              </w:rPr>
            </w:pPr>
            <w:ins w:id="1014" w:author="Qualcomm User_1" w:date="2018-01-29T17:57:00Z">
              <w:r w:rsidRPr="00520B0D">
                <w:rPr>
                  <w:rFonts w:cs="Arial"/>
                  <w:szCs w:val="18"/>
                </w:rPr>
                <w:t>-94.8</w:t>
              </w:r>
            </w:ins>
          </w:p>
        </w:tc>
        <w:tc>
          <w:tcPr>
            <w:tcW w:w="0" w:type="auto"/>
            <w:shd w:val="clear" w:color="auto" w:fill="auto"/>
            <w:vAlign w:val="center"/>
            <w:tcPrChange w:id="1015" w:author="Qualcomm User_1" w:date="2018-01-29T17:57:00Z">
              <w:tcPr>
                <w:tcW w:w="0" w:type="auto"/>
                <w:gridSpan w:val="3"/>
                <w:shd w:val="clear" w:color="auto" w:fill="auto"/>
                <w:vAlign w:val="center"/>
              </w:tcPr>
            </w:tcPrChange>
          </w:tcPr>
          <w:p w:rsidR="00E85182" w:rsidRPr="00124B77" w:rsidRDefault="00E85182" w:rsidP="005B597C">
            <w:pPr>
              <w:pStyle w:val="TAC"/>
              <w:rPr>
                <w:ins w:id="1016" w:author="Qualcomm User_1" w:date="2018-01-29T17:55:00Z"/>
              </w:rPr>
            </w:pPr>
            <w:ins w:id="1017" w:author="Qualcomm User_1" w:date="2018-01-29T17:57:00Z">
              <w:r w:rsidRPr="00520B0D">
                <w:rPr>
                  <w:rFonts w:cs="Arial"/>
                  <w:szCs w:val="18"/>
                </w:rPr>
                <w:t>-93.0</w:t>
              </w:r>
            </w:ins>
          </w:p>
        </w:tc>
        <w:tc>
          <w:tcPr>
            <w:tcW w:w="0" w:type="auto"/>
            <w:shd w:val="clear" w:color="auto" w:fill="auto"/>
            <w:vAlign w:val="center"/>
            <w:tcPrChange w:id="1018" w:author="Qualcomm User_1" w:date="2018-01-29T17:57:00Z">
              <w:tcPr>
                <w:tcW w:w="0" w:type="auto"/>
                <w:gridSpan w:val="3"/>
                <w:shd w:val="clear" w:color="auto" w:fill="auto"/>
                <w:vAlign w:val="center"/>
              </w:tcPr>
            </w:tcPrChange>
          </w:tcPr>
          <w:p w:rsidR="00E85182" w:rsidRPr="00124B77" w:rsidRDefault="00E85182" w:rsidP="005B597C">
            <w:pPr>
              <w:pStyle w:val="TAC"/>
              <w:rPr>
                <w:ins w:id="1019" w:author="Qualcomm User_1" w:date="2018-01-29T17:55:00Z"/>
              </w:rPr>
            </w:pPr>
            <w:ins w:id="1020" w:author="Qualcomm User_1" w:date="2018-01-29T17:57:00Z">
              <w:r w:rsidRPr="00520B0D">
                <w:rPr>
                  <w:rFonts w:cs="Arial"/>
                  <w:szCs w:val="18"/>
                </w:rPr>
                <w:t>-91.8</w:t>
              </w:r>
            </w:ins>
          </w:p>
        </w:tc>
        <w:tc>
          <w:tcPr>
            <w:tcW w:w="0" w:type="auto"/>
            <w:shd w:val="clear" w:color="auto" w:fill="auto"/>
            <w:vAlign w:val="center"/>
            <w:tcPrChange w:id="1021" w:author="Qualcomm User_1" w:date="2018-01-29T17:57:00Z">
              <w:tcPr>
                <w:tcW w:w="0" w:type="auto"/>
                <w:gridSpan w:val="3"/>
                <w:shd w:val="clear" w:color="auto" w:fill="auto"/>
                <w:vAlign w:val="center"/>
              </w:tcPr>
            </w:tcPrChange>
          </w:tcPr>
          <w:p w:rsidR="00E85182" w:rsidRPr="00124B77" w:rsidRDefault="00E85182" w:rsidP="005B597C">
            <w:pPr>
              <w:pStyle w:val="TAC"/>
              <w:rPr>
                <w:ins w:id="1022" w:author="Qualcomm User_1" w:date="2018-01-29T17:55:00Z"/>
                <w:lang w:val="x-none"/>
              </w:rPr>
            </w:pPr>
          </w:p>
        </w:tc>
        <w:tc>
          <w:tcPr>
            <w:tcW w:w="0" w:type="auto"/>
            <w:vAlign w:val="center"/>
            <w:tcPrChange w:id="1023" w:author="Qualcomm User_1" w:date="2018-01-29T17:57:00Z">
              <w:tcPr>
                <w:tcW w:w="0" w:type="auto"/>
                <w:gridSpan w:val="4"/>
              </w:tcPr>
            </w:tcPrChange>
          </w:tcPr>
          <w:p w:rsidR="00E85182" w:rsidRPr="00124B77" w:rsidRDefault="00E85182" w:rsidP="005B597C">
            <w:pPr>
              <w:pStyle w:val="TAC"/>
              <w:rPr>
                <w:ins w:id="1024" w:author="Qualcomm User_1" w:date="2018-01-29T17:55:00Z"/>
                <w:lang w:val="x-none"/>
              </w:rPr>
            </w:pPr>
          </w:p>
        </w:tc>
        <w:tc>
          <w:tcPr>
            <w:tcW w:w="0" w:type="auto"/>
            <w:shd w:val="clear" w:color="auto" w:fill="auto"/>
            <w:vAlign w:val="center"/>
            <w:tcPrChange w:id="1025" w:author="Qualcomm User_1" w:date="2018-01-29T17:57:00Z">
              <w:tcPr>
                <w:tcW w:w="0" w:type="auto"/>
                <w:gridSpan w:val="3"/>
                <w:shd w:val="clear" w:color="auto" w:fill="auto"/>
                <w:vAlign w:val="center"/>
              </w:tcPr>
            </w:tcPrChange>
          </w:tcPr>
          <w:p w:rsidR="00E85182" w:rsidRPr="00124B77" w:rsidRDefault="00E85182" w:rsidP="005B597C">
            <w:pPr>
              <w:pStyle w:val="TAC"/>
              <w:rPr>
                <w:ins w:id="1026" w:author="Qualcomm User_1" w:date="2018-01-29T17:55:00Z"/>
                <w:lang w:val="x-none"/>
              </w:rPr>
            </w:pPr>
            <w:ins w:id="1027" w:author="Qualcomm User_1" w:date="2018-01-29T17:57:00Z">
              <w:r w:rsidRPr="00520B0D">
                <w:rPr>
                  <w:rFonts w:cs="Arial"/>
                  <w:szCs w:val="18"/>
                </w:rPr>
                <w:t>-88.6</w:t>
              </w:r>
            </w:ins>
          </w:p>
        </w:tc>
        <w:tc>
          <w:tcPr>
            <w:tcW w:w="0" w:type="auto"/>
            <w:vAlign w:val="center"/>
            <w:tcPrChange w:id="1028" w:author="Qualcomm User_1" w:date="2018-01-29T17:57:00Z">
              <w:tcPr>
                <w:tcW w:w="0" w:type="auto"/>
                <w:gridSpan w:val="3"/>
                <w:vAlign w:val="center"/>
              </w:tcPr>
            </w:tcPrChange>
          </w:tcPr>
          <w:p w:rsidR="00E85182" w:rsidRPr="00124B77" w:rsidRDefault="00E85182" w:rsidP="005B597C">
            <w:pPr>
              <w:pStyle w:val="TAC"/>
              <w:rPr>
                <w:ins w:id="1029" w:author="Qualcomm User_1" w:date="2018-01-29T17:55:00Z"/>
                <w:lang w:val="x-none"/>
              </w:rPr>
            </w:pPr>
            <w:ins w:id="1030" w:author="Qualcomm User_1" w:date="2018-01-29T17:57:00Z">
              <w:r w:rsidRPr="00520B0D">
                <w:rPr>
                  <w:rFonts w:cs="Arial"/>
                  <w:szCs w:val="18"/>
                </w:rPr>
                <w:t>-87.6</w:t>
              </w:r>
            </w:ins>
          </w:p>
        </w:tc>
        <w:tc>
          <w:tcPr>
            <w:tcW w:w="736" w:type="dxa"/>
            <w:vAlign w:val="center"/>
            <w:tcPrChange w:id="1031" w:author="Qualcomm User_1" w:date="2018-01-29T17:57:00Z">
              <w:tcPr>
                <w:tcW w:w="738" w:type="dxa"/>
                <w:gridSpan w:val="3"/>
              </w:tcPr>
            </w:tcPrChange>
          </w:tcPr>
          <w:p w:rsidR="00E85182" w:rsidRPr="000A5FA8" w:rsidRDefault="00E85182" w:rsidP="005B597C">
            <w:pPr>
              <w:pStyle w:val="TAC"/>
              <w:rPr>
                <w:ins w:id="1032" w:author="Qualcomm User_1" w:date="2018-01-29T17:55:00Z"/>
              </w:rPr>
            </w:pPr>
          </w:p>
        </w:tc>
        <w:tc>
          <w:tcPr>
            <w:tcW w:w="736" w:type="dxa"/>
            <w:vAlign w:val="center"/>
            <w:tcPrChange w:id="1033" w:author="Qualcomm User_1" w:date="2018-01-29T17:57:00Z">
              <w:tcPr>
                <w:tcW w:w="736" w:type="dxa"/>
                <w:gridSpan w:val="3"/>
              </w:tcPr>
            </w:tcPrChange>
          </w:tcPr>
          <w:p w:rsidR="00E85182" w:rsidRPr="000A5FA8" w:rsidRDefault="00E85182" w:rsidP="005B597C">
            <w:pPr>
              <w:pStyle w:val="TAC"/>
              <w:rPr>
                <w:ins w:id="1034" w:author="Qualcomm User_1" w:date="2018-01-29T17:55:00Z"/>
              </w:rPr>
            </w:pPr>
          </w:p>
        </w:tc>
        <w:tc>
          <w:tcPr>
            <w:tcW w:w="0" w:type="auto"/>
            <w:vAlign w:val="center"/>
            <w:tcPrChange w:id="1035" w:author="Qualcomm User_1" w:date="2018-01-29T17:57:00Z">
              <w:tcPr>
                <w:tcW w:w="0" w:type="auto"/>
                <w:gridSpan w:val="3"/>
              </w:tcPr>
            </w:tcPrChange>
          </w:tcPr>
          <w:p w:rsidR="00E85182" w:rsidRPr="005B2695" w:rsidRDefault="00E85182" w:rsidP="005B597C">
            <w:pPr>
              <w:pStyle w:val="TAC"/>
              <w:rPr>
                <w:ins w:id="1036" w:author="Qualcomm User_1" w:date="2018-01-29T17:55:00Z"/>
              </w:rPr>
            </w:pPr>
          </w:p>
        </w:tc>
        <w:tc>
          <w:tcPr>
            <w:tcW w:w="0" w:type="auto"/>
            <w:vMerge w:val="restart"/>
            <w:shd w:val="clear" w:color="auto" w:fill="auto"/>
            <w:vAlign w:val="center"/>
            <w:tcPrChange w:id="1037" w:author="Qualcomm User_1" w:date="2018-01-29T17:57:00Z">
              <w:tcPr>
                <w:tcW w:w="0" w:type="auto"/>
                <w:gridSpan w:val="2"/>
                <w:vMerge w:val="restart"/>
                <w:shd w:val="clear" w:color="auto" w:fill="auto"/>
                <w:vAlign w:val="center"/>
              </w:tcPr>
            </w:tcPrChange>
          </w:tcPr>
          <w:p w:rsidR="00E85182" w:rsidRPr="005B2695" w:rsidRDefault="00E85182" w:rsidP="005B597C">
            <w:pPr>
              <w:pStyle w:val="TAC"/>
              <w:rPr>
                <w:ins w:id="1038" w:author="Qualcomm User_1" w:date="2018-01-29T17:55:00Z"/>
              </w:rPr>
            </w:pPr>
            <w:ins w:id="1039" w:author="Qualcomm User_1" w:date="2018-01-29T17:57:00Z">
              <w:r>
                <w:rPr>
                  <w:rFonts w:hint="eastAsia"/>
                  <w:lang w:eastAsia="zh-CN"/>
                </w:rPr>
                <w:t>TDD</w:t>
              </w:r>
            </w:ins>
          </w:p>
        </w:tc>
      </w:tr>
      <w:tr w:rsidR="00E85182" w:rsidRPr="00E76EB6" w:rsidTr="005B597C">
        <w:tblPrEx>
          <w:tblW w:w="112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040" w:author="Qualcomm User_1" w:date="2018-01-29T17:57:00Z">
            <w:tblPrEx>
              <w:tblW w:w="10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55"/>
          <w:jc w:val="center"/>
          <w:ins w:id="1041" w:author="Qualcomm User_1" w:date="2018-01-29T17:55:00Z"/>
          <w:trPrChange w:id="1042" w:author="Qualcomm User_1" w:date="2018-01-29T17:57:00Z">
            <w:trPr>
              <w:gridBefore w:val="1"/>
              <w:trHeight w:val="255"/>
              <w:jc w:val="center"/>
            </w:trPr>
          </w:trPrChange>
        </w:trPr>
        <w:tc>
          <w:tcPr>
            <w:tcW w:w="0" w:type="auto"/>
            <w:vMerge/>
            <w:shd w:val="clear" w:color="auto" w:fill="auto"/>
            <w:vAlign w:val="center"/>
            <w:tcPrChange w:id="1043" w:author="Qualcomm User_1" w:date="2018-01-29T17:57:00Z">
              <w:tcPr>
                <w:tcW w:w="0" w:type="auto"/>
                <w:gridSpan w:val="4"/>
                <w:vMerge/>
                <w:shd w:val="clear" w:color="auto" w:fill="auto"/>
                <w:vAlign w:val="center"/>
              </w:tcPr>
            </w:tcPrChange>
          </w:tcPr>
          <w:p w:rsidR="00E85182" w:rsidRPr="00124B77" w:rsidRDefault="00E85182" w:rsidP="005B597C">
            <w:pPr>
              <w:pStyle w:val="TAC"/>
              <w:rPr>
                <w:ins w:id="1044" w:author="Qualcomm User_1" w:date="2018-01-29T17:55:00Z"/>
                <w:lang w:val="x-none"/>
              </w:rPr>
            </w:pPr>
          </w:p>
        </w:tc>
        <w:tc>
          <w:tcPr>
            <w:tcW w:w="0" w:type="auto"/>
            <w:vAlign w:val="center"/>
            <w:tcPrChange w:id="1045" w:author="Qualcomm User_1" w:date="2018-01-29T17:57:00Z">
              <w:tcPr>
                <w:tcW w:w="0" w:type="auto"/>
                <w:gridSpan w:val="3"/>
                <w:vAlign w:val="center"/>
              </w:tcPr>
            </w:tcPrChange>
          </w:tcPr>
          <w:p w:rsidR="00E85182" w:rsidRPr="00D62DC5" w:rsidRDefault="00E85182" w:rsidP="005B597C">
            <w:pPr>
              <w:pStyle w:val="TAC"/>
              <w:rPr>
                <w:ins w:id="1046" w:author="Qualcomm User_1" w:date="2018-01-29T17:55:00Z"/>
                <w:rFonts w:eastAsia="MS Mincho" w:cs="Arial"/>
              </w:rPr>
            </w:pPr>
            <w:ins w:id="1047" w:author="Qualcomm User_1" w:date="2018-01-29T17:57:00Z">
              <w:r w:rsidRPr="00D62DC5">
                <w:rPr>
                  <w:rFonts w:eastAsia="MS Mincho" w:cs="Arial"/>
                </w:rPr>
                <w:t>30</w:t>
              </w:r>
            </w:ins>
          </w:p>
        </w:tc>
        <w:tc>
          <w:tcPr>
            <w:tcW w:w="0" w:type="auto"/>
            <w:shd w:val="clear" w:color="auto" w:fill="auto"/>
            <w:vAlign w:val="center"/>
            <w:tcPrChange w:id="1048" w:author="Qualcomm User_1" w:date="2018-01-29T17:57:00Z">
              <w:tcPr>
                <w:tcW w:w="0" w:type="auto"/>
                <w:gridSpan w:val="3"/>
                <w:shd w:val="clear" w:color="auto" w:fill="auto"/>
                <w:vAlign w:val="center"/>
              </w:tcPr>
            </w:tcPrChange>
          </w:tcPr>
          <w:p w:rsidR="00E85182" w:rsidRPr="000A5FA8" w:rsidRDefault="00E85182" w:rsidP="005B597C">
            <w:pPr>
              <w:pStyle w:val="TAC"/>
              <w:rPr>
                <w:ins w:id="1049" w:author="Qualcomm User_1" w:date="2018-01-29T17:55:00Z"/>
              </w:rPr>
            </w:pPr>
          </w:p>
        </w:tc>
        <w:tc>
          <w:tcPr>
            <w:tcW w:w="0" w:type="auto"/>
            <w:shd w:val="clear" w:color="auto" w:fill="auto"/>
            <w:vAlign w:val="center"/>
            <w:tcPrChange w:id="1050" w:author="Qualcomm User_1" w:date="2018-01-29T17:57:00Z">
              <w:tcPr>
                <w:tcW w:w="0" w:type="auto"/>
                <w:gridSpan w:val="2"/>
                <w:shd w:val="clear" w:color="auto" w:fill="auto"/>
                <w:vAlign w:val="center"/>
              </w:tcPr>
            </w:tcPrChange>
          </w:tcPr>
          <w:p w:rsidR="00E85182" w:rsidRPr="000A5FA8" w:rsidRDefault="00E85182" w:rsidP="005B597C">
            <w:pPr>
              <w:pStyle w:val="TAC"/>
              <w:rPr>
                <w:ins w:id="1051" w:author="Qualcomm User_1" w:date="2018-01-29T17:55:00Z"/>
              </w:rPr>
            </w:pPr>
            <w:ins w:id="1052" w:author="Qualcomm User_1" w:date="2018-01-29T17:57:00Z">
              <w:r w:rsidRPr="00520B0D">
                <w:rPr>
                  <w:rFonts w:cs="Arial"/>
                  <w:szCs w:val="18"/>
                </w:rPr>
                <w:t>-95.1</w:t>
              </w:r>
            </w:ins>
          </w:p>
        </w:tc>
        <w:tc>
          <w:tcPr>
            <w:tcW w:w="0" w:type="auto"/>
            <w:shd w:val="clear" w:color="auto" w:fill="auto"/>
            <w:vAlign w:val="center"/>
            <w:tcPrChange w:id="1053" w:author="Qualcomm User_1" w:date="2018-01-29T17:57:00Z">
              <w:tcPr>
                <w:tcW w:w="0" w:type="auto"/>
                <w:gridSpan w:val="3"/>
                <w:shd w:val="clear" w:color="auto" w:fill="auto"/>
                <w:vAlign w:val="center"/>
              </w:tcPr>
            </w:tcPrChange>
          </w:tcPr>
          <w:p w:rsidR="00E85182" w:rsidRPr="00124B77" w:rsidRDefault="00E85182" w:rsidP="005B597C">
            <w:pPr>
              <w:pStyle w:val="TAC"/>
              <w:rPr>
                <w:ins w:id="1054" w:author="Qualcomm User_1" w:date="2018-01-29T17:55:00Z"/>
              </w:rPr>
            </w:pPr>
            <w:ins w:id="1055" w:author="Qualcomm User_1" w:date="2018-01-29T17:57:00Z">
              <w:r w:rsidRPr="00520B0D">
                <w:rPr>
                  <w:rFonts w:cs="Arial"/>
                  <w:szCs w:val="18"/>
                </w:rPr>
                <w:t>-93.1</w:t>
              </w:r>
            </w:ins>
          </w:p>
        </w:tc>
        <w:tc>
          <w:tcPr>
            <w:tcW w:w="0" w:type="auto"/>
            <w:shd w:val="clear" w:color="auto" w:fill="auto"/>
            <w:vAlign w:val="center"/>
            <w:tcPrChange w:id="1056" w:author="Qualcomm User_1" w:date="2018-01-29T17:57:00Z">
              <w:tcPr>
                <w:tcW w:w="0" w:type="auto"/>
                <w:gridSpan w:val="3"/>
                <w:shd w:val="clear" w:color="auto" w:fill="auto"/>
                <w:vAlign w:val="center"/>
              </w:tcPr>
            </w:tcPrChange>
          </w:tcPr>
          <w:p w:rsidR="00E85182" w:rsidRPr="00124B77" w:rsidRDefault="00E85182" w:rsidP="005B597C">
            <w:pPr>
              <w:pStyle w:val="TAC"/>
              <w:rPr>
                <w:ins w:id="1057" w:author="Qualcomm User_1" w:date="2018-01-29T17:55:00Z"/>
              </w:rPr>
            </w:pPr>
            <w:ins w:id="1058" w:author="Qualcomm User_1" w:date="2018-01-29T17:57:00Z">
              <w:r w:rsidRPr="00520B0D">
                <w:rPr>
                  <w:rFonts w:cs="Arial"/>
                  <w:szCs w:val="18"/>
                </w:rPr>
                <w:t>-92.0</w:t>
              </w:r>
            </w:ins>
          </w:p>
        </w:tc>
        <w:tc>
          <w:tcPr>
            <w:tcW w:w="0" w:type="auto"/>
            <w:shd w:val="clear" w:color="auto" w:fill="auto"/>
            <w:vAlign w:val="center"/>
            <w:tcPrChange w:id="1059" w:author="Qualcomm User_1" w:date="2018-01-29T17:57:00Z">
              <w:tcPr>
                <w:tcW w:w="0" w:type="auto"/>
                <w:gridSpan w:val="3"/>
                <w:shd w:val="clear" w:color="auto" w:fill="auto"/>
                <w:vAlign w:val="center"/>
              </w:tcPr>
            </w:tcPrChange>
          </w:tcPr>
          <w:p w:rsidR="00E85182" w:rsidRPr="00124B77" w:rsidRDefault="00E85182" w:rsidP="005B597C">
            <w:pPr>
              <w:pStyle w:val="TAC"/>
              <w:rPr>
                <w:ins w:id="1060" w:author="Qualcomm User_1" w:date="2018-01-29T17:55:00Z"/>
                <w:lang w:val="x-none"/>
              </w:rPr>
            </w:pPr>
          </w:p>
        </w:tc>
        <w:tc>
          <w:tcPr>
            <w:tcW w:w="0" w:type="auto"/>
            <w:vAlign w:val="center"/>
            <w:tcPrChange w:id="1061" w:author="Qualcomm User_1" w:date="2018-01-29T17:57:00Z">
              <w:tcPr>
                <w:tcW w:w="0" w:type="auto"/>
                <w:gridSpan w:val="4"/>
              </w:tcPr>
            </w:tcPrChange>
          </w:tcPr>
          <w:p w:rsidR="00E85182" w:rsidRPr="00124B77" w:rsidRDefault="00E85182" w:rsidP="005B597C">
            <w:pPr>
              <w:pStyle w:val="TAC"/>
              <w:rPr>
                <w:ins w:id="1062" w:author="Qualcomm User_1" w:date="2018-01-29T17:55:00Z"/>
                <w:lang w:val="x-none"/>
              </w:rPr>
            </w:pPr>
          </w:p>
        </w:tc>
        <w:tc>
          <w:tcPr>
            <w:tcW w:w="0" w:type="auto"/>
            <w:shd w:val="clear" w:color="auto" w:fill="auto"/>
            <w:vAlign w:val="center"/>
            <w:tcPrChange w:id="1063" w:author="Qualcomm User_1" w:date="2018-01-29T17:57:00Z">
              <w:tcPr>
                <w:tcW w:w="0" w:type="auto"/>
                <w:gridSpan w:val="3"/>
                <w:shd w:val="clear" w:color="auto" w:fill="auto"/>
                <w:vAlign w:val="center"/>
              </w:tcPr>
            </w:tcPrChange>
          </w:tcPr>
          <w:p w:rsidR="00E85182" w:rsidRPr="00124B77" w:rsidRDefault="00E85182" w:rsidP="005B597C">
            <w:pPr>
              <w:pStyle w:val="TAC"/>
              <w:rPr>
                <w:ins w:id="1064" w:author="Qualcomm User_1" w:date="2018-01-29T17:55:00Z"/>
                <w:lang w:val="x-none"/>
              </w:rPr>
            </w:pPr>
            <w:ins w:id="1065" w:author="Qualcomm User_1" w:date="2018-01-29T17:57:00Z">
              <w:r w:rsidRPr="00520B0D">
                <w:rPr>
                  <w:rFonts w:cs="Arial"/>
                  <w:szCs w:val="18"/>
                </w:rPr>
                <w:t>-88.7</w:t>
              </w:r>
            </w:ins>
          </w:p>
        </w:tc>
        <w:tc>
          <w:tcPr>
            <w:tcW w:w="0" w:type="auto"/>
            <w:vAlign w:val="center"/>
            <w:tcPrChange w:id="1066" w:author="Qualcomm User_1" w:date="2018-01-29T17:57:00Z">
              <w:tcPr>
                <w:tcW w:w="0" w:type="auto"/>
                <w:gridSpan w:val="3"/>
                <w:vAlign w:val="center"/>
              </w:tcPr>
            </w:tcPrChange>
          </w:tcPr>
          <w:p w:rsidR="00E85182" w:rsidRPr="00124B77" w:rsidRDefault="00E85182" w:rsidP="005B597C">
            <w:pPr>
              <w:pStyle w:val="TAC"/>
              <w:rPr>
                <w:ins w:id="1067" w:author="Qualcomm User_1" w:date="2018-01-29T17:55:00Z"/>
                <w:lang w:val="x-none"/>
              </w:rPr>
            </w:pPr>
            <w:ins w:id="1068" w:author="Qualcomm User_1" w:date="2018-01-29T17:57:00Z">
              <w:r w:rsidRPr="00520B0D">
                <w:rPr>
                  <w:rFonts w:cs="Arial"/>
                  <w:szCs w:val="18"/>
                </w:rPr>
                <w:t>-87.7</w:t>
              </w:r>
            </w:ins>
          </w:p>
        </w:tc>
        <w:tc>
          <w:tcPr>
            <w:tcW w:w="736" w:type="dxa"/>
            <w:vAlign w:val="center"/>
            <w:tcPrChange w:id="1069" w:author="Qualcomm User_1" w:date="2018-01-29T17:57:00Z">
              <w:tcPr>
                <w:tcW w:w="738" w:type="dxa"/>
                <w:gridSpan w:val="3"/>
              </w:tcPr>
            </w:tcPrChange>
          </w:tcPr>
          <w:p w:rsidR="00E85182" w:rsidRPr="000A5FA8" w:rsidRDefault="00E85182" w:rsidP="005B597C">
            <w:pPr>
              <w:pStyle w:val="TAC"/>
              <w:rPr>
                <w:ins w:id="1070" w:author="Qualcomm User_1" w:date="2018-01-29T17:55:00Z"/>
              </w:rPr>
            </w:pPr>
            <w:ins w:id="1071" w:author="Qualcomm User_1" w:date="2018-01-29T17:57:00Z">
              <w:r w:rsidRPr="00520B0D">
                <w:rPr>
                  <w:rFonts w:cs="Arial"/>
                  <w:szCs w:val="18"/>
                </w:rPr>
                <w:t>-86.9</w:t>
              </w:r>
            </w:ins>
          </w:p>
        </w:tc>
        <w:tc>
          <w:tcPr>
            <w:tcW w:w="736" w:type="dxa"/>
            <w:vAlign w:val="center"/>
            <w:tcPrChange w:id="1072" w:author="Qualcomm User_1" w:date="2018-01-29T17:57:00Z">
              <w:tcPr>
                <w:tcW w:w="736" w:type="dxa"/>
                <w:gridSpan w:val="3"/>
              </w:tcPr>
            </w:tcPrChange>
          </w:tcPr>
          <w:p w:rsidR="00E85182" w:rsidRPr="000A5FA8" w:rsidRDefault="00E85182" w:rsidP="005B597C">
            <w:pPr>
              <w:pStyle w:val="TAC"/>
              <w:rPr>
                <w:ins w:id="1073" w:author="Qualcomm User_1" w:date="2018-01-29T17:55:00Z"/>
              </w:rPr>
            </w:pPr>
            <w:ins w:id="1074" w:author="Qualcomm User_1" w:date="2018-01-29T17:57:00Z">
              <w:r>
                <w:rPr>
                  <w:rFonts w:hint="eastAsia"/>
                  <w:lang w:eastAsia="zh-CN"/>
                </w:rPr>
                <w:t>-85.6</w:t>
              </w:r>
            </w:ins>
          </w:p>
        </w:tc>
        <w:tc>
          <w:tcPr>
            <w:tcW w:w="0" w:type="auto"/>
            <w:vAlign w:val="center"/>
            <w:tcPrChange w:id="1075" w:author="Qualcomm User_1" w:date="2018-01-29T17:57:00Z">
              <w:tcPr>
                <w:tcW w:w="0" w:type="auto"/>
                <w:gridSpan w:val="3"/>
              </w:tcPr>
            </w:tcPrChange>
          </w:tcPr>
          <w:p w:rsidR="00E85182" w:rsidRPr="005B2695" w:rsidRDefault="00E85182" w:rsidP="005B597C">
            <w:pPr>
              <w:pStyle w:val="TAC"/>
              <w:rPr>
                <w:ins w:id="1076" w:author="Qualcomm User_1" w:date="2018-01-29T17:55:00Z"/>
              </w:rPr>
            </w:pPr>
            <w:ins w:id="1077" w:author="Qualcomm User_1" w:date="2018-01-29T17:57:00Z">
              <w:r>
                <w:rPr>
                  <w:rFonts w:hint="eastAsia"/>
                  <w:lang w:eastAsia="zh-CN"/>
                </w:rPr>
                <w:t>-84.7</w:t>
              </w:r>
            </w:ins>
          </w:p>
        </w:tc>
        <w:tc>
          <w:tcPr>
            <w:tcW w:w="0" w:type="auto"/>
            <w:vMerge/>
            <w:shd w:val="clear" w:color="auto" w:fill="auto"/>
            <w:vAlign w:val="center"/>
            <w:tcPrChange w:id="1078" w:author="Qualcomm User_1" w:date="2018-01-29T17:57:00Z">
              <w:tcPr>
                <w:tcW w:w="0" w:type="auto"/>
                <w:gridSpan w:val="2"/>
                <w:vMerge/>
                <w:shd w:val="clear" w:color="auto" w:fill="auto"/>
                <w:vAlign w:val="center"/>
              </w:tcPr>
            </w:tcPrChange>
          </w:tcPr>
          <w:p w:rsidR="00E85182" w:rsidRPr="005B2695" w:rsidRDefault="00E85182" w:rsidP="005B597C">
            <w:pPr>
              <w:pStyle w:val="TAC"/>
              <w:rPr>
                <w:ins w:id="1079" w:author="Qualcomm User_1" w:date="2018-01-29T17:55:00Z"/>
              </w:rPr>
            </w:pPr>
          </w:p>
        </w:tc>
      </w:tr>
      <w:tr w:rsidR="00E85182" w:rsidRPr="00E76EB6" w:rsidTr="005B597C">
        <w:tblPrEx>
          <w:tblW w:w="112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080" w:author="Qualcomm User_1" w:date="2018-01-29T17:57:00Z">
            <w:tblPrEx>
              <w:tblW w:w="10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55"/>
          <w:jc w:val="center"/>
          <w:ins w:id="1081" w:author="Qualcomm User_1" w:date="2018-01-29T17:55:00Z"/>
          <w:trPrChange w:id="1082" w:author="Qualcomm User_1" w:date="2018-01-29T17:57:00Z">
            <w:trPr>
              <w:gridBefore w:val="1"/>
              <w:trHeight w:val="255"/>
              <w:jc w:val="center"/>
            </w:trPr>
          </w:trPrChange>
        </w:trPr>
        <w:tc>
          <w:tcPr>
            <w:tcW w:w="0" w:type="auto"/>
            <w:vMerge/>
            <w:shd w:val="clear" w:color="auto" w:fill="auto"/>
            <w:vAlign w:val="center"/>
            <w:tcPrChange w:id="1083" w:author="Qualcomm User_1" w:date="2018-01-29T17:57:00Z">
              <w:tcPr>
                <w:tcW w:w="0" w:type="auto"/>
                <w:gridSpan w:val="4"/>
                <w:vMerge/>
                <w:shd w:val="clear" w:color="auto" w:fill="auto"/>
                <w:vAlign w:val="center"/>
              </w:tcPr>
            </w:tcPrChange>
          </w:tcPr>
          <w:p w:rsidR="00E85182" w:rsidRPr="00124B77" w:rsidRDefault="00E85182" w:rsidP="005B597C">
            <w:pPr>
              <w:pStyle w:val="TAC"/>
              <w:rPr>
                <w:ins w:id="1084" w:author="Qualcomm User_1" w:date="2018-01-29T17:55:00Z"/>
                <w:lang w:val="x-none"/>
              </w:rPr>
            </w:pPr>
          </w:p>
        </w:tc>
        <w:tc>
          <w:tcPr>
            <w:tcW w:w="0" w:type="auto"/>
            <w:vAlign w:val="center"/>
            <w:tcPrChange w:id="1085" w:author="Qualcomm User_1" w:date="2018-01-29T17:57:00Z">
              <w:tcPr>
                <w:tcW w:w="0" w:type="auto"/>
                <w:gridSpan w:val="3"/>
                <w:vAlign w:val="center"/>
              </w:tcPr>
            </w:tcPrChange>
          </w:tcPr>
          <w:p w:rsidR="00E85182" w:rsidRPr="00D62DC5" w:rsidRDefault="00E85182" w:rsidP="005B597C">
            <w:pPr>
              <w:pStyle w:val="TAC"/>
              <w:rPr>
                <w:ins w:id="1086" w:author="Qualcomm User_1" w:date="2018-01-29T17:55:00Z"/>
                <w:rFonts w:eastAsia="MS Mincho" w:cs="Arial"/>
              </w:rPr>
            </w:pPr>
            <w:ins w:id="1087" w:author="Qualcomm User_1" w:date="2018-01-29T17:57:00Z">
              <w:r w:rsidRPr="00D62DC5">
                <w:rPr>
                  <w:rFonts w:eastAsia="MS Mincho" w:cs="Arial"/>
                </w:rPr>
                <w:t>60</w:t>
              </w:r>
            </w:ins>
          </w:p>
        </w:tc>
        <w:tc>
          <w:tcPr>
            <w:tcW w:w="0" w:type="auto"/>
            <w:shd w:val="clear" w:color="auto" w:fill="auto"/>
            <w:vAlign w:val="center"/>
            <w:tcPrChange w:id="1088" w:author="Qualcomm User_1" w:date="2018-01-29T17:57:00Z">
              <w:tcPr>
                <w:tcW w:w="0" w:type="auto"/>
                <w:gridSpan w:val="3"/>
                <w:shd w:val="clear" w:color="auto" w:fill="auto"/>
                <w:vAlign w:val="center"/>
              </w:tcPr>
            </w:tcPrChange>
          </w:tcPr>
          <w:p w:rsidR="00E85182" w:rsidRPr="000A5FA8" w:rsidRDefault="00E85182" w:rsidP="005B597C">
            <w:pPr>
              <w:pStyle w:val="TAC"/>
              <w:rPr>
                <w:ins w:id="1089" w:author="Qualcomm User_1" w:date="2018-01-29T17:55:00Z"/>
              </w:rPr>
            </w:pPr>
          </w:p>
        </w:tc>
        <w:tc>
          <w:tcPr>
            <w:tcW w:w="0" w:type="auto"/>
            <w:shd w:val="clear" w:color="auto" w:fill="auto"/>
            <w:vAlign w:val="center"/>
            <w:tcPrChange w:id="1090" w:author="Qualcomm User_1" w:date="2018-01-29T17:57:00Z">
              <w:tcPr>
                <w:tcW w:w="0" w:type="auto"/>
                <w:gridSpan w:val="2"/>
                <w:shd w:val="clear" w:color="auto" w:fill="auto"/>
                <w:vAlign w:val="center"/>
              </w:tcPr>
            </w:tcPrChange>
          </w:tcPr>
          <w:p w:rsidR="00E85182" w:rsidRPr="000A5FA8" w:rsidRDefault="00E85182" w:rsidP="005B597C">
            <w:pPr>
              <w:pStyle w:val="TAC"/>
              <w:rPr>
                <w:ins w:id="1091" w:author="Qualcomm User_1" w:date="2018-01-29T17:55:00Z"/>
              </w:rPr>
            </w:pPr>
            <w:ins w:id="1092" w:author="Qualcomm User_1" w:date="2018-01-29T17:57:00Z">
              <w:r w:rsidRPr="00520B0D">
                <w:rPr>
                  <w:rFonts w:cs="Arial" w:hint="eastAsia"/>
                  <w:szCs w:val="18"/>
                </w:rPr>
                <w:t>-95.5</w:t>
              </w:r>
            </w:ins>
          </w:p>
        </w:tc>
        <w:tc>
          <w:tcPr>
            <w:tcW w:w="0" w:type="auto"/>
            <w:shd w:val="clear" w:color="auto" w:fill="auto"/>
            <w:vAlign w:val="center"/>
            <w:tcPrChange w:id="1093" w:author="Qualcomm User_1" w:date="2018-01-29T17:57:00Z">
              <w:tcPr>
                <w:tcW w:w="0" w:type="auto"/>
                <w:gridSpan w:val="3"/>
                <w:shd w:val="clear" w:color="auto" w:fill="auto"/>
                <w:vAlign w:val="center"/>
              </w:tcPr>
            </w:tcPrChange>
          </w:tcPr>
          <w:p w:rsidR="00E85182" w:rsidRPr="00124B77" w:rsidRDefault="00E85182" w:rsidP="005B597C">
            <w:pPr>
              <w:pStyle w:val="TAC"/>
              <w:rPr>
                <w:ins w:id="1094" w:author="Qualcomm User_1" w:date="2018-01-29T17:55:00Z"/>
              </w:rPr>
            </w:pPr>
            <w:ins w:id="1095" w:author="Qualcomm User_1" w:date="2018-01-29T17:57:00Z">
              <w:r w:rsidRPr="00520B0D">
                <w:rPr>
                  <w:rFonts w:cs="Arial"/>
                  <w:szCs w:val="18"/>
                </w:rPr>
                <w:t>-93.4</w:t>
              </w:r>
            </w:ins>
          </w:p>
        </w:tc>
        <w:tc>
          <w:tcPr>
            <w:tcW w:w="0" w:type="auto"/>
            <w:shd w:val="clear" w:color="auto" w:fill="auto"/>
            <w:vAlign w:val="center"/>
            <w:tcPrChange w:id="1096" w:author="Qualcomm User_1" w:date="2018-01-29T17:57:00Z">
              <w:tcPr>
                <w:tcW w:w="0" w:type="auto"/>
                <w:gridSpan w:val="3"/>
                <w:shd w:val="clear" w:color="auto" w:fill="auto"/>
                <w:vAlign w:val="center"/>
              </w:tcPr>
            </w:tcPrChange>
          </w:tcPr>
          <w:p w:rsidR="00E85182" w:rsidRPr="00124B77" w:rsidRDefault="00E85182" w:rsidP="005B597C">
            <w:pPr>
              <w:pStyle w:val="TAC"/>
              <w:rPr>
                <w:ins w:id="1097" w:author="Qualcomm User_1" w:date="2018-01-29T17:55:00Z"/>
              </w:rPr>
            </w:pPr>
            <w:ins w:id="1098" w:author="Qualcomm User_1" w:date="2018-01-29T17:57:00Z">
              <w:r w:rsidRPr="00520B0D">
                <w:rPr>
                  <w:rFonts w:cs="Arial"/>
                  <w:szCs w:val="18"/>
                </w:rPr>
                <w:t>-92.2</w:t>
              </w:r>
            </w:ins>
          </w:p>
        </w:tc>
        <w:tc>
          <w:tcPr>
            <w:tcW w:w="0" w:type="auto"/>
            <w:shd w:val="clear" w:color="auto" w:fill="auto"/>
            <w:vAlign w:val="center"/>
            <w:tcPrChange w:id="1099" w:author="Qualcomm User_1" w:date="2018-01-29T17:57:00Z">
              <w:tcPr>
                <w:tcW w:w="0" w:type="auto"/>
                <w:gridSpan w:val="3"/>
                <w:shd w:val="clear" w:color="auto" w:fill="auto"/>
                <w:vAlign w:val="center"/>
              </w:tcPr>
            </w:tcPrChange>
          </w:tcPr>
          <w:p w:rsidR="00E85182" w:rsidRPr="00124B77" w:rsidRDefault="00E85182" w:rsidP="005B597C">
            <w:pPr>
              <w:pStyle w:val="TAC"/>
              <w:rPr>
                <w:ins w:id="1100" w:author="Qualcomm User_1" w:date="2018-01-29T17:55:00Z"/>
                <w:lang w:val="x-none"/>
              </w:rPr>
            </w:pPr>
          </w:p>
        </w:tc>
        <w:tc>
          <w:tcPr>
            <w:tcW w:w="0" w:type="auto"/>
            <w:vAlign w:val="center"/>
            <w:tcPrChange w:id="1101" w:author="Qualcomm User_1" w:date="2018-01-29T17:57:00Z">
              <w:tcPr>
                <w:tcW w:w="0" w:type="auto"/>
                <w:gridSpan w:val="4"/>
              </w:tcPr>
            </w:tcPrChange>
          </w:tcPr>
          <w:p w:rsidR="00E85182" w:rsidRPr="00124B77" w:rsidRDefault="00E85182" w:rsidP="005B597C">
            <w:pPr>
              <w:pStyle w:val="TAC"/>
              <w:rPr>
                <w:ins w:id="1102" w:author="Qualcomm User_1" w:date="2018-01-29T17:55:00Z"/>
                <w:lang w:val="x-none"/>
              </w:rPr>
            </w:pPr>
          </w:p>
        </w:tc>
        <w:tc>
          <w:tcPr>
            <w:tcW w:w="0" w:type="auto"/>
            <w:shd w:val="clear" w:color="auto" w:fill="auto"/>
            <w:vAlign w:val="center"/>
            <w:tcPrChange w:id="1103" w:author="Qualcomm User_1" w:date="2018-01-29T17:57:00Z">
              <w:tcPr>
                <w:tcW w:w="0" w:type="auto"/>
                <w:gridSpan w:val="3"/>
                <w:shd w:val="clear" w:color="auto" w:fill="auto"/>
                <w:vAlign w:val="center"/>
              </w:tcPr>
            </w:tcPrChange>
          </w:tcPr>
          <w:p w:rsidR="00E85182" w:rsidRPr="00124B77" w:rsidRDefault="00E85182" w:rsidP="005B597C">
            <w:pPr>
              <w:pStyle w:val="TAC"/>
              <w:rPr>
                <w:ins w:id="1104" w:author="Qualcomm User_1" w:date="2018-01-29T17:55:00Z"/>
                <w:lang w:val="x-none"/>
              </w:rPr>
            </w:pPr>
            <w:ins w:id="1105" w:author="Qualcomm User_1" w:date="2018-01-29T17:57:00Z">
              <w:r w:rsidRPr="00520B0D">
                <w:rPr>
                  <w:rFonts w:cs="Arial"/>
                  <w:szCs w:val="18"/>
                </w:rPr>
                <w:t>-88.9</w:t>
              </w:r>
            </w:ins>
          </w:p>
        </w:tc>
        <w:tc>
          <w:tcPr>
            <w:tcW w:w="0" w:type="auto"/>
            <w:vAlign w:val="center"/>
            <w:tcPrChange w:id="1106" w:author="Qualcomm User_1" w:date="2018-01-29T17:57:00Z">
              <w:tcPr>
                <w:tcW w:w="0" w:type="auto"/>
                <w:gridSpan w:val="3"/>
                <w:vAlign w:val="center"/>
              </w:tcPr>
            </w:tcPrChange>
          </w:tcPr>
          <w:p w:rsidR="00E85182" w:rsidRPr="00124B77" w:rsidRDefault="00E85182" w:rsidP="005B597C">
            <w:pPr>
              <w:pStyle w:val="TAC"/>
              <w:rPr>
                <w:ins w:id="1107" w:author="Qualcomm User_1" w:date="2018-01-29T17:55:00Z"/>
                <w:lang w:val="x-none"/>
              </w:rPr>
            </w:pPr>
            <w:ins w:id="1108" w:author="Qualcomm User_1" w:date="2018-01-29T17:57:00Z">
              <w:r w:rsidRPr="00520B0D">
                <w:rPr>
                  <w:rFonts w:cs="Arial"/>
                  <w:szCs w:val="18"/>
                </w:rPr>
                <w:t>-87.8</w:t>
              </w:r>
            </w:ins>
          </w:p>
        </w:tc>
        <w:tc>
          <w:tcPr>
            <w:tcW w:w="736" w:type="dxa"/>
            <w:vAlign w:val="center"/>
            <w:tcPrChange w:id="1109" w:author="Qualcomm User_1" w:date="2018-01-29T17:57:00Z">
              <w:tcPr>
                <w:tcW w:w="738" w:type="dxa"/>
                <w:gridSpan w:val="3"/>
              </w:tcPr>
            </w:tcPrChange>
          </w:tcPr>
          <w:p w:rsidR="00E85182" w:rsidRPr="000A5FA8" w:rsidRDefault="00E85182" w:rsidP="005B597C">
            <w:pPr>
              <w:pStyle w:val="TAC"/>
              <w:rPr>
                <w:ins w:id="1110" w:author="Qualcomm User_1" w:date="2018-01-29T17:55:00Z"/>
              </w:rPr>
            </w:pPr>
            <w:ins w:id="1111" w:author="Qualcomm User_1" w:date="2018-01-29T17:57:00Z">
              <w:r w:rsidRPr="00520B0D">
                <w:rPr>
                  <w:rFonts w:cs="Arial"/>
                  <w:szCs w:val="18"/>
                </w:rPr>
                <w:t>-87.1</w:t>
              </w:r>
            </w:ins>
          </w:p>
        </w:tc>
        <w:tc>
          <w:tcPr>
            <w:tcW w:w="736" w:type="dxa"/>
            <w:vAlign w:val="center"/>
            <w:tcPrChange w:id="1112" w:author="Qualcomm User_1" w:date="2018-01-29T17:57:00Z">
              <w:tcPr>
                <w:tcW w:w="736" w:type="dxa"/>
                <w:gridSpan w:val="3"/>
              </w:tcPr>
            </w:tcPrChange>
          </w:tcPr>
          <w:p w:rsidR="00E85182" w:rsidRPr="000A5FA8" w:rsidRDefault="00E85182" w:rsidP="005B597C">
            <w:pPr>
              <w:pStyle w:val="TAC"/>
              <w:rPr>
                <w:ins w:id="1113" w:author="Qualcomm User_1" w:date="2018-01-29T17:55:00Z"/>
              </w:rPr>
            </w:pPr>
            <w:ins w:id="1114" w:author="Qualcomm User_1" w:date="2018-01-29T17:57:00Z">
              <w:r>
                <w:rPr>
                  <w:rFonts w:hint="eastAsia"/>
                  <w:lang w:eastAsia="zh-CN"/>
                </w:rPr>
                <w:t>-85.6</w:t>
              </w:r>
            </w:ins>
          </w:p>
        </w:tc>
        <w:tc>
          <w:tcPr>
            <w:tcW w:w="0" w:type="auto"/>
            <w:vAlign w:val="center"/>
            <w:tcPrChange w:id="1115" w:author="Qualcomm User_1" w:date="2018-01-29T17:57:00Z">
              <w:tcPr>
                <w:tcW w:w="0" w:type="auto"/>
                <w:gridSpan w:val="3"/>
              </w:tcPr>
            </w:tcPrChange>
          </w:tcPr>
          <w:p w:rsidR="00E85182" w:rsidRPr="005B2695" w:rsidRDefault="00E85182" w:rsidP="005B597C">
            <w:pPr>
              <w:pStyle w:val="TAC"/>
              <w:rPr>
                <w:ins w:id="1116" w:author="Qualcomm User_1" w:date="2018-01-29T17:55:00Z"/>
              </w:rPr>
            </w:pPr>
            <w:ins w:id="1117" w:author="Qualcomm User_1" w:date="2018-01-29T17:57:00Z">
              <w:r>
                <w:rPr>
                  <w:rFonts w:hint="eastAsia"/>
                  <w:lang w:eastAsia="zh-CN"/>
                </w:rPr>
                <w:t>-84.7</w:t>
              </w:r>
            </w:ins>
          </w:p>
        </w:tc>
        <w:tc>
          <w:tcPr>
            <w:tcW w:w="0" w:type="auto"/>
            <w:vMerge/>
            <w:shd w:val="clear" w:color="auto" w:fill="auto"/>
            <w:vAlign w:val="center"/>
            <w:tcPrChange w:id="1118" w:author="Qualcomm User_1" w:date="2018-01-29T17:57:00Z">
              <w:tcPr>
                <w:tcW w:w="0" w:type="auto"/>
                <w:gridSpan w:val="2"/>
                <w:vMerge/>
                <w:shd w:val="clear" w:color="auto" w:fill="auto"/>
                <w:vAlign w:val="center"/>
              </w:tcPr>
            </w:tcPrChange>
          </w:tcPr>
          <w:p w:rsidR="00E85182" w:rsidRPr="005B2695" w:rsidRDefault="00E85182" w:rsidP="005B597C">
            <w:pPr>
              <w:pStyle w:val="TAC"/>
              <w:rPr>
                <w:ins w:id="1119" w:author="Qualcomm User_1" w:date="2018-01-29T17:55:00Z"/>
              </w:rPr>
            </w:pPr>
          </w:p>
        </w:tc>
      </w:tr>
      <w:tr w:rsidR="00E85182" w:rsidRPr="00E76EB6" w:rsidTr="005B597C">
        <w:tblPrEx>
          <w:tblW w:w="112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120" w:author="Qualcomm User_1" w:date="2018-01-29T17:57:00Z">
            <w:tblPrEx>
              <w:tblW w:w="10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55"/>
          <w:jc w:val="center"/>
          <w:ins w:id="1121" w:author="Qualcomm User_1" w:date="2018-01-29T17:55:00Z"/>
          <w:trPrChange w:id="1122" w:author="Qualcomm User_1" w:date="2018-01-29T17:57:00Z">
            <w:trPr>
              <w:gridBefore w:val="1"/>
              <w:trHeight w:val="255"/>
              <w:jc w:val="center"/>
            </w:trPr>
          </w:trPrChange>
        </w:trPr>
        <w:tc>
          <w:tcPr>
            <w:tcW w:w="0" w:type="auto"/>
            <w:vMerge w:val="restart"/>
            <w:shd w:val="clear" w:color="auto" w:fill="auto"/>
            <w:vAlign w:val="center"/>
            <w:tcPrChange w:id="1123" w:author="Qualcomm User_1" w:date="2018-01-29T17:57:00Z">
              <w:tcPr>
                <w:tcW w:w="0" w:type="auto"/>
                <w:gridSpan w:val="4"/>
                <w:vMerge w:val="restart"/>
                <w:shd w:val="clear" w:color="auto" w:fill="auto"/>
                <w:vAlign w:val="center"/>
              </w:tcPr>
            </w:tcPrChange>
          </w:tcPr>
          <w:p w:rsidR="00E85182" w:rsidRPr="00124B77" w:rsidRDefault="00E85182" w:rsidP="005B597C">
            <w:pPr>
              <w:pStyle w:val="TAC"/>
              <w:rPr>
                <w:ins w:id="1124" w:author="Qualcomm User_1" w:date="2018-01-29T17:55:00Z"/>
                <w:lang w:val="x-none"/>
              </w:rPr>
            </w:pPr>
            <w:ins w:id="1125" w:author="Qualcomm User_1" w:date="2018-01-29T17:57:00Z">
              <w:r>
                <w:rPr>
                  <w:rFonts w:hint="eastAsia"/>
                  <w:lang w:val="x-none" w:eastAsia="zh-CN"/>
                </w:rPr>
                <w:t>n50</w:t>
              </w:r>
            </w:ins>
          </w:p>
        </w:tc>
        <w:tc>
          <w:tcPr>
            <w:tcW w:w="0" w:type="auto"/>
            <w:vAlign w:val="center"/>
            <w:tcPrChange w:id="1126" w:author="Qualcomm User_1" w:date="2018-01-29T17:57:00Z">
              <w:tcPr>
                <w:tcW w:w="0" w:type="auto"/>
                <w:gridSpan w:val="3"/>
                <w:vAlign w:val="center"/>
              </w:tcPr>
            </w:tcPrChange>
          </w:tcPr>
          <w:p w:rsidR="00E85182" w:rsidRPr="00D62DC5" w:rsidRDefault="00E85182" w:rsidP="005B597C">
            <w:pPr>
              <w:pStyle w:val="TAC"/>
              <w:rPr>
                <w:ins w:id="1127" w:author="Qualcomm User_1" w:date="2018-01-29T17:55:00Z"/>
                <w:rFonts w:eastAsia="MS Mincho" w:cs="Arial"/>
              </w:rPr>
            </w:pPr>
            <w:ins w:id="1128" w:author="Qualcomm User_1" w:date="2018-01-29T17:57:00Z">
              <w:r w:rsidRPr="00D62DC5">
                <w:rPr>
                  <w:rFonts w:eastAsia="MS Mincho" w:cs="Arial"/>
                </w:rPr>
                <w:t>15</w:t>
              </w:r>
            </w:ins>
          </w:p>
        </w:tc>
        <w:tc>
          <w:tcPr>
            <w:tcW w:w="0" w:type="auto"/>
            <w:shd w:val="clear" w:color="auto" w:fill="auto"/>
            <w:vAlign w:val="center"/>
            <w:tcPrChange w:id="1129" w:author="Qualcomm User_1" w:date="2018-01-29T17:57:00Z">
              <w:tcPr>
                <w:tcW w:w="0" w:type="auto"/>
                <w:gridSpan w:val="3"/>
                <w:shd w:val="clear" w:color="auto" w:fill="auto"/>
                <w:vAlign w:val="center"/>
              </w:tcPr>
            </w:tcPrChange>
          </w:tcPr>
          <w:p w:rsidR="00E85182" w:rsidRPr="000A5FA8" w:rsidRDefault="00E85182" w:rsidP="005B597C">
            <w:pPr>
              <w:pStyle w:val="TAC"/>
              <w:rPr>
                <w:ins w:id="1130" w:author="Qualcomm User_1" w:date="2018-01-29T17:55:00Z"/>
              </w:rPr>
            </w:pPr>
            <w:ins w:id="1131" w:author="Qualcomm User_1" w:date="2018-01-29T17:57:00Z">
              <w:r w:rsidRPr="00520B0D">
                <w:rPr>
                  <w:rFonts w:cs="Arial"/>
                  <w:szCs w:val="18"/>
                </w:rPr>
                <w:t>-100.0</w:t>
              </w:r>
            </w:ins>
          </w:p>
        </w:tc>
        <w:tc>
          <w:tcPr>
            <w:tcW w:w="0" w:type="auto"/>
            <w:shd w:val="clear" w:color="auto" w:fill="auto"/>
            <w:vAlign w:val="center"/>
            <w:tcPrChange w:id="1132" w:author="Qualcomm User_1" w:date="2018-01-29T17:57:00Z">
              <w:tcPr>
                <w:tcW w:w="0" w:type="auto"/>
                <w:gridSpan w:val="2"/>
                <w:shd w:val="clear" w:color="auto" w:fill="auto"/>
                <w:vAlign w:val="center"/>
              </w:tcPr>
            </w:tcPrChange>
          </w:tcPr>
          <w:p w:rsidR="00E85182" w:rsidRPr="000A5FA8" w:rsidRDefault="00E85182" w:rsidP="005B597C">
            <w:pPr>
              <w:pStyle w:val="TAC"/>
              <w:rPr>
                <w:ins w:id="1133" w:author="Qualcomm User_1" w:date="2018-01-29T17:55:00Z"/>
              </w:rPr>
            </w:pPr>
            <w:ins w:id="1134" w:author="Qualcomm User_1" w:date="2018-01-29T17:57:00Z">
              <w:r w:rsidRPr="00520B0D">
                <w:rPr>
                  <w:rFonts w:cs="Arial"/>
                  <w:szCs w:val="18"/>
                </w:rPr>
                <w:t>-96.8</w:t>
              </w:r>
            </w:ins>
          </w:p>
        </w:tc>
        <w:tc>
          <w:tcPr>
            <w:tcW w:w="0" w:type="auto"/>
            <w:shd w:val="clear" w:color="auto" w:fill="auto"/>
            <w:vAlign w:val="center"/>
            <w:tcPrChange w:id="1135" w:author="Qualcomm User_1" w:date="2018-01-29T17:57:00Z">
              <w:tcPr>
                <w:tcW w:w="0" w:type="auto"/>
                <w:gridSpan w:val="3"/>
                <w:shd w:val="clear" w:color="auto" w:fill="auto"/>
                <w:vAlign w:val="center"/>
              </w:tcPr>
            </w:tcPrChange>
          </w:tcPr>
          <w:p w:rsidR="00E85182" w:rsidRPr="00124B77" w:rsidRDefault="00E85182" w:rsidP="005B597C">
            <w:pPr>
              <w:pStyle w:val="TAC"/>
              <w:rPr>
                <w:ins w:id="1136" w:author="Qualcomm User_1" w:date="2018-01-29T17:55:00Z"/>
              </w:rPr>
            </w:pPr>
            <w:ins w:id="1137" w:author="Qualcomm User_1" w:date="2018-01-29T17:57:00Z">
              <w:r w:rsidRPr="00520B0D">
                <w:rPr>
                  <w:rFonts w:cs="Arial"/>
                  <w:szCs w:val="18"/>
                </w:rPr>
                <w:t>-95.0</w:t>
              </w:r>
            </w:ins>
          </w:p>
        </w:tc>
        <w:tc>
          <w:tcPr>
            <w:tcW w:w="0" w:type="auto"/>
            <w:shd w:val="clear" w:color="auto" w:fill="auto"/>
            <w:vAlign w:val="center"/>
            <w:tcPrChange w:id="1138" w:author="Qualcomm User_1" w:date="2018-01-29T17:57:00Z">
              <w:tcPr>
                <w:tcW w:w="0" w:type="auto"/>
                <w:gridSpan w:val="3"/>
                <w:shd w:val="clear" w:color="auto" w:fill="auto"/>
                <w:vAlign w:val="center"/>
              </w:tcPr>
            </w:tcPrChange>
          </w:tcPr>
          <w:p w:rsidR="00E85182" w:rsidRPr="00124B77" w:rsidRDefault="00E85182" w:rsidP="005B597C">
            <w:pPr>
              <w:pStyle w:val="TAC"/>
              <w:rPr>
                <w:ins w:id="1139" w:author="Qualcomm User_1" w:date="2018-01-29T17:55:00Z"/>
              </w:rPr>
            </w:pPr>
            <w:ins w:id="1140" w:author="Qualcomm User_1" w:date="2018-01-29T17:57:00Z">
              <w:r w:rsidRPr="00520B0D">
                <w:rPr>
                  <w:rFonts w:cs="Arial"/>
                  <w:szCs w:val="18"/>
                </w:rPr>
                <w:t>-93.8</w:t>
              </w:r>
            </w:ins>
          </w:p>
        </w:tc>
        <w:tc>
          <w:tcPr>
            <w:tcW w:w="0" w:type="auto"/>
            <w:shd w:val="clear" w:color="auto" w:fill="auto"/>
            <w:vAlign w:val="center"/>
            <w:tcPrChange w:id="1141" w:author="Qualcomm User_1" w:date="2018-01-29T17:57:00Z">
              <w:tcPr>
                <w:tcW w:w="0" w:type="auto"/>
                <w:gridSpan w:val="3"/>
                <w:shd w:val="clear" w:color="auto" w:fill="auto"/>
                <w:vAlign w:val="center"/>
              </w:tcPr>
            </w:tcPrChange>
          </w:tcPr>
          <w:p w:rsidR="00E85182" w:rsidRPr="00124B77" w:rsidRDefault="00E85182" w:rsidP="005B597C">
            <w:pPr>
              <w:pStyle w:val="TAC"/>
              <w:rPr>
                <w:ins w:id="1142" w:author="Qualcomm User_1" w:date="2018-01-29T17:55:00Z"/>
                <w:lang w:val="x-none"/>
              </w:rPr>
            </w:pPr>
          </w:p>
        </w:tc>
        <w:tc>
          <w:tcPr>
            <w:tcW w:w="0" w:type="auto"/>
            <w:vAlign w:val="center"/>
            <w:tcPrChange w:id="1143" w:author="Qualcomm User_1" w:date="2018-01-29T17:57:00Z">
              <w:tcPr>
                <w:tcW w:w="0" w:type="auto"/>
                <w:gridSpan w:val="4"/>
              </w:tcPr>
            </w:tcPrChange>
          </w:tcPr>
          <w:p w:rsidR="00E85182" w:rsidRPr="00124B77" w:rsidRDefault="00E85182" w:rsidP="005B597C">
            <w:pPr>
              <w:pStyle w:val="TAC"/>
              <w:rPr>
                <w:ins w:id="1144" w:author="Qualcomm User_1" w:date="2018-01-29T17:55:00Z"/>
                <w:lang w:val="x-none"/>
              </w:rPr>
            </w:pPr>
          </w:p>
        </w:tc>
        <w:tc>
          <w:tcPr>
            <w:tcW w:w="0" w:type="auto"/>
            <w:shd w:val="clear" w:color="auto" w:fill="auto"/>
            <w:vAlign w:val="center"/>
            <w:tcPrChange w:id="1145" w:author="Qualcomm User_1" w:date="2018-01-29T17:57:00Z">
              <w:tcPr>
                <w:tcW w:w="0" w:type="auto"/>
                <w:gridSpan w:val="3"/>
                <w:shd w:val="clear" w:color="auto" w:fill="auto"/>
                <w:vAlign w:val="center"/>
              </w:tcPr>
            </w:tcPrChange>
          </w:tcPr>
          <w:p w:rsidR="00E85182" w:rsidRPr="00124B77" w:rsidRDefault="00E85182" w:rsidP="005B597C">
            <w:pPr>
              <w:pStyle w:val="TAC"/>
              <w:rPr>
                <w:ins w:id="1146" w:author="Qualcomm User_1" w:date="2018-01-29T17:55:00Z"/>
                <w:lang w:val="x-none"/>
              </w:rPr>
            </w:pPr>
            <w:ins w:id="1147" w:author="Qualcomm User_1" w:date="2018-01-29T17:57:00Z">
              <w:r>
                <w:rPr>
                  <w:rFonts w:hint="eastAsia"/>
                  <w:lang w:val="x-none" w:eastAsia="zh-CN"/>
                </w:rPr>
                <w:t>-90.6</w:t>
              </w:r>
            </w:ins>
          </w:p>
        </w:tc>
        <w:tc>
          <w:tcPr>
            <w:tcW w:w="0" w:type="auto"/>
            <w:vAlign w:val="center"/>
            <w:tcPrChange w:id="1148" w:author="Qualcomm User_1" w:date="2018-01-29T17:57:00Z">
              <w:tcPr>
                <w:tcW w:w="0" w:type="auto"/>
                <w:gridSpan w:val="3"/>
                <w:vAlign w:val="center"/>
              </w:tcPr>
            </w:tcPrChange>
          </w:tcPr>
          <w:p w:rsidR="00E85182" w:rsidRPr="00124B77" w:rsidRDefault="00E85182" w:rsidP="005B597C">
            <w:pPr>
              <w:pStyle w:val="TAC"/>
              <w:rPr>
                <w:ins w:id="1149" w:author="Qualcomm User_1" w:date="2018-01-29T17:55:00Z"/>
                <w:lang w:val="x-none"/>
              </w:rPr>
            </w:pPr>
            <w:ins w:id="1150" w:author="Qualcomm User_1" w:date="2018-01-29T17:57:00Z">
              <w:r>
                <w:rPr>
                  <w:rFonts w:hint="eastAsia"/>
                  <w:lang w:val="x-none" w:eastAsia="zh-CN"/>
                </w:rPr>
                <w:t>-89.6</w:t>
              </w:r>
            </w:ins>
          </w:p>
        </w:tc>
        <w:tc>
          <w:tcPr>
            <w:tcW w:w="736" w:type="dxa"/>
            <w:vAlign w:val="center"/>
            <w:tcPrChange w:id="1151" w:author="Qualcomm User_1" w:date="2018-01-29T17:57:00Z">
              <w:tcPr>
                <w:tcW w:w="738" w:type="dxa"/>
                <w:gridSpan w:val="3"/>
              </w:tcPr>
            </w:tcPrChange>
          </w:tcPr>
          <w:p w:rsidR="00E85182" w:rsidRPr="000A5FA8" w:rsidRDefault="00E85182" w:rsidP="005B597C">
            <w:pPr>
              <w:pStyle w:val="TAC"/>
              <w:rPr>
                <w:ins w:id="1152" w:author="Qualcomm User_1" w:date="2018-01-29T17:55:00Z"/>
              </w:rPr>
            </w:pPr>
          </w:p>
        </w:tc>
        <w:tc>
          <w:tcPr>
            <w:tcW w:w="736" w:type="dxa"/>
            <w:vAlign w:val="center"/>
            <w:tcPrChange w:id="1153" w:author="Qualcomm User_1" w:date="2018-01-29T17:57:00Z">
              <w:tcPr>
                <w:tcW w:w="736" w:type="dxa"/>
                <w:gridSpan w:val="3"/>
              </w:tcPr>
            </w:tcPrChange>
          </w:tcPr>
          <w:p w:rsidR="00E85182" w:rsidRPr="000A5FA8" w:rsidRDefault="00E85182" w:rsidP="005B597C">
            <w:pPr>
              <w:pStyle w:val="TAC"/>
              <w:rPr>
                <w:ins w:id="1154" w:author="Qualcomm User_1" w:date="2018-01-29T17:55:00Z"/>
              </w:rPr>
            </w:pPr>
          </w:p>
        </w:tc>
        <w:tc>
          <w:tcPr>
            <w:tcW w:w="0" w:type="auto"/>
            <w:vAlign w:val="center"/>
            <w:tcPrChange w:id="1155" w:author="Qualcomm User_1" w:date="2018-01-29T17:57:00Z">
              <w:tcPr>
                <w:tcW w:w="0" w:type="auto"/>
                <w:gridSpan w:val="3"/>
              </w:tcPr>
            </w:tcPrChange>
          </w:tcPr>
          <w:p w:rsidR="00E85182" w:rsidRPr="005B2695" w:rsidRDefault="00E85182" w:rsidP="005B597C">
            <w:pPr>
              <w:pStyle w:val="TAC"/>
              <w:rPr>
                <w:ins w:id="1156" w:author="Qualcomm User_1" w:date="2018-01-29T17:55:00Z"/>
              </w:rPr>
            </w:pPr>
          </w:p>
        </w:tc>
        <w:tc>
          <w:tcPr>
            <w:tcW w:w="0" w:type="auto"/>
            <w:vMerge w:val="restart"/>
            <w:shd w:val="clear" w:color="auto" w:fill="auto"/>
            <w:vAlign w:val="center"/>
            <w:tcPrChange w:id="1157" w:author="Qualcomm User_1" w:date="2018-01-29T17:57:00Z">
              <w:tcPr>
                <w:tcW w:w="0" w:type="auto"/>
                <w:gridSpan w:val="2"/>
                <w:vMerge w:val="restart"/>
                <w:shd w:val="clear" w:color="auto" w:fill="auto"/>
                <w:vAlign w:val="center"/>
              </w:tcPr>
            </w:tcPrChange>
          </w:tcPr>
          <w:p w:rsidR="00E85182" w:rsidRPr="005B2695" w:rsidRDefault="00E85182" w:rsidP="005B597C">
            <w:pPr>
              <w:pStyle w:val="TAC"/>
              <w:rPr>
                <w:ins w:id="1158" w:author="Qualcomm User_1" w:date="2018-01-29T17:55:00Z"/>
              </w:rPr>
            </w:pPr>
            <w:ins w:id="1159" w:author="Qualcomm User_1" w:date="2018-01-29T17:57:00Z">
              <w:r>
                <w:rPr>
                  <w:rFonts w:hint="eastAsia"/>
                  <w:lang w:eastAsia="zh-CN"/>
                </w:rPr>
                <w:t>TDD</w:t>
              </w:r>
            </w:ins>
          </w:p>
        </w:tc>
      </w:tr>
      <w:tr w:rsidR="00E85182" w:rsidRPr="00E76EB6" w:rsidTr="005B597C">
        <w:tblPrEx>
          <w:tblW w:w="112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160" w:author="Qualcomm User_1" w:date="2018-01-29T17:57:00Z">
            <w:tblPrEx>
              <w:tblW w:w="10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55"/>
          <w:jc w:val="center"/>
          <w:ins w:id="1161" w:author="Qualcomm User_1" w:date="2018-01-29T17:56:00Z"/>
          <w:trPrChange w:id="1162" w:author="Qualcomm User_1" w:date="2018-01-29T17:57:00Z">
            <w:trPr>
              <w:gridBefore w:val="1"/>
              <w:trHeight w:val="255"/>
              <w:jc w:val="center"/>
            </w:trPr>
          </w:trPrChange>
        </w:trPr>
        <w:tc>
          <w:tcPr>
            <w:tcW w:w="0" w:type="auto"/>
            <w:vMerge/>
            <w:shd w:val="clear" w:color="auto" w:fill="auto"/>
            <w:vAlign w:val="center"/>
            <w:tcPrChange w:id="1163" w:author="Qualcomm User_1" w:date="2018-01-29T17:57:00Z">
              <w:tcPr>
                <w:tcW w:w="0" w:type="auto"/>
                <w:gridSpan w:val="4"/>
                <w:vMerge/>
                <w:shd w:val="clear" w:color="auto" w:fill="auto"/>
                <w:vAlign w:val="center"/>
              </w:tcPr>
            </w:tcPrChange>
          </w:tcPr>
          <w:p w:rsidR="00E85182" w:rsidRPr="00124B77" w:rsidRDefault="00E85182" w:rsidP="005B597C">
            <w:pPr>
              <w:pStyle w:val="TAC"/>
              <w:rPr>
                <w:ins w:id="1164" w:author="Qualcomm User_1" w:date="2018-01-29T17:56:00Z"/>
                <w:lang w:val="x-none"/>
              </w:rPr>
            </w:pPr>
          </w:p>
        </w:tc>
        <w:tc>
          <w:tcPr>
            <w:tcW w:w="0" w:type="auto"/>
            <w:vAlign w:val="center"/>
            <w:tcPrChange w:id="1165" w:author="Qualcomm User_1" w:date="2018-01-29T17:57:00Z">
              <w:tcPr>
                <w:tcW w:w="0" w:type="auto"/>
                <w:gridSpan w:val="3"/>
                <w:vAlign w:val="center"/>
              </w:tcPr>
            </w:tcPrChange>
          </w:tcPr>
          <w:p w:rsidR="00E85182" w:rsidRPr="00D62DC5" w:rsidRDefault="00E85182" w:rsidP="005B597C">
            <w:pPr>
              <w:pStyle w:val="TAC"/>
              <w:rPr>
                <w:ins w:id="1166" w:author="Qualcomm User_1" w:date="2018-01-29T17:56:00Z"/>
                <w:rFonts w:eastAsia="MS Mincho" w:cs="Arial"/>
              </w:rPr>
            </w:pPr>
            <w:ins w:id="1167" w:author="Qualcomm User_1" w:date="2018-01-29T17:57:00Z">
              <w:r w:rsidRPr="00D62DC5">
                <w:rPr>
                  <w:rFonts w:eastAsia="MS Mincho" w:cs="Arial"/>
                </w:rPr>
                <w:t>30</w:t>
              </w:r>
            </w:ins>
          </w:p>
        </w:tc>
        <w:tc>
          <w:tcPr>
            <w:tcW w:w="0" w:type="auto"/>
            <w:shd w:val="clear" w:color="auto" w:fill="auto"/>
            <w:vAlign w:val="center"/>
            <w:tcPrChange w:id="1168" w:author="Qualcomm User_1" w:date="2018-01-29T17:57:00Z">
              <w:tcPr>
                <w:tcW w:w="0" w:type="auto"/>
                <w:gridSpan w:val="3"/>
                <w:shd w:val="clear" w:color="auto" w:fill="auto"/>
                <w:vAlign w:val="center"/>
              </w:tcPr>
            </w:tcPrChange>
          </w:tcPr>
          <w:p w:rsidR="00E85182" w:rsidRPr="000A5FA8" w:rsidRDefault="00E85182" w:rsidP="005B597C">
            <w:pPr>
              <w:pStyle w:val="TAC"/>
              <w:rPr>
                <w:ins w:id="1169" w:author="Qualcomm User_1" w:date="2018-01-29T17:56:00Z"/>
              </w:rPr>
            </w:pPr>
          </w:p>
        </w:tc>
        <w:tc>
          <w:tcPr>
            <w:tcW w:w="0" w:type="auto"/>
            <w:shd w:val="clear" w:color="auto" w:fill="auto"/>
            <w:vAlign w:val="center"/>
            <w:tcPrChange w:id="1170" w:author="Qualcomm User_1" w:date="2018-01-29T17:57:00Z">
              <w:tcPr>
                <w:tcW w:w="0" w:type="auto"/>
                <w:gridSpan w:val="2"/>
                <w:shd w:val="clear" w:color="auto" w:fill="auto"/>
                <w:vAlign w:val="center"/>
              </w:tcPr>
            </w:tcPrChange>
          </w:tcPr>
          <w:p w:rsidR="00E85182" w:rsidRPr="000A5FA8" w:rsidRDefault="00E85182" w:rsidP="005B597C">
            <w:pPr>
              <w:pStyle w:val="TAC"/>
              <w:rPr>
                <w:ins w:id="1171" w:author="Qualcomm User_1" w:date="2018-01-29T17:56:00Z"/>
              </w:rPr>
            </w:pPr>
            <w:ins w:id="1172" w:author="Qualcomm User_1" w:date="2018-01-29T17:57:00Z">
              <w:r w:rsidRPr="00520B0D">
                <w:rPr>
                  <w:rFonts w:cs="Arial"/>
                  <w:szCs w:val="18"/>
                </w:rPr>
                <w:t>-97.1</w:t>
              </w:r>
            </w:ins>
          </w:p>
        </w:tc>
        <w:tc>
          <w:tcPr>
            <w:tcW w:w="0" w:type="auto"/>
            <w:shd w:val="clear" w:color="auto" w:fill="auto"/>
            <w:vAlign w:val="center"/>
            <w:tcPrChange w:id="1173" w:author="Qualcomm User_1" w:date="2018-01-29T17:57:00Z">
              <w:tcPr>
                <w:tcW w:w="0" w:type="auto"/>
                <w:gridSpan w:val="3"/>
                <w:shd w:val="clear" w:color="auto" w:fill="auto"/>
                <w:vAlign w:val="center"/>
              </w:tcPr>
            </w:tcPrChange>
          </w:tcPr>
          <w:p w:rsidR="00E85182" w:rsidRPr="00124B77" w:rsidRDefault="00E85182" w:rsidP="005B597C">
            <w:pPr>
              <w:pStyle w:val="TAC"/>
              <w:rPr>
                <w:ins w:id="1174" w:author="Qualcomm User_1" w:date="2018-01-29T17:56:00Z"/>
              </w:rPr>
            </w:pPr>
            <w:ins w:id="1175" w:author="Qualcomm User_1" w:date="2018-01-29T17:57:00Z">
              <w:r w:rsidRPr="00520B0D">
                <w:rPr>
                  <w:rFonts w:cs="Arial"/>
                  <w:szCs w:val="18"/>
                </w:rPr>
                <w:t>-95.1</w:t>
              </w:r>
            </w:ins>
          </w:p>
        </w:tc>
        <w:tc>
          <w:tcPr>
            <w:tcW w:w="0" w:type="auto"/>
            <w:shd w:val="clear" w:color="auto" w:fill="auto"/>
            <w:vAlign w:val="center"/>
            <w:tcPrChange w:id="1176" w:author="Qualcomm User_1" w:date="2018-01-29T17:57:00Z">
              <w:tcPr>
                <w:tcW w:w="0" w:type="auto"/>
                <w:gridSpan w:val="3"/>
                <w:shd w:val="clear" w:color="auto" w:fill="auto"/>
                <w:vAlign w:val="center"/>
              </w:tcPr>
            </w:tcPrChange>
          </w:tcPr>
          <w:p w:rsidR="00E85182" w:rsidRPr="00124B77" w:rsidRDefault="00E85182" w:rsidP="005B597C">
            <w:pPr>
              <w:pStyle w:val="TAC"/>
              <w:rPr>
                <w:ins w:id="1177" w:author="Qualcomm User_1" w:date="2018-01-29T17:56:00Z"/>
              </w:rPr>
            </w:pPr>
            <w:ins w:id="1178" w:author="Qualcomm User_1" w:date="2018-01-29T17:57:00Z">
              <w:r w:rsidRPr="00520B0D">
                <w:rPr>
                  <w:rFonts w:cs="Arial"/>
                  <w:szCs w:val="18"/>
                </w:rPr>
                <w:t>-94.0</w:t>
              </w:r>
            </w:ins>
          </w:p>
        </w:tc>
        <w:tc>
          <w:tcPr>
            <w:tcW w:w="0" w:type="auto"/>
            <w:shd w:val="clear" w:color="auto" w:fill="auto"/>
            <w:vAlign w:val="center"/>
            <w:tcPrChange w:id="1179" w:author="Qualcomm User_1" w:date="2018-01-29T17:57:00Z">
              <w:tcPr>
                <w:tcW w:w="0" w:type="auto"/>
                <w:gridSpan w:val="3"/>
                <w:shd w:val="clear" w:color="auto" w:fill="auto"/>
                <w:vAlign w:val="center"/>
              </w:tcPr>
            </w:tcPrChange>
          </w:tcPr>
          <w:p w:rsidR="00E85182" w:rsidRPr="00124B77" w:rsidRDefault="00E85182" w:rsidP="005B597C">
            <w:pPr>
              <w:pStyle w:val="TAC"/>
              <w:rPr>
                <w:ins w:id="1180" w:author="Qualcomm User_1" w:date="2018-01-29T17:56:00Z"/>
                <w:lang w:val="x-none"/>
              </w:rPr>
            </w:pPr>
          </w:p>
        </w:tc>
        <w:tc>
          <w:tcPr>
            <w:tcW w:w="0" w:type="auto"/>
            <w:vAlign w:val="center"/>
            <w:tcPrChange w:id="1181" w:author="Qualcomm User_1" w:date="2018-01-29T17:57:00Z">
              <w:tcPr>
                <w:tcW w:w="0" w:type="auto"/>
                <w:gridSpan w:val="4"/>
              </w:tcPr>
            </w:tcPrChange>
          </w:tcPr>
          <w:p w:rsidR="00E85182" w:rsidRPr="00124B77" w:rsidRDefault="00E85182" w:rsidP="005B597C">
            <w:pPr>
              <w:pStyle w:val="TAC"/>
              <w:rPr>
                <w:ins w:id="1182" w:author="Qualcomm User_1" w:date="2018-01-29T17:56:00Z"/>
                <w:lang w:val="x-none"/>
              </w:rPr>
            </w:pPr>
          </w:p>
        </w:tc>
        <w:tc>
          <w:tcPr>
            <w:tcW w:w="0" w:type="auto"/>
            <w:shd w:val="clear" w:color="auto" w:fill="auto"/>
            <w:vAlign w:val="center"/>
            <w:tcPrChange w:id="1183" w:author="Qualcomm User_1" w:date="2018-01-29T17:57:00Z">
              <w:tcPr>
                <w:tcW w:w="0" w:type="auto"/>
                <w:gridSpan w:val="3"/>
                <w:shd w:val="clear" w:color="auto" w:fill="auto"/>
                <w:vAlign w:val="center"/>
              </w:tcPr>
            </w:tcPrChange>
          </w:tcPr>
          <w:p w:rsidR="00E85182" w:rsidRPr="00124B77" w:rsidRDefault="00E85182" w:rsidP="005B597C">
            <w:pPr>
              <w:pStyle w:val="TAC"/>
              <w:rPr>
                <w:ins w:id="1184" w:author="Qualcomm User_1" w:date="2018-01-29T17:56:00Z"/>
                <w:lang w:val="x-none"/>
              </w:rPr>
            </w:pPr>
            <w:ins w:id="1185" w:author="Qualcomm User_1" w:date="2018-01-29T17:57:00Z">
              <w:r>
                <w:rPr>
                  <w:rFonts w:hint="eastAsia"/>
                  <w:lang w:val="x-none" w:eastAsia="zh-CN"/>
                </w:rPr>
                <w:t>-90.7</w:t>
              </w:r>
            </w:ins>
          </w:p>
        </w:tc>
        <w:tc>
          <w:tcPr>
            <w:tcW w:w="0" w:type="auto"/>
            <w:vAlign w:val="center"/>
            <w:tcPrChange w:id="1186" w:author="Qualcomm User_1" w:date="2018-01-29T17:57:00Z">
              <w:tcPr>
                <w:tcW w:w="0" w:type="auto"/>
                <w:gridSpan w:val="3"/>
                <w:vAlign w:val="center"/>
              </w:tcPr>
            </w:tcPrChange>
          </w:tcPr>
          <w:p w:rsidR="00E85182" w:rsidRPr="00124B77" w:rsidRDefault="00E85182" w:rsidP="005B597C">
            <w:pPr>
              <w:pStyle w:val="TAC"/>
              <w:rPr>
                <w:ins w:id="1187" w:author="Qualcomm User_1" w:date="2018-01-29T17:56:00Z"/>
                <w:lang w:val="x-none"/>
              </w:rPr>
            </w:pPr>
            <w:ins w:id="1188" w:author="Qualcomm User_1" w:date="2018-01-29T17:57:00Z">
              <w:r>
                <w:rPr>
                  <w:rFonts w:hint="eastAsia"/>
                  <w:lang w:val="x-none" w:eastAsia="zh-CN"/>
                </w:rPr>
                <w:t>-89.7</w:t>
              </w:r>
            </w:ins>
          </w:p>
        </w:tc>
        <w:tc>
          <w:tcPr>
            <w:tcW w:w="736" w:type="dxa"/>
            <w:vAlign w:val="center"/>
            <w:tcPrChange w:id="1189" w:author="Qualcomm User_1" w:date="2018-01-29T17:57:00Z">
              <w:tcPr>
                <w:tcW w:w="738" w:type="dxa"/>
                <w:gridSpan w:val="3"/>
              </w:tcPr>
            </w:tcPrChange>
          </w:tcPr>
          <w:p w:rsidR="00E85182" w:rsidRPr="000A5FA8" w:rsidRDefault="00E85182" w:rsidP="005B597C">
            <w:pPr>
              <w:pStyle w:val="TAC"/>
              <w:rPr>
                <w:ins w:id="1190" w:author="Qualcomm User_1" w:date="2018-01-29T17:56:00Z"/>
              </w:rPr>
            </w:pPr>
            <w:ins w:id="1191" w:author="Qualcomm User_1" w:date="2018-01-29T17:57:00Z">
              <w:r>
                <w:rPr>
                  <w:rFonts w:hint="eastAsia"/>
                  <w:lang w:eastAsia="zh-CN"/>
                </w:rPr>
                <w:t>-88.9</w:t>
              </w:r>
            </w:ins>
          </w:p>
        </w:tc>
        <w:tc>
          <w:tcPr>
            <w:tcW w:w="736" w:type="dxa"/>
            <w:vAlign w:val="center"/>
            <w:tcPrChange w:id="1192" w:author="Qualcomm User_1" w:date="2018-01-29T17:57:00Z">
              <w:tcPr>
                <w:tcW w:w="736" w:type="dxa"/>
                <w:gridSpan w:val="3"/>
              </w:tcPr>
            </w:tcPrChange>
          </w:tcPr>
          <w:p w:rsidR="00E85182" w:rsidRPr="000A5FA8" w:rsidRDefault="00E85182" w:rsidP="005B597C">
            <w:pPr>
              <w:pStyle w:val="TAC"/>
              <w:rPr>
                <w:ins w:id="1193" w:author="Qualcomm User_1" w:date="2018-01-29T17:56:00Z"/>
              </w:rPr>
            </w:pPr>
            <w:ins w:id="1194" w:author="Qualcomm User_1" w:date="2018-01-29T17:57:00Z">
              <w:r>
                <w:rPr>
                  <w:rFonts w:hint="eastAsia"/>
                  <w:lang w:eastAsia="zh-CN"/>
                </w:rPr>
                <w:t>-87.6</w:t>
              </w:r>
            </w:ins>
          </w:p>
        </w:tc>
        <w:tc>
          <w:tcPr>
            <w:tcW w:w="0" w:type="auto"/>
            <w:vAlign w:val="center"/>
            <w:tcPrChange w:id="1195" w:author="Qualcomm User_1" w:date="2018-01-29T17:57:00Z">
              <w:tcPr>
                <w:tcW w:w="0" w:type="auto"/>
                <w:gridSpan w:val="3"/>
              </w:tcPr>
            </w:tcPrChange>
          </w:tcPr>
          <w:p w:rsidR="00E85182" w:rsidRPr="005B2695" w:rsidRDefault="00E85182" w:rsidP="005B597C">
            <w:pPr>
              <w:pStyle w:val="TAC"/>
              <w:rPr>
                <w:ins w:id="1196" w:author="Qualcomm User_1" w:date="2018-01-29T17:56:00Z"/>
              </w:rPr>
            </w:pPr>
          </w:p>
        </w:tc>
        <w:tc>
          <w:tcPr>
            <w:tcW w:w="0" w:type="auto"/>
            <w:vMerge/>
            <w:shd w:val="clear" w:color="auto" w:fill="auto"/>
            <w:vAlign w:val="center"/>
            <w:tcPrChange w:id="1197" w:author="Qualcomm User_1" w:date="2018-01-29T17:57:00Z">
              <w:tcPr>
                <w:tcW w:w="0" w:type="auto"/>
                <w:gridSpan w:val="2"/>
                <w:vMerge/>
                <w:shd w:val="clear" w:color="auto" w:fill="auto"/>
                <w:vAlign w:val="center"/>
              </w:tcPr>
            </w:tcPrChange>
          </w:tcPr>
          <w:p w:rsidR="00E85182" w:rsidRPr="005B2695" w:rsidRDefault="00E85182" w:rsidP="005B597C">
            <w:pPr>
              <w:pStyle w:val="TAC"/>
              <w:rPr>
                <w:ins w:id="1198" w:author="Qualcomm User_1" w:date="2018-01-29T17:56:00Z"/>
              </w:rPr>
            </w:pPr>
          </w:p>
        </w:tc>
      </w:tr>
      <w:tr w:rsidR="00E85182" w:rsidRPr="00E76EB6" w:rsidTr="005B597C">
        <w:tblPrEx>
          <w:tblW w:w="112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199" w:author="Qualcomm User_1" w:date="2018-01-29T17:57:00Z">
            <w:tblPrEx>
              <w:tblW w:w="10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55"/>
          <w:jc w:val="center"/>
          <w:ins w:id="1200" w:author="Qualcomm User_1" w:date="2018-01-29T17:56:00Z"/>
          <w:trPrChange w:id="1201" w:author="Qualcomm User_1" w:date="2018-01-29T17:57:00Z">
            <w:trPr>
              <w:gridBefore w:val="1"/>
              <w:trHeight w:val="255"/>
              <w:jc w:val="center"/>
            </w:trPr>
          </w:trPrChange>
        </w:trPr>
        <w:tc>
          <w:tcPr>
            <w:tcW w:w="0" w:type="auto"/>
            <w:vMerge/>
            <w:shd w:val="clear" w:color="auto" w:fill="auto"/>
            <w:vAlign w:val="center"/>
            <w:tcPrChange w:id="1202" w:author="Qualcomm User_1" w:date="2018-01-29T17:57:00Z">
              <w:tcPr>
                <w:tcW w:w="0" w:type="auto"/>
                <w:gridSpan w:val="4"/>
                <w:vMerge/>
                <w:shd w:val="clear" w:color="auto" w:fill="auto"/>
                <w:vAlign w:val="center"/>
              </w:tcPr>
            </w:tcPrChange>
          </w:tcPr>
          <w:p w:rsidR="00E85182" w:rsidRPr="00124B77" w:rsidRDefault="00E85182" w:rsidP="005B597C">
            <w:pPr>
              <w:pStyle w:val="TAC"/>
              <w:rPr>
                <w:ins w:id="1203" w:author="Qualcomm User_1" w:date="2018-01-29T17:56:00Z"/>
                <w:lang w:val="x-none"/>
              </w:rPr>
            </w:pPr>
          </w:p>
        </w:tc>
        <w:tc>
          <w:tcPr>
            <w:tcW w:w="0" w:type="auto"/>
            <w:vAlign w:val="center"/>
            <w:tcPrChange w:id="1204" w:author="Qualcomm User_1" w:date="2018-01-29T17:57:00Z">
              <w:tcPr>
                <w:tcW w:w="0" w:type="auto"/>
                <w:gridSpan w:val="3"/>
                <w:vAlign w:val="center"/>
              </w:tcPr>
            </w:tcPrChange>
          </w:tcPr>
          <w:p w:rsidR="00E85182" w:rsidRPr="00D62DC5" w:rsidRDefault="00E85182" w:rsidP="005B597C">
            <w:pPr>
              <w:pStyle w:val="TAC"/>
              <w:rPr>
                <w:ins w:id="1205" w:author="Qualcomm User_1" w:date="2018-01-29T17:56:00Z"/>
                <w:rFonts w:eastAsia="MS Mincho" w:cs="Arial"/>
              </w:rPr>
            </w:pPr>
            <w:ins w:id="1206" w:author="Qualcomm User_1" w:date="2018-01-29T17:57:00Z">
              <w:r w:rsidRPr="00D62DC5">
                <w:rPr>
                  <w:rFonts w:eastAsia="MS Mincho" w:cs="Arial"/>
                </w:rPr>
                <w:t>60</w:t>
              </w:r>
            </w:ins>
          </w:p>
        </w:tc>
        <w:tc>
          <w:tcPr>
            <w:tcW w:w="0" w:type="auto"/>
            <w:shd w:val="clear" w:color="auto" w:fill="auto"/>
            <w:vAlign w:val="center"/>
            <w:tcPrChange w:id="1207" w:author="Qualcomm User_1" w:date="2018-01-29T17:57:00Z">
              <w:tcPr>
                <w:tcW w:w="0" w:type="auto"/>
                <w:gridSpan w:val="3"/>
                <w:shd w:val="clear" w:color="auto" w:fill="auto"/>
                <w:vAlign w:val="center"/>
              </w:tcPr>
            </w:tcPrChange>
          </w:tcPr>
          <w:p w:rsidR="00E85182" w:rsidRPr="000A5FA8" w:rsidRDefault="00E85182" w:rsidP="005B597C">
            <w:pPr>
              <w:pStyle w:val="TAC"/>
              <w:rPr>
                <w:ins w:id="1208" w:author="Qualcomm User_1" w:date="2018-01-29T17:56:00Z"/>
              </w:rPr>
            </w:pPr>
          </w:p>
        </w:tc>
        <w:tc>
          <w:tcPr>
            <w:tcW w:w="0" w:type="auto"/>
            <w:shd w:val="clear" w:color="auto" w:fill="auto"/>
            <w:vAlign w:val="center"/>
            <w:tcPrChange w:id="1209" w:author="Qualcomm User_1" w:date="2018-01-29T17:57:00Z">
              <w:tcPr>
                <w:tcW w:w="0" w:type="auto"/>
                <w:gridSpan w:val="2"/>
                <w:shd w:val="clear" w:color="auto" w:fill="auto"/>
                <w:vAlign w:val="center"/>
              </w:tcPr>
            </w:tcPrChange>
          </w:tcPr>
          <w:p w:rsidR="00E85182" w:rsidRPr="000A5FA8" w:rsidRDefault="00E85182" w:rsidP="005B597C">
            <w:pPr>
              <w:pStyle w:val="TAC"/>
              <w:rPr>
                <w:ins w:id="1210" w:author="Qualcomm User_1" w:date="2018-01-29T17:56:00Z"/>
              </w:rPr>
            </w:pPr>
            <w:ins w:id="1211" w:author="Qualcomm User_1" w:date="2018-01-29T17:57:00Z">
              <w:r w:rsidRPr="00697DE3">
                <w:rPr>
                  <w:rFonts w:hint="eastAsia"/>
                  <w:lang w:eastAsia="zh-CN"/>
                </w:rPr>
                <w:t>-97.5</w:t>
              </w:r>
            </w:ins>
          </w:p>
        </w:tc>
        <w:tc>
          <w:tcPr>
            <w:tcW w:w="0" w:type="auto"/>
            <w:shd w:val="clear" w:color="auto" w:fill="auto"/>
            <w:vAlign w:val="center"/>
            <w:tcPrChange w:id="1212" w:author="Qualcomm User_1" w:date="2018-01-29T17:57:00Z">
              <w:tcPr>
                <w:tcW w:w="0" w:type="auto"/>
                <w:gridSpan w:val="3"/>
                <w:shd w:val="clear" w:color="auto" w:fill="auto"/>
                <w:vAlign w:val="center"/>
              </w:tcPr>
            </w:tcPrChange>
          </w:tcPr>
          <w:p w:rsidR="00E85182" w:rsidRPr="00124B77" w:rsidRDefault="00E85182" w:rsidP="005B597C">
            <w:pPr>
              <w:pStyle w:val="TAC"/>
              <w:rPr>
                <w:ins w:id="1213" w:author="Qualcomm User_1" w:date="2018-01-29T17:56:00Z"/>
              </w:rPr>
            </w:pPr>
            <w:ins w:id="1214" w:author="Qualcomm User_1" w:date="2018-01-29T17:57:00Z">
              <w:r w:rsidRPr="00520B0D">
                <w:rPr>
                  <w:rFonts w:cs="Arial"/>
                  <w:szCs w:val="18"/>
                </w:rPr>
                <w:t>-95.4</w:t>
              </w:r>
            </w:ins>
          </w:p>
        </w:tc>
        <w:tc>
          <w:tcPr>
            <w:tcW w:w="0" w:type="auto"/>
            <w:shd w:val="clear" w:color="auto" w:fill="auto"/>
            <w:vAlign w:val="center"/>
            <w:tcPrChange w:id="1215" w:author="Qualcomm User_1" w:date="2018-01-29T17:57:00Z">
              <w:tcPr>
                <w:tcW w:w="0" w:type="auto"/>
                <w:gridSpan w:val="3"/>
                <w:shd w:val="clear" w:color="auto" w:fill="auto"/>
                <w:vAlign w:val="center"/>
              </w:tcPr>
            </w:tcPrChange>
          </w:tcPr>
          <w:p w:rsidR="00E85182" w:rsidRPr="00124B77" w:rsidRDefault="00E85182" w:rsidP="005B597C">
            <w:pPr>
              <w:pStyle w:val="TAC"/>
              <w:rPr>
                <w:ins w:id="1216" w:author="Qualcomm User_1" w:date="2018-01-29T17:56:00Z"/>
              </w:rPr>
            </w:pPr>
            <w:ins w:id="1217" w:author="Qualcomm User_1" w:date="2018-01-29T17:57:00Z">
              <w:r w:rsidRPr="00520B0D">
                <w:rPr>
                  <w:rFonts w:cs="Arial"/>
                  <w:szCs w:val="18"/>
                </w:rPr>
                <w:t>-94.2</w:t>
              </w:r>
            </w:ins>
          </w:p>
        </w:tc>
        <w:tc>
          <w:tcPr>
            <w:tcW w:w="0" w:type="auto"/>
            <w:shd w:val="clear" w:color="auto" w:fill="auto"/>
            <w:vAlign w:val="center"/>
            <w:tcPrChange w:id="1218" w:author="Qualcomm User_1" w:date="2018-01-29T17:57:00Z">
              <w:tcPr>
                <w:tcW w:w="0" w:type="auto"/>
                <w:gridSpan w:val="3"/>
                <w:shd w:val="clear" w:color="auto" w:fill="auto"/>
                <w:vAlign w:val="center"/>
              </w:tcPr>
            </w:tcPrChange>
          </w:tcPr>
          <w:p w:rsidR="00E85182" w:rsidRPr="00124B77" w:rsidRDefault="00E85182" w:rsidP="005B597C">
            <w:pPr>
              <w:pStyle w:val="TAC"/>
              <w:rPr>
                <w:ins w:id="1219" w:author="Qualcomm User_1" w:date="2018-01-29T17:56:00Z"/>
                <w:lang w:val="x-none"/>
              </w:rPr>
            </w:pPr>
          </w:p>
        </w:tc>
        <w:tc>
          <w:tcPr>
            <w:tcW w:w="0" w:type="auto"/>
            <w:vAlign w:val="center"/>
            <w:tcPrChange w:id="1220" w:author="Qualcomm User_1" w:date="2018-01-29T17:57:00Z">
              <w:tcPr>
                <w:tcW w:w="0" w:type="auto"/>
                <w:gridSpan w:val="4"/>
              </w:tcPr>
            </w:tcPrChange>
          </w:tcPr>
          <w:p w:rsidR="00E85182" w:rsidRPr="00124B77" w:rsidRDefault="00E85182" w:rsidP="005B597C">
            <w:pPr>
              <w:pStyle w:val="TAC"/>
              <w:rPr>
                <w:ins w:id="1221" w:author="Qualcomm User_1" w:date="2018-01-29T17:56:00Z"/>
                <w:lang w:val="x-none"/>
              </w:rPr>
            </w:pPr>
          </w:p>
        </w:tc>
        <w:tc>
          <w:tcPr>
            <w:tcW w:w="0" w:type="auto"/>
            <w:shd w:val="clear" w:color="auto" w:fill="auto"/>
            <w:vAlign w:val="center"/>
            <w:tcPrChange w:id="1222" w:author="Qualcomm User_1" w:date="2018-01-29T17:57:00Z">
              <w:tcPr>
                <w:tcW w:w="0" w:type="auto"/>
                <w:gridSpan w:val="3"/>
                <w:shd w:val="clear" w:color="auto" w:fill="auto"/>
                <w:vAlign w:val="center"/>
              </w:tcPr>
            </w:tcPrChange>
          </w:tcPr>
          <w:p w:rsidR="00E85182" w:rsidRPr="00124B77" w:rsidRDefault="00E85182" w:rsidP="005B597C">
            <w:pPr>
              <w:pStyle w:val="TAC"/>
              <w:rPr>
                <w:ins w:id="1223" w:author="Qualcomm User_1" w:date="2018-01-29T17:56:00Z"/>
                <w:lang w:val="x-none"/>
              </w:rPr>
            </w:pPr>
          </w:p>
        </w:tc>
        <w:tc>
          <w:tcPr>
            <w:tcW w:w="0" w:type="auto"/>
            <w:vAlign w:val="center"/>
            <w:tcPrChange w:id="1224" w:author="Qualcomm User_1" w:date="2018-01-29T17:57:00Z">
              <w:tcPr>
                <w:tcW w:w="0" w:type="auto"/>
                <w:gridSpan w:val="3"/>
                <w:vAlign w:val="center"/>
              </w:tcPr>
            </w:tcPrChange>
          </w:tcPr>
          <w:p w:rsidR="00E85182" w:rsidRPr="00124B77" w:rsidRDefault="00E85182" w:rsidP="005B597C">
            <w:pPr>
              <w:pStyle w:val="TAC"/>
              <w:rPr>
                <w:ins w:id="1225" w:author="Qualcomm User_1" w:date="2018-01-29T17:56:00Z"/>
                <w:lang w:val="x-none"/>
              </w:rPr>
            </w:pPr>
          </w:p>
        </w:tc>
        <w:tc>
          <w:tcPr>
            <w:tcW w:w="736" w:type="dxa"/>
            <w:vAlign w:val="center"/>
            <w:tcPrChange w:id="1226" w:author="Qualcomm User_1" w:date="2018-01-29T17:57:00Z">
              <w:tcPr>
                <w:tcW w:w="738" w:type="dxa"/>
                <w:gridSpan w:val="3"/>
              </w:tcPr>
            </w:tcPrChange>
          </w:tcPr>
          <w:p w:rsidR="00E85182" w:rsidRPr="000A5FA8" w:rsidRDefault="00E85182" w:rsidP="005B597C">
            <w:pPr>
              <w:pStyle w:val="TAC"/>
              <w:rPr>
                <w:ins w:id="1227" w:author="Qualcomm User_1" w:date="2018-01-29T17:56:00Z"/>
              </w:rPr>
            </w:pPr>
          </w:p>
        </w:tc>
        <w:tc>
          <w:tcPr>
            <w:tcW w:w="736" w:type="dxa"/>
            <w:vAlign w:val="center"/>
            <w:tcPrChange w:id="1228" w:author="Qualcomm User_1" w:date="2018-01-29T17:57:00Z">
              <w:tcPr>
                <w:tcW w:w="736" w:type="dxa"/>
                <w:gridSpan w:val="3"/>
              </w:tcPr>
            </w:tcPrChange>
          </w:tcPr>
          <w:p w:rsidR="00E85182" w:rsidRPr="000A5FA8" w:rsidRDefault="00E85182" w:rsidP="005B597C">
            <w:pPr>
              <w:pStyle w:val="TAC"/>
              <w:rPr>
                <w:ins w:id="1229" w:author="Qualcomm User_1" w:date="2018-01-29T17:56:00Z"/>
              </w:rPr>
            </w:pPr>
          </w:p>
        </w:tc>
        <w:tc>
          <w:tcPr>
            <w:tcW w:w="0" w:type="auto"/>
            <w:vAlign w:val="center"/>
            <w:tcPrChange w:id="1230" w:author="Qualcomm User_1" w:date="2018-01-29T17:57:00Z">
              <w:tcPr>
                <w:tcW w:w="0" w:type="auto"/>
                <w:gridSpan w:val="3"/>
              </w:tcPr>
            </w:tcPrChange>
          </w:tcPr>
          <w:p w:rsidR="00E85182" w:rsidRPr="005B2695" w:rsidRDefault="00E85182" w:rsidP="005B597C">
            <w:pPr>
              <w:pStyle w:val="TAC"/>
              <w:rPr>
                <w:ins w:id="1231" w:author="Qualcomm User_1" w:date="2018-01-29T17:56:00Z"/>
              </w:rPr>
            </w:pPr>
          </w:p>
        </w:tc>
        <w:tc>
          <w:tcPr>
            <w:tcW w:w="0" w:type="auto"/>
            <w:vMerge/>
            <w:shd w:val="clear" w:color="auto" w:fill="auto"/>
            <w:vAlign w:val="center"/>
            <w:tcPrChange w:id="1232" w:author="Qualcomm User_1" w:date="2018-01-29T17:57:00Z">
              <w:tcPr>
                <w:tcW w:w="0" w:type="auto"/>
                <w:gridSpan w:val="2"/>
                <w:vMerge/>
                <w:shd w:val="clear" w:color="auto" w:fill="auto"/>
                <w:vAlign w:val="center"/>
              </w:tcPr>
            </w:tcPrChange>
          </w:tcPr>
          <w:p w:rsidR="00E85182" w:rsidRPr="005B2695" w:rsidRDefault="00E85182" w:rsidP="005B597C">
            <w:pPr>
              <w:pStyle w:val="TAC"/>
              <w:rPr>
                <w:ins w:id="1233" w:author="Qualcomm User_1" w:date="2018-01-29T17:56:00Z"/>
              </w:rPr>
            </w:pPr>
          </w:p>
        </w:tc>
      </w:tr>
      <w:tr w:rsidR="00E85182" w:rsidRPr="00E76EB6" w:rsidTr="005B597C">
        <w:tblPrEx>
          <w:tblW w:w="112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234" w:author="Qualcomm User_1" w:date="2018-01-29T17:57:00Z">
            <w:tblPrEx>
              <w:tblW w:w="10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55"/>
          <w:jc w:val="center"/>
          <w:ins w:id="1235" w:author="Qualcomm User_1" w:date="2018-01-29T17:56:00Z"/>
          <w:trPrChange w:id="1236" w:author="Qualcomm User_1" w:date="2018-01-29T17:57:00Z">
            <w:trPr>
              <w:gridBefore w:val="1"/>
              <w:trHeight w:val="255"/>
              <w:jc w:val="center"/>
            </w:trPr>
          </w:trPrChange>
        </w:trPr>
        <w:tc>
          <w:tcPr>
            <w:tcW w:w="0" w:type="auto"/>
            <w:vMerge w:val="restart"/>
            <w:shd w:val="clear" w:color="auto" w:fill="auto"/>
            <w:vAlign w:val="center"/>
            <w:tcPrChange w:id="1237" w:author="Qualcomm User_1" w:date="2018-01-29T17:57:00Z">
              <w:tcPr>
                <w:tcW w:w="0" w:type="auto"/>
                <w:gridSpan w:val="4"/>
                <w:vMerge w:val="restart"/>
                <w:shd w:val="clear" w:color="auto" w:fill="auto"/>
                <w:vAlign w:val="center"/>
              </w:tcPr>
            </w:tcPrChange>
          </w:tcPr>
          <w:p w:rsidR="00E85182" w:rsidRPr="00124B77" w:rsidRDefault="00E85182" w:rsidP="005B597C">
            <w:pPr>
              <w:pStyle w:val="TAC"/>
              <w:rPr>
                <w:ins w:id="1238" w:author="Qualcomm User_1" w:date="2018-01-29T17:56:00Z"/>
                <w:lang w:val="x-none"/>
              </w:rPr>
            </w:pPr>
            <w:ins w:id="1239" w:author="Qualcomm User_1" w:date="2018-01-29T17:57:00Z">
              <w:r>
                <w:rPr>
                  <w:rFonts w:hint="eastAsia"/>
                  <w:lang w:val="x-none" w:eastAsia="zh-CN"/>
                </w:rPr>
                <w:t>n51</w:t>
              </w:r>
            </w:ins>
          </w:p>
        </w:tc>
        <w:tc>
          <w:tcPr>
            <w:tcW w:w="0" w:type="auto"/>
            <w:vAlign w:val="center"/>
            <w:tcPrChange w:id="1240" w:author="Qualcomm User_1" w:date="2018-01-29T17:57:00Z">
              <w:tcPr>
                <w:tcW w:w="0" w:type="auto"/>
                <w:gridSpan w:val="3"/>
                <w:vAlign w:val="center"/>
              </w:tcPr>
            </w:tcPrChange>
          </w:tcPr>
          <w:p w:rsidR="00E85182" w:rsidRPr="00D62DC5" w:rsidRDefault="00E85182" w:rsidP="005B597C">
            <w:pPr>
              <w:pStyle w:val="TAC"/>
              <w:rPr>
                <w:ins w:id="1241" w:author="Qualcomm User_1" w:date="2018-01-29T17:56:00Z"/>
                <w:rFonts w:eastAsia="MS Mincho" w:cs="Arial"/>
              </w:rPr>
            </w:pPr>
            <w:ins w:id="1242" w:author="Qualcomm User_1" w:date="2018-01-29T17:57:00Z">
              <w:r w:rsidRPr="00D62DC5">
                <w:rPr>
                  <w:rFonts w:eastAsia="MS Mincho" w:cs="Arial"/>
                </w:rPr>
                <w:t>15</w:t>
              </w:r>
            </w:ins>
          </w:p>
        </w:tc>
        <w:tc>
          <w:tcPr>
            <w:tcW w:w="0" w:type="auto"/>
            <w:shd w:val="clear" w:color="auto" w:fill="auto"/>
            <w:vAlign w:val="center"/>
            <w:tcPrChange w:id="1243" w:author="Qualcomm User_1" w:date="2018-01-29T17:57:00Z">
              <w:tcPr>
                <w:tcW w:w="0" w:type="auto"/>
                <w:gridSpan w:val="3"/>
                <w:shd w:val="clear" w:color="auto" w:fill="auto"/>
                <w:vAlign w:val="center"/>
              </w:tcPr>
            </w:tcPrChange>
          </w:tcPr>
          <w:p w:rsidR="00E85182" w:rsidRPr="000A5FA8" w:rsidRDefault="00E85182" w:rsidP="005B597C">
            <w:pPr>
              <w:pStyle w:val="TAC"/>
              <w:rPr>
                <w:ins w:id="1244" w:author="Qualcomm User_1" w:date="2018-01-29T17:56:00Z"/>
              </w:rPr>
            </w:pPr>
            <w:ins w:id="1245" w:author="Qualcomm User_1" w:date="2018-01-29T17:57:00Z">
              <w:r w:rsidRPr="00520B0D">
                <w:rPr>
                  <w:rFonts w:cs="Arial"/>
                  <w:szCs w:val="18"/>
                </w:rPr>
                <w:t>-100.0</w:t>
              </w:r>
            </w:ins>
          </w:p>
        </w:tc>
        <w:tc>
          <w:tcPr>
            <w:tcW w:w="0" w:type="auto"/>
            <w:shd w:val="clear" w:color="auto" w:fill="auto"/>
            <w:vAlign w:val="center"/>
            <w:tcPrChange w:id="1246" w:author="Qualcomm User_1" w:date="2018-01-29T17:57:00Z">
              <w:tcPr>
                <w:tcW w:w="0" w:type="auto"/>
                <w:gridSpan w:val="2"/>
                <w:shd w:val="clear" w:color="auto" w:fill="auto"/>
                <w:vAlign w:val="center"/>
              </w:tcPr>
            </w:tcPrChange>
          </w:tcPr>
          <w:p w:rsidR="00E85182" w:rsidRPr="000A5FA8" w:rsidRDefault="00E85182" w:rsidP="005B597C">
            <w:pPr>
              <w:pStyle w:val="TAC"/>
              <w:rPr>
                <w:ins w:id="1247" w:author="Qualcomm User_1" w:date="2018-01-29T17:56:00Z"/>
              </w:rPr>
            </w:pPr>
          </w:p>
        </w:tc>
        <w:tc>
          <w:tcPr>
            <w:tcW w:w="0" w:type="auto"/>
            <w:shd w:val="clear" w:color="auto" w:fill="auto"/>
            <w:vAlign w:val="center"/>
            <w:tcPrChange w:id="1248" w:author="Qualcomm User_1" w:date="2018-01-29T17:57:00Z">
              <w:tcPr>
                <w:tcW w:w="0" w:type="auto"/>
                <w:gridSpan w:val="3"/>
                <w:shd w:val="clear" w:color="auto" w:fill="auto"/>
                <w:vAlign w:val="center"/>
              </w:tcPr>
            </w:tcPrChange>
          </w:tcPr>
          <w:p w:rsidR="00E85182" w:rsidRPr="00124B77" w:rsidRDefault="00E85182" w:rsidP="005B597C">
            <w:pPr>
              <w:pStyle w:val="TAC"/>
              <w:rPr>
                <w:ins w:id="1249" w:author="Qualcomm User_1" w:date="2018-01-29T17:56:00Z"/>
              </w:rPr>
            </w:pPr>
          </w:p>
        </w:tc>
        <w:tc>
          <w:tcPr>
            <w:tcW w:w="0" w:type="auto"/>
            <w:shd w:val="clear" w:color="auto" w:fill="auto"/>
            <w:vAlign w:val="center"/>
            <w:tcPrChange w:id="1250" w:author="Qualcomm User_1" w:date="2018-01-29T17:57:00Z">
              <w:tcPr>
                <w:tcW w:w="0" w:type="auto"/>
                <w:gridSpan w:val="3"/>
                <w:shd w:val="clear" w:color="auto" w:fill="auto"/>
                <w:vAlign w:val="center"/>
              </w:tcPr>
            </w:tcPrChange>
          </w:tcPr>
          <w:p w:rsidR="00E85182" w:rsidRPr="00124B77" w:rsidRDefault="00E85182" w:rsidP="005B597C">
            <w:pPr>
              <w:pStyle w:val="TAC"/>
              <w:rPr>
                <w:ins w:id="1251" w:author="Qualcomm User_1" w:date="2018-01-29T17:56:00Z"/>
              </w:rPr>
            </w:pPr>
          </w:p>
        </w:tc>
        <w:tc>
          <w:tcPr>
            <w:tcW w:w="0" w:type="auto"/>
            <w:shd w:val="clear" w:color="auto" w:fill="auto"/>
            <w:vAlign w:val="center"/>
            <w:tcPrChange w:id="1252" w:author="Qualcomm User_1" w:date="2018-01-29T17:57:00Z">
              <w:tcPr>
                <w:tcW w:w="0" w:type="auto"/>
                <w:gridSpan w:val="3"/>
                <w:shd w:val="clear" w:color="auto" w:fill="auto"/>
                <w:vAlign w:val="center"/>
              </w:tcPr>
            </w:tcPrChange>
          </w:tcPr>
          <w:p w:rsidR="00E85182" w:rsidRPr="00124B77" w:rsidRDefault="00E85182" w:rsidP="005B597C">
            <w:pPr>
              <w:pStyle w:val="TAC"/>
              <w:rPr>
                <w:ins w:id="1253" w:author="Qualcomm User_1" w:date="2018-01-29T17:56:00Z"/>
                <w:lang w:val="x-none"/>
              </w:rPr>
            </w:pPr>
          </w:p>
        </w:tc>
        <w:tc>
          <w:tcPr>
            <w:tcW w:w="0" w:type="auto"/>
            <w:vAlign w:val="center"/>
            <w:tcPrChange w:id="1254" w:author="Qualcomm User_1" w:date="2018-01-29T17:57:00Z">
              <w:tcPr>
                <w:tcW w:w="0" w:type="auto"/>
                <w:gridSpan w:val="4"/>
              </w:tcPr>
            </w:tcPrChange>
          </w:tcPr>
          <w:p w:rsidR="00E85182" w:rsidRPr="00124B77" w:rsidRDefault="00E85182" w:rsidP="005B597C">
            <w:pPr>
              <w:pStyle w:val="TAC"/>
              <w:rPr>
                <w:ins w:id="1255" w:author="Qualcomm User_1" w:date="2018-01-29T17:56:00Z"/>
                <w:lang w:val="x-none"/>
              </w:rPr>
            </w:pPr>
          </w:p>
        </w:tc>
        <w:tc>
          <w:tcPr>
            <w:tcW w:w="0" w:type="auto"/>
            <w:shd w:val="clear" w:color="auto" w:fill="auto"/>
            <w:vAlign w:val="center"/>
            <w:tcPrChange w:id="1256" w:author="Qualcomm User_1" w:date="2018-01-29T17:57:00Z">
              <w:tcPr>
                <w:tcW w:w="0" w:type="auto"/>
                <w:gridSpan w:val="3"/>
                <w:shd w:val="clear" w:color="auto" w:fill="auto"/>
                <w:vAlign w:val="center"/>
              </w:tcPr>
            </w:tcPrChange>
          </w:tcPr>
          <w:p w:rsidR="00E85182" w:rsidRPr="00124B77" w:rsidRDefault="00E85182" w:rsidP="005B597C">
            <w:pPr>
              <w:pStyle w:val="TAC"/>
              <w:rPr>
                <w:ins w:id="1257" w:author="Qualcomm User_1" w:date="2018-01-29T17:56:00Z"/>
                <w:lang w:val="x-none"/>
              </w:rPr>
            </w:pPr>
          </w:p>
        </w:tc>
        <w:tc>
          <w:tcPr>
            <w:tcW w:w="0" w:type="auto"/>
            <w:vAlign w:val="center"/>
            <w:tcPrChange w:id="1258" w:author="Qualcomm User_1" w:date="2018-01-29T17:57:00Z">
              <w:tcPr>
                <w:tcW w:w="0" w:type="auto"/>
                <w:gridSpan w:val="3"/>
                <w:vAlign w:val="center"/>
              </w:tcPr>
            </w:tcPrChange>
          </w:tcPr>
          <w:p w:rsidR="00E85182" w:rsidRPr="00124B77" w:rsidRDefault="00E85182" w:rsidP="005B597C">
            <w:pPr>
              <w:pStyle w:val="TAC"/>
              <w:rPr>
                <w:ins w:id="1259" w:author="Qualcomm User_1" w:date="2018-01-29T17:56:00Z"/>
                <w:lang w:val="x-none"/>
              </w:rPr>
            </w:pPr>
          </w:p>
        </w:tc>
        <w:tc>
          <w:tcPr>
            <w:tcW w:w="736" w:type="dxa"/>
            <w:vAlign w:val="center"/>
            <w:tcPrChange w:id="1260" w:author="Qualcomm User_1" w:date="2018-01-29T17:57:00Z">
              <w:tcPr>
                <w:tcW w:w="738" w:type="dxa"/>
                <w:gridSpan w:val="3"/>
              </w:tcPr>
            </w:tcPrChange>
          </w:tcPr>
          <w:p w:rsidR="00E85182" w:rsidRPr="000A5FA8" w:rsidRDefault="00E85182" w:rsidP="005B597C">
            <w:pPr>
              <w:pStyle w:val="TAC"/>
              <w:rPr>
                <w:ins w:id="1261" w:author="Qualcomm User_1" w:date="2018-01-29T17:56:00Z"/>
              </w:rPr>
            </w:pPr>
          </w:p>
        </w:tc>
        <w:tc>
          <w:tcPr>
            <w:tcW w:w="736" w:type="dxa"/>
            <w:vAlign w:val="center"/>
            <w:tcPrChange w:id="1262" w:author="Qualcomm User_1" w:date="2018-01-29T17:57:00Z">
              <w:tcPr>
                <w:tcW w:w="736" w:type="dxa"/>
                <w:gridSpan w:val="3"/>
              </w:tcPr>
            </w:tcPrChange>
          </w:tcPr>
          <w:p w:rsidR="00E85182" w:rsidRPr="000A5FA8" w:rsidRDefault="00E85182" w:rsidP="005B597C">
            <w:pPr>
              <w:pStyle w:val="TAC"/>
              <w:rPr>
                <w:ins w:id="1263" w:author="Qualcomm User_1" w:date="2018-01-29T17:56:00Z"/>
              </w:rPr>
            </w:pPr>
          </w:p>
        </w:tc>
        <w:tc>
          <w:tcPr>
            <w:tcW w:w="0" w:type="auto"/>
            <w:vAlign w:val="center"/>
            <w:tcPrChange w:id="1264" w:author="Qualcomm User_1" w:date="2018-01-29T17:57:00Z">
              <w:tcPr>
                <w:tcW w:w="0" w:type="auto"/>
                <w:gridSpan w:val="3"/>
              </w:tcPr>
            </w:tcPrChange>
          </w:tcPr>
          <w:p w:rsidR="00E85182" w:rsidRPr="005B2695" w:rsidRDefault="00E85182" w:rsidP="005B597C">
            <w:pPr>
              <w:pStyle w:val="TAC"/>
              <w:rPr>
                <w:ins w:id="1265" w:author="Qualcomm User_1" w:date="2018-01-29T17:56:00Z"/>
              </w:rPr>
            </w:pPr>
          </w:p>
        </w:tc>
        <w:tc>
          <w:tcPr>
            <w:tcW w:w="0" w:type="auto"/>
            <w:vMerge w:val="restart"/>
            <w:shd w:val="clear" w:color="auto" w:fill="auto"/>
            <w:vAlign w:val="center"/>
            <w:tcPrChange w:id="1266" w:author="Qualcomm User_1" w:date="2018-01-29T17:57:00Z">
              <w:tcPr>
                <w:tcW w:w="0" w:type="auto"/>
                <w:gridSpan w:val="2"/>
                <w:vMerge w:val="restart"/>
                <w:shd w:val="clear" w:color="auto" w:fill="auto"/>
                <w:vAlign w:val="center"/>
              </w:tcPr>
            </w:tcPrChange>
          </w:tcPr>
          <w:p w:rsidR="00E85182" w:rsidRPr="005B2695" w:rsidRDefault="00E85182" w:rsidP="005B597C">
            <w:pPr>
              <w:pStyle w:val="TAC"/>
              <w:rPr>
                <w:ins w:id="1267" w:author="Qualcomm User_1" w:date="2018-01-29T17:56:00Z"/>
              </w:rPr>
            </w:pPr>
            <w:ins w:id="1268" w:author="Qualcomm User_1" w:date="2018-01-29T17:57:00Z">
              <w:r>
                <w:rPr>
                  <w:rFonts w:hint="eastAsia"/>
                  <w:lang w:eastAsia="zh-CN"/>
                </w:rPr>
                <w:t>TDD</w:t>
              </w:r>
            </w:ins>
          </w:p>
        </w:tc>
      </w:tr>
      <w:tr w:rsidR="00E85182" w:rsidRPr="00E76EB6" w:rsidTr="005B597C">
        <w:tblPrEx>
          <w:tblW w:w="112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269" w:author="Qualcomm User_1" w:date="2018-01-29T17:57:00Z">
            <w:tblPrEx>
              <w:tblW w:w="10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55"/>
          <w:jc w:val="center"/>
          <w:ins w:id="1270" w:author="Qualcomm User_1" w:date="2018-01-29T17:56:00Z"/>
          <w:trPrChange w:id="1271" w:author="Qualcomm User_1" w:date="2018-01-29T17:57:00Z">
            <w:trPr>
              <w:gridBefore w:val="1"/>
              <w:trHeight w:val="255"/>
              <w:jc w:val="center"/>
            </w:trPr>
          </w:trPrChange>
        </w:trPr>
        <w:tc>
          <w:tcPr>
            <w:tcW w:w="0" w:type="auto"/>
            <w:vMerge/>
            <w:shd w:val="clear" w:color="auto" w:fill="auto"/>
            <w:vAlign w:val="center"/>
            <w:tcPrChange w:id="1272" w:author="Qualcomm User_1" w:date="2018-01-29T17:57:00Z">
              <w:tcPr>
                <w:tcW w:w="0" w:type="auto"/>
                <w:gridSpan w:val="4"/>
                <w:vMerge/>
                <w:shd w:val="clear" w:color="auto" w:fill="auto"/>
                <w:vAlign w:val="center"/>
              </w:tcPr>
            </w:tcPrChange>
          </w:tcPr>
          <w:p w:rsidR="00E85182" w:rsidRPr="00124B77" w:rsidRDefault="00E85182" w:rsidP="005B597C">
            <w:pPr>
              <w:pStyle w:val="TAC"/>
              <w:rPr>
                <w:ins w:id="1273" w:author="Qualcomm User_1" w:date="2018-01-29T17:56:00Z"/>
                <w:lang w:val="x-none"/>
              </w:rPr>
            </w:pPr>
          </w:p>
        </w:tc>
        <w:tc>
          <w:tcPr>
            <w:tcW w:w="0" w:type="auto"/>
            <w:vAlign w:val="center"/>
            <w:tcPrChange w:id="1274" w:author="Qualcomm User_1" w:date="2018-01-29T17:57:00Z">
              <w:tcPr>
                <w:tcW w:w="0" w:type="auto"/>
                <w:gridSpan w:val="3"/>
                <w:vAlign w:val="center"/>
              </w:tcPr>
            </w:tcPrChange>
          </w:tcPr>
          <w:p w:rsidR="00E85182" w:rsidRPr="00D62DC5" w:rsidRDefault="00E85182" w:rsidP="005B597C">
            <w:pPr>
              <w:pStyle w:val="TAC"/>
              <w:rPr>
                <w:ins w:id="1275" w:author="Qualcomm User_1" w:date="2018-01-29T17:56:00Z"/>
                <w:rFonts w:eastAsia="MS Mincho" w:cs="Arial"/>
              </w:rPr>
            </w:pPr>
            <w:ins w:id="1276" w:author="Qualcomm User_1" w:date="2018-01-29T17:57:00Z">
              <w:r w:rsidRPr="00D62DC5">
                <w:rPr>
                  <w:rFonts w:eastAsia="MS Mincho" w:cs="Arial"/>
                </w:rPr>
                <w:t>30</w:t>
              </w:r>
            </w:ins>
          </w:p>
        </w:tc>
        <w:tc>
          <w:tcPr>
            <w:tcW w:w="0" w:type="auto"/>
            <w:shd w:val="clear" w:color="auto" w:fill="auto"/>
            <w:vAlign w:val="center"/>
            <w:tcPrChange w:id="1277" w:author="Qualcomm User_1" w:date="2018-01-29T17:57:00Z">
              <w:tcPr>
                <w:tcW w:w="0" w:type="auto"/>
                <w:gridSpan w:val="3"/>
                <w:shd w:val="clear" w:color="auto" w:fill="auto"/>
                <w:vAlign w:val="center"/>
              </w:tcPr>
            </w:tcPrChange>
          </w:tcPr>
          <w:p w:rsidR="00E85182" w:rsidRPr="000A5FA8" w:rsidRDefault="00E85182" w:rsidP="005B597C">
            <w:pPr>
              <w:pStyle w:val="TAC"/>
              <w:rPr>
                <w:ins w:id="1278" w:author="Qualcomm User_1" w:date="2018-01-29T17:56:00Z"/>
              </w:rPr>
            </w:pPr>
          </w:p>
        </w:tc>
        <w:tc>
          <w:tcPr>
            <w:tcW w:w="0" w:type="auto"/>
            <w:shd w:val="clear" w:color="auto" w:fill="auto"/>
            <w:vAlign w:val="center"/>
            <w:tcPrChange w:id="1279" w:author="Qualcomm User_1" w:date="2018-01-29T17:57:00Z">
              <w:tcPr>
                <w:tcW w:w="0" w:type="auto"/>
                <w:gridSpan w:val="2"/>
                <w:shd w:val="clear" w:color="auto" w:fill="auto"/>
                <w:vAlign w:val="center"/>
              </w:tcPr>
            </w:tcPrChange>
          </w:tcPr>
          <w:p w:rsidR="00E85182" w:rsidRPr="000A5FA8" w:rsidRDefault="00E85182" w:rsidP="005B597C">
            <w:pPr>
              <w:pStyle w:val="TAC"/>
              <w:rPr>
                <w:ins w:id="1280" w:author="Qualcomm User_1" w:date="2018-01-29T17:56:00Z"/>
              </w:rPr>
            </w:pPr>
          </w:p>
        </w:tc>
        <w:tc>
          <w:tcPr>
            <w:tcW w:w="0" w:type="auto"/>
            <w:shd w:val="clear" w:color="auto" w:fill="auto"/>
            <w:vAlign w:val="center"/>
            <w:tcPrChange w:id="1281" w:author="Qualcomm User_1" w:date="2018-01-29T17:57:00Z">
              <w:tcPr>
                <w:tcW w:w="0" w:type="auto"/>
                <w:gridSpan w:val="3"/>
                <w:shd w:val="clear" w:color="auto" w:fill="auto"/>
                <w:vAlign w:val="center"/>
              </w:tcPr>
            </w:tcPrChange>
          </w:tcPr>
          <w:p w:rsidR="00E85182" w:rsidRPr="00124B77" w:rsidRDefault="00E85182" w:rsidP="005B597C">
            <w:pPr>
              <w:pStyle w:val="TAC"/>
              <w:rPr>
                <w:ins w:id="1282" w:author="Qualcomm User_1" w:date="2018-01-29T17:56:00Z"/>
              </w:rPr>
            </w:pPr>
          </w:p>
        </w:tc>
        <w:tc>
          <w:tcPr>
            <w:tcW w:w="0" w:type="auto"/>
            <w:shd w:val="clear" w:color="auto" w:fill="auto"/>
            <w:vAlign w:val="center"/>
            <w:tcPrChange w:id="1283" w:author="Qualcomm User_1" w:date="2018-01-29T17:57:00Z">
              <w:tcPr>
                <w:tcW w:w="0" w:type="auto"/>
                <w:gridSpan w:val="3"/>
                <w:shd w:val="clear" w:color="auto" w:fill="auto"/>
                <w:vAlign w:val="center"/>
              </w:tcPr>
            </w:tcPrChange>
          </w:tcPr>
          <w:p w:rsidR="00E85182" w:rsidRPr="00124B77" w:rsidRDefault="00E85182" w:rsidP="005B597C">
            <w:pPr>
              <w:pStyle w:val="TAC"/>
              <w:rPr>
                <w:ins w:id="1284" w:author="Qualcomm User_1" w:date="2018-01-29T17:56:00Z"/>
              </w:rPr>
            </w:pPr>
          </w:p>
        </w:tc>
        <w:tc>
          <w:tcPr>
            <w:tcW w:w="0" w:type="auto"/>
            <w:shd w:val="clear" w:color="auto" w:fill="auto"/>
            <w:vAlign w:val="center"/>
            <w:tcPrChange w:id="1285" w:author="Qualcomm User_1" w:date="2018-01-29T17:57:00Z">
              <w:tcPr>
                <w:tcW w:w="0" w:type="auto"/>
                <w:gridSpan w:val="3"/>
                <w:shd w:val="clear" w:color="auto" w:fill="auto"/>
                <w:vAlign w:val="center"/>
              </w:tcPr>
            </w:tcPrChange>
          </w:tcPr>
          <w:p w:rsidR="00E85182" w:rsidRPr="00124B77" w:rsidRDefault="00E85182" w:rsidP="005B597C">
            <w:pPr>
              <w:pStyle w:val="TAC"/>
              <w:rPr>
                <w:ins w:id="1286" w:author="Qualcomm User_1" w:date="2018-01-29T17:56:00Z"/>
                <w:lang w:val="x-none"/>
              </w:rPr>
            </w:pPr>
          </w:p>
        </w:tc>
        <w:tc>
          <w:tcPr>
            <w:tcW w:w="0" w:type="auto"/>
            <w:vAlign w:val="center"/>
            <w:tcPrChange w:id="1287" w:author="Qualcomm User_1" w:date="2018-01-29T17:57:00Z">
              <w:tcPr>
                <w:tcW w:w="0" w:type="auto"/>
                <w:gridSpan w:val="4"/>
              </w:tcPr>
            </w:tcPrChange>
          </w:tcPr>
          <w:p w:rsidR="00E85182" w:rsidRPr="00124B77" w:rsidRDefault="00E85182" w:rsidP="005B597C">
            <w:pPr>
              <w:pStyle w:val="TAC"/>
              <w:rPr>
                <w:ins w:id="1288" w:author="Qualcomm User_1" w:date="2018-01-29T17:56:00Z"/>
                <w:lang w:val="x-none"/>
              </w:rPr>
            </w:pPr>
          </w:p>
        </w:tc>
        <w:tc>
          <w:tcPr>
            <w:tcW w:w="0" w:type="auto"/>
            <w:shd w:val="clear" w:color="auto" w:fill="auto"/>
            <w:vAlign w:val="center"/>
            <w:tcPrChange w:id="1289" w:author="Qualcomm User_1" w:date="2018-01-29T17:57:00Z">
              <w:tcPr>
                <w:tcW w:w="0" w:type="auto"/>
                <w:gridSpan w:val="3"/>
                <w:shd w:val="clear" w:color="auto" w:fill="auto"/>
                <w:vAlign w:val="center"/>
              </w:tcPr>
            </w:tcPrChange>
          </w:tcPr>
          <w:p w:rsidR="00E85182" w:rsidRPr="00124B77" w:rsidRDefault="00E85182" w:rsidP="005B597C">
            <w:pPr>
              <w:pStyle w:val="TAC"/>
              <w:rPr>
                <w:ins w:id="1290" w:author="Qualcomm User_1" w:date="2018-01-29T17:56:00Z"/>
                <w:lang w:val="x-none"/>
              </w:rPr>
            </w:pPr>
          </w:p>
        </w:tc>
        <w:tc>
          <w:tcPr>
            <w:tcW w:w="0" w:type="auto"/>
            <w:vAlign w:val="center"/>
            <w:tcPrChange w:id="1291" w:author="Qualcomm User_1" w:date="2018-01-29T17:57:00Z">
              <w:tcPr>
                <w:tcW w:w="0" w:type="auto"/>
                <w:gridSpan w:val="3"/>
                <w:vAlign w:val="center"/>
              </w:tcPr>
            </w:tcPrChange>
          </w:tcPr>
          <w:p w:rsidR="00E85182" w:rsidRPr="00124B77" w:rsidRDefault="00E85182" w:rsidP="005B597C">
            <w:pPr>
              <w:pStyle w:val="TAC"/>
              <w:rPr>
                <w:ins w:id="1292" w:author="Qualcomm User_1" w:date="2018-01-29T17:56:00Z"/>
                <w:lang w:val="x-none"/>
              </w:rPr>
            </w:pPr>
          </w:p>
        </w:tc>
        <w:tc>
          <w:tcPr>
            <w:tcW w:w="736" w:type="dxa"/>
            <w:vAlign w:val="center"/>
            <w:tcPrChange w:id="1293" w:author="Qualcomm User_1" w:date="2018-01-29T17:57:00Z">
              <w:tcPr>
                <w:tcW w:w="738" w:type="dxa"/>
                <w:gridSpan w:val="3"/>
              </w:tcPr>
            </w:tcPrChange>
          </w:tcPr>
          <w:p w:rsidR="00E85182" w:rsidRPr="000A5FA8" w:rsidRDefault="00E85182" w:rsidP="005B597C">
            <w:pPr>
              <w:pStyle w:val="TAC"/>
              <w:rPr>
                <w:ins w:id="1294" w:author="Qualcomm User_1" w:date="2018-01-29T17:56:00Z"/>
              </w:rPr>
            </w:pPr>
          </w:p>
        </w:tc>
        <w:tc>
          <w:tcPr>
            <w:tcW w:w="736" w:type="dxa"/>
            <w:vAlign w:val="center"/>
            <w:tcPrChange w:id="1295" w:author="Qualcomm User_1" w:date="2018-01-29T17:57:00Z">
              <w:tcPr>
                <w:tcW w:w="736" w:type="dxa"/>
                <w:gridSpan w:val="3"/>
              </w:tcPr>
            </w:tcPrChange>
          </w:tcPr>
          <w:p w:rsidR="00E85182" w:rsidRPr="000A5FA8" w:rsidRDefault="00E85182" w:rsidP="005B597C">
            <w:pPr>
              <w:pStyle w:val="TAC"/>
              <w:rPr>
                <w:ins w:id="1296" w:author="Qualcomm User_1" w:date="2018-01-29T17:56:00Z"/>
              </w:rPr>
            </w:pPr>
          </w:p>
        </w:tc>
        <w:tc>
          <w:tcPr>
            <w:tcW w:w="0" w:type="auto"/>
            <w:vAlign w:val="center"/>
            <w:tcPrChange w:id="1297" w:author="Qualcomm User_1" w:date="2018-01-29T17:57:00Z">
              <w:tcPr>
                <w:tcW w:w="0" w:type="auto"/>
                <w:gridSpan w:val="3"/>
              </w:tcPr>
            </w:tcPrChange>
          </w:tcPr>
          <w:p w:rsidR="00E85182" w:rsidRPr="005B2695" w:rsidRDefault="00E85182" w:rsidP="005B597C">
            <w:pPr>
              <w:pStyle w:val="TAC"/>
              <w:rPr>
                <w:ins w:id="1298" w:author="Qualcomm User_1" w:date="2018-01-29T17:56:00Z"/>
              </w:rPr>
            </w:pPr>
          </w:p>
        </w:tc>
        <w:tc>
          <w:tcPr>
            <w:tcW w:w="0" w:type="auto"/>
            <w:vMerge/>
            <w:shd w:val="clear" w:color="auto" w:fill="auto"/>
            <w:vAlign w:val="center"/>
            <w:tcPrChange w:id="1299" w:author="Qualcomm User_1" w:date="2018-01-29T17:57:00Z">
              <w:tcPr>
                <w:tcW w:w="0" w:type="auto"/>
                <w:gridSpan w:val="2"/>
                <w:vMerge/>
                <w:shd w:val="clear" w:color="auto" w:fill="auto"/>
                <w:vAlign w:val="center"/>
              </w:tcPr>
            </w:tcPrChange>
          </w:tcPr>
          <w:p w:rsidR="00E85182" w:rsidRPr="005B2695" w:rsidRDefault="00E85182" w:rsidP="005B597C">
            <w:pPr>
              <w:pStyle w:val="TAC"/>
              <w:rPr>
                <w:ins w:id="1300" w:author="Qualcomm User_1" w:date="2018-01-29T17:56:00Z"/>
              </w:rPr>
            </w:pPr>
          </w:p>
        </w:tc>
      </w:tr>
      <w:tr w:rsidR="00E85182" w:rsidRPr="00E76EB6" w:rsidTr="005B597C">
        <w:tblPrEx>
          <w:tblW w:w="112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301" w:author="Qualcomm User_1" w:date="2018-01-29T17:57:00Z">
            <w:tblPrEx>
              <w:tblW w:w="10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55"/>
          <w:jc w:val="center"/>
          <w:ins w:id="1302" w:author="Qualcomm User_1" w:date="2018-01-29T17:56:00Z"/>
          <w:trPrChange w:id="1303" w:author="Qualcomm User_1" w:date="2018-01-29T17:57:00Z">
            <w:trPr>
              <w:gridBefore w:val="1"/>
              <w:trHeight w:val="255"/>
              <w:jc w:val="center"/>
            </w:trPr>
          </w:trPrChange>
        </w:trPr>
        <w:tc>
          <w:tcPr>
            <w:tcW w:w="0" w:type="auto"/>
            <w:vMerge/>
            <w:shd w:val="clear" w:color="auto" w:fill="auto"/>
            <w:vAlign w:val="center"/>
            <w:tcPrChange w:id="1304" w:author="Qualcomm User_1" w:date="2018-01-29T17:57:00Z">
              <w:tcPr>
                <w:tcW w:w="0" w:type="auto"/>
                <w:gridSpan w:val="4"/>
                <w:vMerge/>
                <w:shd w:val="clear" w:color="auto" w:fill="auto"/>
                <w:vAlign w:val="center"/>
              </w:tcPr>
            </w:tcPrChange>
          </w:tcPr>
          <w:p w:rsidR="00E85182" w:rsidRPr="00124B77" w:rsidRDefault="00E85182" w:rsidP="005B597C">
            <w:pPr>
              <w:pStyle w:val="TAC"/>
              <w:rPr>
                <w:ins w:id="1305" w:author="Qualcomm User_1" w:date="2018-01-29T17:56:00Z"/>
                <w:lang w:val="x-none"/>
              </w:rPr>
            </w:pPr>
          </w:p>
        </w:tc>
        <w:tc>
          <w:tcPr>
            <w:tcW w:w="0" w:type="auto"/>
            <w:vAlign w:val="center"/>
            <w:tcPrChange w:id="1306" w:author="Qualcomm User_1" w:date="2018-01-29T17:57:00Z">
              <w:tcPr>
                <w:tcW w:w="0" w:type="auto"/>
                <w:gridSpan w:val="3"/>
                <w:vAlign w:val="center"/>
              </w:tcPr>
            </w:tcPrChange>
          </w:tcPr>
          <w:p w:rsidR="00E85182" w:rsidRPr="00D62DC5" w:rsidRDefault="00E85182" w:rsidP="005B597C">
            <w:pPr>
              <w:pStyle w:val="TAC"/>
              <w:rPr>
                <w:ins w:id="1307" w:author="Qualcomm User_1" w:date="2018-01-29T17:56:00Z"/>
                <w:rFonts w:eastAsia="MS Mincho" w:cs="Arial"/>
              </w:rPr>
            </w:pPr>
            <w:ins w:id="1308" w:author="Qualcomm User_1" w:date="2018-01-29T17:57:00Z">
              <w:r w:rsidRPr="00D62DC5">
                <w:rPr>
                  <w:rFonts w:eastAsia="MS Mincho" w:cs="Arial"/>
                </w:rPr>
                <w:t>60</w:t>
              </w:r>
            </w:ins>
          </w:p>
        </w:tc>
        <w:tc>
          <w:tcPr>
            <w:tcW w:w="0" w:type="auto"/>
            <w:shd w:val="clear" w:color="auto" w:fill="auto"/>
            <w:vAlign w:val="center"/>
            <w:tcPrChange w:id="1309" w:author="Qualcomm User_1" w:date="2018-01-29T17:57:00Z">
              <w:tcPr>
                <w:tcW w:w="0" w:type="auto"/>
                <w:gridSpan w:val="3"/>
                <w:shd w:val="clear" w:color="auto" w:fill="auto"/>
                <w:vAlign w:val="center"/>
              </w:tcPr>
            </w:tcPrChange>
          </w:tcPr>
          <w:p w:rsidR="00E85182" w:rsidRPr="000A5FA8" w:rsidRDefault="00E85182" w:rsidP="005B597C">
            <w:pPr>
              <w:pStyle w:val="TAC"/>
              <w:rPr>
                <w:ins w:id="1310" w:author="Qualcomm User_1" w:date="2018-01-29T17:56:00Z"/>
              </w:rPr>
            </w:pPr>
          </w:p>
        </w:tc>
        <w:tc>
          <w:tcPr>
            <w:tcW w:w="0" w:type="auto"/>
            <w:shd w:val="clear" w:color="auto" w:fill="auto"/>
            <w:vAlign w:val="center"/>
            <w:tcPrChange w:id="1311" w:author="Qualcomm User_1" w:date="2018-01-29T17:57:00Z">
              <w:tcPr>
                <w:tcW w:w="0" w:type="auto"/>
                <w:gridSpan w:val="2"/>
                <w:shd w:val="clear" w:color="auto" w:fill="auto"/>
                <w:vAlign w:val="center"/>
              </w:tcPr>
            </w:tcPrChange>
          </w:tcPr>
          <w:p w:rsidR="00E85182" w:rsidRPr="000A5FA8" w:rsidRDefault="00E85182" w:rsidP="005B597C">
            <w:pPr>
              <w:pStyle w:val="TAC"/>
              <w:rPr>
                <w:ins w:id="1312" w:author="Qualcomm User_1" w:date="2018-01-29T17:56:00Z"/>
              </w:rPr>
            </w:pPr>
          </w:p>
        </w:tc>
        <w:tc>
          <w:tcPr>
            <w:tcW w:w="0" w:type="auto"/>
            <w:shd w:val="clear" w:color="auto" w:fill="auto"/>
            <w:vAlign w:val="center"/>
            <w:tcPrChange w:id="1313" w:author="Qualcomm User_1" w:date="2018-01-29T17:57:00Z">
              <w:tcPr>
                <w:tcW w:w="0" w:type="auto"/>
                <w:gridSpan w:val="3"/>
                <w:shd w:val="clear" w:color="auto" w:fill="auto"/>
                <w:vAlign w:val="center"/>
              </w:tcPr>
            </w:tcPrChange>
          </w:tcPr>
          <w:p w:rsidR="00E85182" w:rsidRPr="00124B77" w:rsidRDefault="00E85182" w:rsidP="005B597C">
            <w:pPr>
              <w:pStyle w:val="TAC"/>
              <w:rPr>
                <w:ins w:id="1314" w:author="Qualcomm User_1" w:date="2018-01-29T17:56:00Z"/>
              </w:rPr>
            </w:pPr>
          </w:p>
        </w:tc>
        <w:tc>
          <w:tcPr>
            <w:tcW w:w="0" w:type="auto"/>
            <w:shd w:val="clear" w:color="auto" w:fill="auto"/>
            <w:vAlign w:val="center"/>
            <w:tcPrChange w:id="1315" w:author="Qualcomm User_1" w:date="2018-01-29T17:57:00Z">
              <w:tcPr>
                <w:tcW w:w="0" w:type="auto"/>
                <w:gridSpan w:val="3"/>
                <w:shd w:val="clear" w:color="auto" w:fill="auto"/>
                <w:vAlign w:val="center"/>
              </w:tcPr>
            </w:tcPrChange>
          </w:tcPr>
          <w:p w:rsidR="00E85182" w:rsidRPr="00124B77" w:rsidRDefault="00E85182" w:rsidP="005B597C">
            <w:pPr>
              <w:pStyle w:val="TAC"/>
              <w:rPr>
                <w:ins w:id="1316" w:author="Qualcomm User_1" w:date="2018-01-29T17:56:00Z"/>
              </w:rPr>
            </w:pPr>
          </w:p>
        </w:tc>
        <w:tc>
          <w:tcPr>
            <w:tcW w:w="0" w:type="auto"/>
            <w:shd w:val="clear" w:color="auto" w:fill="auto"/>
            <w:vAlign w:val="center"/>
            <w:tcPrChange w:id="1317" w:author="Qualcomm User_1" w:date="2018-01-29T17:57:00Z">
              <w:tcPr>
                <w:tcW w:w="0" w:type="auto"/>
                <w:gridSpan w:val="3"/>
                <w:shd w:val="clear" w:color="auto" w:fill="auto"/>
                <w:vAlign w:val="center"/>
              </w:tcPr>
            </w:tcPrChange>
          </w:tcPr>
          <w:p w:rsidR="00E85182" w:rsidRPr="00124B77" w:rsidRDefault="00E85182" w:rsidP="005B597C">
            <w:pPr>
              <w:pStyle w:val="TAC"/>
              <w:rPr>
                <w:ins w:id="1318" w:author="Qualcomm User_1" w:date="2018-01-29T17:56:00Z"/>
                <w:lang w:val="x-none"/>
              </w:rPr>
            </w:pPr>
          </w:p>
        </w:tc>
        <w:tc>
          <w:tcPr>
            <w:tcW w:w="0" w:type="auto"/>
            <w:vAlign w:val="center"/>
            <w:tcPrChange w:id="1319" w:author="Qualcomm User_1" w:date="2018-01-29T17:57:00Z">
              <w:tcPr>
                <w:tcW w:w="0" w:type="auto"/>
                <w:gridSpan w:val="4"/>
              </w:tcPr>
            </w:tcPrChange>
          </w:tcPr>
          <w:p w:rsidR="00E85182" w:rsidRPr="00124B77" w:rsidRDefault="00E85182" w:rsidP="005B597C">
            <w:pPr>
              <w:pStyle w:val="TAC"/>
              <w:rPr>
                <w:ins w:id="1320" w:author="Qualcomm User_1" w:date="2018-01-29T17:56:00Z"/>
                <w:lang w:val="x-none"/>
              </w:rPr>
            </w:pPr>
          </w:p>
        </w:tc>
        <w:tc>
          <w:tcPr>
            <w:tcW w:w="0" w:type="auto"/>
            <w:shd w:val="clear" w:color="auto" w:fill="auto"/>
            <w:vAlign w:val="center"/>
            <w:tcPrChange w:id="1321" w:author="Qualcomm User_1" w:date="2018-01-29T17:57:00Z">
              <w:tcPr>
                <w:tcW w:w="0" w:type="auto"/>
                <w:gridSpan w:val="3"/>
                <w:shd w:val="clear" w:color="auto" w:fill="auto"/>
                <w:vAlign w:val="center"/>
              </w:tcPr>
            </w:tcPrChange>
          </w:tcPr>
          <w:p w:rsidR="00E85182" w:rsidRPr="00124B77" w:rsidRDefault="00E85182" w:rsidP="005B597C">
            <w:pPr>
              <w:pStyle w:val="TAC"/>
              <w:rPr>
                <w:ins w:id="1322" w:author="Qualcomm User_1" w:date="2018-01-29T17:56:00Z"/>
                <w:lang w:val="x-none"/>
              </w:rPr>
            </w:pPr>
          </w:p>
        </w:tc>
        <w:tc>
          <w:tcPr>
            <w:tcW w:w="0" w:type="auto"/>
            <w:vAlign w:val="center"/>
            <w:tcPrChange w:id="1323" w:author="Qualcomm User_1" w:date="2018-01-29T17:57:00Z">
              <w:tcPr>
                <w:tcW w:w="0" w:type="auto"/>
                <w:gridSpan w:val="3"/>
                <w:vAlign w:val="center"/>
              </w:tcPr>
            </w:tcPrChange>
          </w:tcPr>
          <w:p w:rsidR="00E85182" w:rsidRPr="00124B77" w:rsidRDefault="00E85182" w:rsidP="005B597C">
            <w:pPr>
              <w:pStyle w:val="TAC"/>
              <w:rPr>
                <w:ins w:id="1324" w:author="Qualcomm User_1" w:date="2018-01-29T17:56:00Z"/>
                <w:lang w:val="x-none"/>
              </w:rPr>
            </w:pPr>
          </w:p>
        </w:tc>
        <w:tc>
          <w:tcPr>
            <w:tcW w:w="736" w:type="dxa"/>
            <w:vAlign w:val="center"/>
            <w:tcPrChange w:id="1325" w:author="Qualcomm User_1" w:date="2018-01-29T17:57:00Z">
              <w:tcPr>
                <w:tcW w:w="738" w:type="dxa"/>
                <w:gridSpan w:val="3"/>
              </w:tcPr>
            </w:tcPrChange>
          </w:tcPr>
          <w:p w:rsidR="00E85182" w:rsidRPr="000A5FA8" w:rsidRDefault="00E85182" w:rsidP="005B597C">
            <w:pPr>
              <w:pStyle w:val="TAC"/>
              <w:rPr>
                <w:ins w:id="1326" w:author="Qualcomm User_1" w:date="2018-01-29T17:56:00Z"/>
              </w:rPr>
            </w:pPr>
          </w:p>
        </w:tc>
        <w:tc>
          <w:tcPr>
            <w:tcW w:w="736" w:type="dxa"/>
            <w:vAlign w:val="center"/>
            <w:tcPrChange w:id="1327" w:author="Qualcomm User_1" w:date="2018-01-29T17:57:00Z">
              <w:tcPr>
                <w:tcW w:w="736" w:type="dxa"/>
                <w:gridSpan w:val="3"/>
              </w:tcPr>
            </w:tcPrChange>
          </w:tcPr>
          <w:p w:rsidR="00E85182" w:rsidRPr="000A5FA8" w:rsidRDefault="00E85182" w:rsidP="005B597C">
            <w:pPr>
              <w:pStyle w:val="TAC"/>
              <w:rPr>
                <w:ins w:id="1328" w:author="Qualcomm User_1" w:date="2018-01-29T17:56:00Z"/>
              </w:rPr>
            </w:pPr>
          </w:p>
        </w:tc>
        <w:tc>
          <w:tcPr>
            <w:tcW w:w="0" w:type="auto"/>
            <w:vAlign w:val="center"/>
            <w:tcPrChange w:id="1329" w:author="Qualcomm User_1" w:date="2018-01-29T17:57:00Z">
              <w:tcPr>
                <w:tcW w:w="0" w:type="auto"/>
                <w:gridSpan w:val="3"/>
              </w:tcPr>
            </w:tcPrChange>
          </w:tcPr>
          <w:p w:rsidR="00E85182" w:rsidRPr="005B2695" w:rsidRDefault="00E85182" w:rsidP="005B597C">
            <w:pPr>
              <w:pStyle w:val="TAC"/>
              <w:rPr>
                <w:ins w:id="1330" w:author="Qualcomm User_1" w:date="2018-01-29T17:56:00Z"/>
              </w:rPr>
            </w:pPr>
          </w:p>
        </w:tc>
        <w:tc>
          <w:tcPr>
            <w:tcW w:w="0" w:type="auto"/>
            <w:vMerge/>
            <w:shd w:val="clear" w:color="auto" w:fill="auto"/>
            <w:vAlign w:val="center"/>
            <w:tcPrChange w:id="1331" w:author="Qualcomm User_1" w:date="2018-01-29T17:57:00Z">
              <w:tcPr>
                <w:tcW w:w="0" w:type="auto"/>
                <w:gridSpan w:val="2"/>
                <w:vMerge/>
                <w:shd w:val="clear" w:color="auto" w:fill="auto"/>
                <w:vAlign w:val="center"/>
              </w:tcPr>
            </w:tcPrChange>
          </w:tcPr>
          <w:p w:rsidR="00E85182" w:rsidRPr="005B2695" w:rsidRDefault="00E85182" w:rsidP="005B597C">
            <w:pPr>
              <w:pStyle w:val="TAC"/>
              <w:rPr>
                <w:ins w:id="1332" w:author="Qualcomm User_1" w:date="2018-01-29T17:56:00Z"/>
              </w:rPr>
            </w:pPr>
          </w:p>
        </w:tc>
      </w:tr>
      <w:tr w:rsidR="00E85182" w:rsidRPr="00E76EB6" w:rsidTr="005B597C">
        <w:tblPrEx>
          <w:tblW w:w="112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333" w:author="Qualcomm User_1" w:date="2018-01-29T17:57:00Z">
            <w:tblPrEx>
              <w:tblW w:w="10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55"/>
          <w:jc w:val="center"/>
          <w:ins w:id="1334" w:author="Qualcomm User_1" w:date="2018-01-29T17:56:00Z"/>
          <w:trPrChange w:id="1335" w:author="Qualcomm User_1" w:date="2018-01-29T17:57:00Z">
            <w:trPr>
              <w:gridBefore w:val="1"/>
              <w:trHeight w:val="255"/>
              <w:jc w:val="center"/>
            </w:trPr>
          </w:trPrChange>
        </w:trPr>
        <w:tc>
          <w:tcPr>
            <w:tcW w:w="0" w:type="auto"/>
            <w:vMerge w:val="restart"/>
            <w:shd w:val="clear" w:color="auto" w:fill="auto"/>
            <w:vAlign w:val="center"/>
            <w:tcPrChange w:id="1336" w:author="Qualcomm User_1" w:date="2018-01-29T17:57:00Z">
              <w:tcPr>
                <w:tcW w:w="0" w:type="auto"/>
                <w:gridSpan w:val="4"/>
                <w:vMerge w:val="restart"/>
                <w:shd w:val="clear" w:color="auto" w:fill="auto"/>
                <w:vAlign w:val="center"/>
              </w:tcPr>
            </w:tcPrChange>
          </w:tcPr>
          <w:p w:rsidR="00E85182" w:rsidRPr="00124B77" w:rsidRDefault="00E85182" w:rsidP="005B597C">
            <w:pPr>
              <w:pStyle w:val="TAC"/>
              <w:rPr>
                <w:ins w:id="1337" w:author="Qualcomm User_1" w:date="2018-01-29T17:56:00Z"/>
                <w:lang w:val="x-none"/>
              </w:rPr>
            </w:pPr>
            <w:ins w:id="1338" w:author="Qualcomm User_1" w:date="2018-01-29T17:57:00Z">
              <w:r>
                <w:rPr>
                  <w:rFonts w:hint="eastAsia"/>
                  <w:lang w:val="x-none" w:eastAsia="zh-CN"/>
                </w:rPr>
                <w:t>n66</w:t>
              </w:r>
            </w:ins>
          </w:p>
        </w:tc>
        <w:tc>
          <w:tcPr>
            <w:tcW w:w="0" w:type="auto"/>
            <w:vAlign w:val="center"/>
            <w:tcPrChange w:id="1339" w:author="Qualcomm User_1" w:date="2018-01-29T17:57:00Z">
              <w:tcPr>
                <w:tcW w:w="0" w:type="auto"/>
                <w:gridSpan w:val="3"/>
                <w:vAlign w:val="center"/>
              </w:tcPr>
            </w:tcPrChange>
          </w:tcPr>
          <w:p w:rsidR="00E85182" w:rsidRPr="00D62DC5" w:rsidRDefault="00E85182" w:rsidP="005B597C">
            <w:pPr>
              <w:pStyle w:val="TAC"/>
              <w:rPr>
                <w:ins w:id="1340" w:author="Qualcomm User_1" w:date="2018-01-29T17:56:00Z"/>
                <w:rFonts w:eastAsia="MS Mincho" w:cs="Arial"/>
              </w:rPr>
            </w:pPr>
            <w:ins w:id="1341" w:author="Qualcomm User_1" w:date="2018-01-29T17:57:00Z">
              <w:r w:rsidRPr="00D62DC5">
                <w:rPr>
                  <w:rFonts w:eastAsia="MS Mincho" w:cs="Arial"/>
                </w:rPr>
                <w:t>15</w:t>
              </w:r>
            </w:ins>
          </w:p>
        </w:tc>
        <w:tc>
          <w:tcPr>
            <w:tcW w:w="0" w:type="auto"/>
            <w:shd w:val="clear" w:color="auto" w:fill="auto"/>
            <w:vAlign w:val="center"/>
            <w:tcPrChange w:id="1342" w:author="Qualcomm User_1" w:date="2018-01-29T17:57:00Z">
              <w:tcPr>
                <w:tcW w:w="0" w:type="auto"/>
                <w:gridSpan w:val="3"/>
                <w:shd w:val="clear" w:color="auto" w:fill="auto"/>
                <w:vAlign w:val="center"/>
              </w:tcPr>
            </w:tcPrChange>
          </w:tcPr>
          <w:p w:rsidR="00E85182" w:rsidRPr="000A5FA8" w:rsidRDefault="00E85182" w:rsidP="005B597C">
            <w:pPr>
              <w:pStyle w:val="TAC"/>
              <w:rPr>
                <w:ins w:id="1343" w:author="Qualcomm User_1" w:date="2018-01-29T17:56:00Z"/>
              </w:rPr>
            </w:pPr>
            <w:ins w:id="1344" w:author="Qualcomm User_1" w:date="2018-01-29T17:57:00Z">
              <w:r w:rsidRPr="00520B0D">
                <w:rPr>
                  <w:rFonts w:cs="Arial"/>
                  <w:szCs w:val="18"/>
                </w:rPr>
                <w:t>-99.5</w:t>
              </w:r>
            </w:ins>
          </w:p>
        </w:tc>
        <w:tc>
          <w:tcPr>
            <w:tcW w:w="0" w:type="auto"/>
            <w:shd w:val="clear" w:color="auto" w:fill="auto"/>
            <w:vAlign w:val="center"/>
            <w:tcPrChange w:id="1345" w:author="Qualcomm User_1" w:date="2018-01-29T17:57:00Z">
              <w:tcPr>
                <w:tcW w:w="0" w:type="auto"/>
                <w:gridSpan w:val="2"/>
                <w:shd w:val="clear" w:color="auto" w:fill="auto"/>
                <w:vAlign w:val="center"/>
              </w:tcPr>
            </w:tcPrChange>
          </w:tcPr>
          <w:p w:rsidR="00E85182" w:rsidRPr="000A5FA8" w:rsidRDefault="00E85182" w:rsidP="005B597C">
            <w:pPr>
              <w:pStyle w:val="TAC"/>
              <w:rPr>
                <w:ins w:id="1346" w:author="Qualcomm User_1" w:date="2018-01-29T17:56:00Z"/>
              </w:rPr>
            </w:pPr>
            <w:ins w:id="1347" w:author="Qualcomm User_1" w:date="2018-01-29T17:57:00Z">
              <w:r w:rsidRPr="00520B0D">
                <w:rPr>
                  <w:rFonts w:cs="Arial"/>
                  <w:szCs w:val="18"/>
                </w:rPr>
                <w:t>-96.3</w:t>
              </w:r>
            </w:ins>
          </w:p>
        </w:tc>
        <w:tc>
          <w:tcPr>
            <w:tcW w:w="0" w:type="auto"/>
            <w:shd w:val="clear" w:color="auto" w:fill="auto"/>
            <w:vAlign w:val="center"/>
            <w:tcPrChange w:id="1348" w:author="Qualcomm User_1" w:date="2018-01-29T17:57:00Z">
              <w:tcPr>
                <w:tcW w:w="0" w:type="auto"/>
                <w:gridSpan w:val="3"/>
                <w:shd w:val="clear" w:color="auto" w:fill="auto"/>
                <w:vAlign w:val="center"/>
              </w:tcPr>
            </w:tcPrChange>
          </w:tcPr>
          <w:p w:rsidR="00E85182" w:rsidRPr="00124B77" w:rsidRDefault="00E85182" w:rsidP="005B597C">
            <w:pPr>
              <w:pStyle w:val="TAC"/>
              <w:rPr>
                <w:ins w:id="1349" w:author="Qualcomm User_1" w:date="2018-01-29T17:56:00Z"/>
              </w:rPr>
            </w:pPr>
            <w:ins w:id="1350" w:author="Qualcomm User_1" w:date="2018-01-29T17:57:00Z">
              <w:r w:rsidRPr="00520B0D">
                <w:rPr>
                  <w:rFonts w:cs="Arial"/>
                  <w:szCs w:val="18"/>
                </w:rPr>
                <w:t>-94.5</w:t>
              </w:r>
            </w:ins>
          </w:p>
        </w:tc>
        <w:tc>
          <w:tcPr>
            <w:tcW w:w="0" w:type="auto"/>
            <w:shd w:val="clear" w:color="auto" w:fill="auto"/>
            <w:vAlign w:val="center"/>
            <w:tcPrChange w:id="1351" w:author="Qualcomm User_1" w:date="2018-01-29T17:57:00Z">
              <w:tcPr>
                <w:tcW w:w="0" w:type="auto"/>
                <w:gridSpan w:val="3"/>
                <w:shd w:val="clear" w:color="auto" w:fill="auto"/>
                <w:vAlign w:val="center"/>
              </w:tcPr>
            </w:tcPrChange>
          </w:tcPr>
          <w:p w:rsidR="00E85182" w:rsidRPr="00124B77" w:rsidRDefault="00E85182" w:rsidP="005B597C">
            <w:pPr>
              <w:pStyle w:val="TAC"/>
              <w:rPr>
                <w:ins w:id="1352" w:author="Qualcomm User_1" w:date="2018-01-29T17:56:00Z"/>
              </w:rPr>
            </w:pPr>
            <w:ins w:id="1353" w:author="Qualcomm User_1" w:date="2018-01-29T17:57:00Z">
              <w:r w:rsidRPr="00520B0D">
                <w:rPr>
                  <w:rFonts w:cs="Arial"/>
                  <w:szCs w:val="18"/>
                </w:rPr>
                <w:t>-93.3</w:t>
              </w:r>
            </w:ins>
          </w:p>
        </w:tc>
        <w:tc>
          <w:tcPr>
            <w:tcW w:w="0" w:type="auto"/>
            <w:shd w:val="clear" w:color="auto" w:fill="auto"/>
            <w:vAlign w:val="center"/>
            <w:tcPrChange w:id="1354" w:author="Qualcomm User_1" w:date="2018-01-29T17:57:00Z">
              <w:tcPr>
                <w:tcW w:w="0" w:type="auto"/>
                <w:gridSpan w:val="3"/>
                <w:shd w:val="clear" w:color="auto" w:fill="auto"/>
                <w:vAlign w:val="center"/>
              </w:tcPr>
            </w:tcPrChange>
          </w:tcPr>
          <w:p w:rsidR="00E85182" w:rsidRPr="00124B77" w:rsidRDefault="00E85182" w:rsidP="005B597C">
            <w:pPr>
              <w:pStyle w:val="TAC"/>
              <w:rPr>
                <w:ins w:id="1355" w:author="Qualcomm User_1" w:date="2018-01-29T17:56:00Z"/>
                <w:lang w:val="x-none"/>
              </w:rPr>
            </w:pPr>
          </w:p>
        </w:tc>
        <w:tc>
          <w:tcPr>
            <w:tcW w:w="0" w:type="auto"/>
            <w:vAlign w:val="center"/>
            <w:tcPrChange w:id="1356" w:author="Qualcomm User_1" w:date="2018-01-29T17:57:00Z">
              <w:tcPr>
                <w:tcW w:w="0" w:type="auto"/>
                <w:gridSpan w:val="4"/>
              </w:tcPr>
            </w:tcPrChange>
          </w:tcPr>
          <w:p w:rsidR="00E85182" w:rsidRPr="00124B77" w:rsidRDefault="00E85182" w:rsidP="005B597C">
            <w:pPr>
              <w:pStyle w:val="TAC"/>
              <w:rPr>
                <w:ins w:id="1357" w:author="Qualcomm User_1" w:date="2018-01-29T17:56:00Z"/>
                <w:lang w:val="x-none"/>
              </w:rPr>
            </w:pPr>
          </w:p>
        </w:tc>
        <w:tc>
          <w:tcPr>
            <w:tcW w:w="0" w:type="auto"/>
            <w:shd w:val="clear" w:color="auto" w:fill="auto"/>
            <w:vAlign w:val="center"/>
            <w:tcPrChange w:id="1358" w:author="Qualcomm User_1" w:date="2018-01-29T17:57:00Z">
              <w:tcPr>
                <w:tcW w:w="0" w:type="auto"/>
                <w:gridSpan w:val="3"/>
                <w:shd w:val="clear" w:color="auto" w:fill="auto"/>
                <w:vAlign w:val="center"/>
              </w:tcPr>
            </w:tcPrChange>
          </w:tcPr>
          <w:p w:rsidR="00E85182" w:rsidRPr="00124B77" w:rsidRDefault="00E85182" w:rsidP="005B597C">
            <w:pPr>
              <w:pStyle w:val="TAC"/>
              <w:rPr>
                <w:ins w:id="1359" w:author="Qualcomm User_1" w:date="2018-01-29T17:56:00Z"/>
                <w:lang w:val="x-none"/>
              </w:rPr>
            </w:pPr>
          </w:p>
        </w:tc>
        <w:tc>
          <w:tcPr>
            <w:tcW w:w="0" w:type="auto"/>
            <w:vAlign w:val="center"/>
            <w:tcPrChange w:id="1360" w:author="Qualcomm User_1" w:date="2018-01-29T17:57:00Z">
              <w:tcPr>
                <w:tcW w:w="0" w:type="auto"/>
                <w:gridSpan w:val="3"/>
                <w:vAlign w:val="center"/>
              </w:tcPr>
            </w:tcPrChange>
          </w:tcPr>
          <w:p w:rsidR="00E85182" w:rsidRPr="00124B77" w:rsidRDefault="00E85182" w:rsidP="005B597C">
            <w:pPr>
              <w:pStyle w:val="TAC"/>
              <w:rPr>
                <w:ins w:id="1361" w:author="Qualcomm User_1" w:date="2018-01-29T17:56:00Z"/>
                <w:lang w:val="x-none"/>
              </w:rPr>
            </w:pPr>
          </w:p>
        </w:tc>
        <w:tc>
          <w:tcPr>
            <w:tcW w:w="736" w:type="dxa"/>
            <w:vAlign w:val="center"/>
            <w:tcPrChange w:id="1362" w:author="Qualcomm User_1" w:date="2018-01-29T17:57:00Z">
              <w:tcPr>
                <w:tcW w:w="738" w:type="dxa"/>
                <w:gridSpan w:val="3"/>
              </w:tcPr>
            </w:tcPrChange>
          </w:tcPr>
          <w:p w:rsidR="00E85182" w:rsidRPr="000A5FA8" w:rsidRDefault="00E85182" w:rsidP="005B597C">
            <w:pPr>
              <w:pStyle w:val="TAC"/>
              <w:rPr>
                <w:ins w:id="1363" w:author="Qualcomm User_1" w:date="2018-01-29T17:56:00Z"/>
              </w:rPr>
            </w:pPr>
          </w:p>
        </w:tc>
        <w:tc>
          <w:tcPr>
            <w:tcW w:w="736" w:type="dxa"/>
            <w:vAlign w:val="center"/>
            <w:tcPrChange w:id="1364" w:author="Qualcomm User_1" w:date="2018-01-29T17:57:00Z">
              <w:tcPr>
                <w:tcW w:w="736" w:type="dxa"/>
                <w:gridSpan w:val="3"/>
              </w:tcPr>
            </w:tcPrChange>
          </w:tcPr>
          <w:p w:rsidR="00E85182" w:rsidRPr="000A5FA8" w:rsidRDefault="00E85182" w:rsidP="005B597C">
            <w:pPr>
              <w:pStyle w:val="TAC"/>
              <w:rPr>
                <w:ins w:id="1365" w:author="Qualcomm User_1" w:date="2018-01-29T17:56:00Z"/>
              </w:rPr>
            </w:pPr>
          </w:p>
        </w:tc>
        <w:tc>
          <w:tcPr>
            <w:tcW w:w="0" w:type="auto"/>
            <w:vAlign w:val="center"/>
            <w:tcPrChange w:id="1366" w:author="Qualcomm User_1" w:date="2018-01-29T17:57:00Z">
              <w:tcPr>
                <w:tcW w:w="0" w:type="auto"/>
                <w:gridSpan w:val="3"/>
              </w:tcPr>
            </w:tcPrChange>
          </w:tcPr>
          <w:p w:rsidR="00E85182" w:rsidRPr="005B2695" w:rsidRDefault="00E85182" w:rsidP="005B597C">
            <w:pPr>
              <w:pStyle w:val="TAC"/>
              <w:rPr>
                <w:ins w:id="1367" w:author="Qualcomm User_1" w:date="2018-01-29T17:56:00Z"/>
              </w:rPr>
            </w:pPr>
          </w:p>
        </w:tc>
        <w:tc>
          <w:tcPr>
            <w:tcW w:w="0" w:type="auto"/>
            <w:vMerge w:val="restart"/>
            <w:shd w:val="clear" w:color="auto" w:fill="auto"/>
            <w:vAlign w:val="center"/>
            <w:tcPrChange w:id="1368" w:author="Qualcomm User_1" w:date="2018-01-29T17:57:00Z">
              <w:tcPr>
                <w:tcW w:w="0" w:type="auto"/>
                <w:gridSpan w:val="2"/>
                <w:vMerge w:val="restart"/>
                <w:shd w:val="clear" w:color="auto" w:fill="auto"/>
                <w:vAlign w:val="center"/>
              </w:tcPr>
            </w:tcPrChange>
          </w:tcPr>
          <w:p w:rsidR="00E85182" w:rsidRPr="005B2695" w:rsidRDefault="00E85182" w:rsidP="005B597C">
            <w:pPr>
              <w:pStyle w:val="TAC"/>
              <w:rPr>
                <w:ins w:id="1369" w:author="Qualcomm User_1" w:date="2018-01-29T17:56:00Z"/>
              </w:rPr>
            </w:pPr>
            <w:ins w:id="1370" w:author="Qualcomm User_1" w:date="2018-01-29T17:57:00Z">
              <w:r>
                <w:rPr>
                  <w:rFonts w:hint="eastAsia"/>
                  <w:lang w:eastAsia="zh-CN"/>
                </w:rPr>
                <w:t>FDD</w:t>
              </w:r>
            </w:ins>
          </w:p>
        </w:tc>
      </w:tr>
      <w:tr w:rsidR="00E85182" w:rsidRPr="00E76EB6" w:rsidTr="005B597C">
        <w:tblPrEx>
          <w:tblW w:w="112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371" w:author="Qualcomm User_1" w:date="2018-01-29T17:57:00Z">
            <w:tblPrEx>
              <w:tblW w:w="10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55"/>
          <w:jc w:val="center"/>
          <w:ins w:id="1372" w:author="Qualcomm User_1" w:date="2018-01-29T17:56:00Z"/>
          <w:trPrChange w:id="1373" w:author="Qualcomm User_1" w:date="2018-01-29T17:57:00Z">
            <w:trPr>
              <w:gridBefore w:val="1"/>
              <w:trHeight w:val="255"/>
              <w:jc w:val="center"/>
            </w:trPr>
          </w:trPrChange>
        </w:trPr>
        <w:tc>
          <w:tcPr>
            <w:tcW w:w="0" w:type="auto"/>
            <w:vMerge/>
            <w:shd w:val="clear" w:color="auto" w:fill="auto"/>
            <w:vAlign w:val="center"/>
            <w:tcPrChange w:id="1374" w:author="Qualcomm User_1" w:date="2018-01-29T17:57:00Z">
              <w:tcPr>
                <w:tcW w:w="0" w:type="auto"/>
                <w:gridSpan w:val="4"/>
                <w:vMerge/>
                <w:shd w:val="clear" w:color="auto" w:fill="auto"/>
                <w:vAlign w:val="center"/>
              </w:tcPr>
            </w:tcPrChange>
          </w:tcPr>
          <w:p w:rsidR="00E85182" w:rsidRPr="00124B77" w:rsidRDefault="00E85182" w:rsidP="005B597C">
            <w:pPr>
              <w:pStyle w:val="TAC"/>
              <w:rPr>
                <w:ins w:id="1375" w:author="Qualcomm User_1" w:date="2018-01-29T17:56:00Z"/>
                <w:lang w:val="x-none"/>
              </w:rPr>
            </w:pPr>
          </w:p>
        </w:tc>
        <w:tc>
          <w:tcPr>
            <w:tcW w:w="0" w:type="auto"/>
            <w:vAlign w:val="center"/>
            <w:tcPrChange w:id="1376" w:author="Qualcomm User_1" w:date="2018-01-29T17:57:00Z">
              <w:tcPr>
                <w:tcW w:w="0" w:type="auto"/>
                <w:gridSpan w:val="3"/>
                <w:vAlign w:val="center"/>
              </w:tcPr>
            </w:tcPrChange>
          </w:tcPr>
          <w:p w:rsidR="00E85182" w:rsidRPr="00D62DC5" w:rsidRDefault="00E85182" w:rsidP="005B597C">
            <w:pPr>
              <w:pStyle w:val="TAC"/>
              <w:rPr>
                <w:ins w:id="1377" w:author="Qualcomm User_1" w:date="2018-01-29T17:56:00Z"/>
                <w:rFonts w:eastAsia="MS Mincho" w:cs="Arial"/>
              </w:rPr>
            </w:pPr>
            <w:ins w:id="1378" w:author="Qualcomm User_1" w:date="2018-01-29T17:57:00Z">
              <w:r w:rsidRPr="00D62DC5">
                <w:rPr>
                  <w:rFonts w:eastAsia="MS Mincho" w:cs="Arial"/>
                </w:rPr>
                <w:t>30</w:t>
              </w:r>
            </w:ins>
          </w:p>
        </w:tc>
        <w:tc>
          <w:tcPr>
            <w:tcW w:w="0" w:type="auto"/>
            <w:shd w:val="clear" w:color="auto" w:fill="auto"/>
            <w:vAlign w:val="center"/>
            <w:tcPrChange w:id="1379" w:author="Qualcomm User_1" w:date="2018-01-29T17:57:00Z">
              <w:tcPr>
                <w:tcW w:w="0" w:type="auto"/>
                <w:gridSpan w:val="3"/>
                <w:shd w:val="clear" w:color="auto" w:fill="auto"/>
                <w:vAlign w:val="center"/>
              </w:tcPr>
            </w:tcPrChange>
          </w:tcPr>
          <w:p w:rsidR="00E85182" w:rsidRPr="000A5FA8" w:rsidRDefault="00E85182" w:rsidP="005B597C">
            <w:pPr>
              <w:pStyle w:val="TAC"/>
              <w:rPr>
                <w:ins w:id="1380" w:author="Qualcomm User_1" w:date="2018-01-29T17:56:00Z"/>
              </w:rPr>
            </w:pPr>
          </w:p>
        </w:tc>
        <w:tc>
          <w:tcPr>
            <w:tcW w:w="0" w:type="auto"/>
            <w:shd w:val="clear" w:color="auto" w:fill="auto"/>
            <w:vAlign w:val="center"/>
            <w:tcPrChange w:id="1381" w:author="Qualcomm User_1" w:date="2018-01-29T17:57:00Z">
              <w:tcPr>
                <w:tcW w:w="0" w:type="auto"/>
                <w:gridSpan w:val="2"/>
                <w:shd w:val="clear" w:color="auto" w:fill="auto"/>
                <w:vAlign w:val="center"/>
              </w:tcPr>
            </w:tcPrChange>
          </w:tcPr>
          <w:p w:rsidR="00E85182" w:rsidRPr="000A5FA8" w:rsidRDefault="00E85182" w:rsidP="005B597C">
            <w:pPr>
              <w:pStyle w:val="TAC"/>
              <w:rPr>
                <w:ins w:id="1382" w:author="Qualcomm User_1" w:date="2018-01-29T17:56:00Z"/>
              </w:rPr>
            </w:pPr>
            <w:ins w:id="1383" w:author="Qualcomm User_1" w:date="2018-01-29T17:57:00Z">
              <w:r w:rsidRPr="00520B0D">
                <w:rPr>
                  <w:rFonts w:cs="Arial"/>
                  <w:szCs w:val="18"/>
                </w:rPr>
                <w:t>-96.6</w:t>
              </w:r>
            </w:ins>
          </w:p>
        </w:tc>
        <w:tc>
          <w:tcPr>
            <w:tcW w:w="0" w:type="auto"/>
            <w:shd w:val="clear" w:color="auto" w:fill="auto"/>
            <w:vAlign w:val="center"/>
            <w:tcPrChange w:id="1384" w:author="Qualcomm User_1" w:date="2018-01-29T17:57:00Z">
              <w:tcPr>
                <w:tcW w:w="0" w:type="auto"/>
                <w:gridSpan w:val="3"/>
                <w:shd w:val="clear" w:color="auto" w:fill="auto"/>
                <w:vAlign w:val="center"/>
              </w:tcPr>
            </w:tcPrChange>
          </w:tcPr>
          <w:p w:rsidR="00E85182" w:rsidRPr="00124B77" w:rsidRDefault="00E85182" w:rsidP="005B597C">
            <w:pPr>
              <w:pStyle w:val="TAC"/>
              <w:rPr>
                <w:ins w:id="1385" w:author="Qualcomm User_1" w:date="2018-01-29T17:56:00Z"/>
              </w:rPr>
            </w:pPr>
            <w:ins w:id="1386" w:author="Qualcomm User_1" w:date="2018-01-29T17:57:00Z">
              <w:r w:rsidRPr="00520B0D">
                <w:rPr>
                  <w:rFonts w:cs="Arial"/>
                  <w:szCs w:val="18"/>
                </w:rPr>
                <w:t>-94.6</w:t>
              </w:r>
            </w:ins>
          </w:p>
        </w:tc>
        <w:tc>
          <w:tcPr>
            <w:tcW w:w="0" w:type="auto"/>
            <w:shd w:val="clear" w:color="auto" w:fill="auto"/>
            <w:vAlign w:val="center"/>
            <w:tcPrChange w:id="1387" w:author="Qualcomm User_1" w:date="2018-01-29T17:57:00Z">
              <w:tcPr>
                <w:tcW w:w="0" w:type="auto"/>
                <w:gridSpan w:val="3"/>
                <w:shd w:val="clear" w:color="auto" w:fill="auto"/>
                <w:vAlign w:val="center"/>
              </w:tcPr>
            </w:tcPrChange>
          </w:tcPr>
          <w:p w:rsidR="00E85182" w:rsidRPr="00124B77" w:rsidRDefault="00E85182" w:rsidP="005B597C">
            <w:pPr>
              <w:pStyle w:val="TAC"/>
              <w:rPr>
                <w:ins w:id="1388" w:author="Qualcomm User_1" w:date="2018-01-29T17:56:00Z"/>
              </w:rPr>
            </w:pPr>
            <w:ins w:id="1389" w:author="Qualcomm User_1" w:date="2018-01-29T17:57:00Z">
              <w:r w:rsidRPr="00520B0D">
                <w:rPr>
                  <w:rFonts w:cs="Arial"/>
                  <w:szCs w:val="18"/>
                </w:rPr>
                <w:t>-93.5</w:t>
              </w:r>
            </w:ins>
          </w:p>
        </w:tc>
        <w:tc>
          <w:tcPr>
            <w:tcW w:w="0" w:type="auto"/>
            <w:shd w:val="clear" w:color="auto" w:fill="auto"/>
            <w:vAlign w:val="center"/>
            <w:tcPrChange w:id="1390" w:author="Qualcomm User_1" w:date="2018-01-29T17:57:00Z">
              <w:tcPr>
                <w:tcW w:w="0" w:type="auto"/>
                <w:gridSpan w:val="3"/>
                <w:shd w:val="clear" w:color="auto" w:fill="auto"/>
                <w:vAlign w:val="center"/>
              </w:tcPr>
            </w:tcPrChange>
          </w:tcPr>
          <w:p w:rsidR="00E85182" w:rsidRPr="00124B77" w:rsidRDefault="00E85182" w:rsidP="005B597C">
            <w:pPr>
              <w:pStyle w:val="TAC"/>
              <w:rPr>
                <w:ins w:id="1391" w:author="Qualcomm User_1" w:date="2018-01-29T17:56:00Z"/>
                <w:lang w:val="x-none"/>
              </w:rPr>
            </w:pPr>
          </w:p>
        </w:tc>
        <w:tc>
          <w:tcPr>
            <w:tcW w:w="0" w:type="auto"/>
            <w:vAlign w:val="center"/>
            <w:tcPrChange w:id="1392" w:author="Qualcomm User_1" w:date="2018-01-29T17:57:00Z">
              <w:tcPr>
                <w:tcW w:w="0" w:type="auto"/>
                <w:gridSpan w:val="4"/>
              </w:tcPr>
            </w:tcPrChange>
          </w:tcPr>
          <w:p w:rsidR="00E85182" w:rsidRPr="00124B77" w:rsidRDefault="00E85182" w:rsidP="005B597C">
            <w:pPr>
              <w:pStyle w:val="TAC"/>
              <w:rPr>
                <w:ins w:id="1393" w:author="Qualcomm User_1" w:date="2018-01-29T17:56:00Z"/>
                <w:lang w:val="x-none"/>
              </w:rPr>
            </w:pPr>
          </w:p>
        </w:tc>
        <w:tc>
          <w:tcPr>
            <w:tcW w:w="0" w:type="auto"/>
            <w:shd w:val="clear" w:color="auto" w:fill="auto"/>
            <w:vAlign w:val="center"/>
            <w:tcPrChange w:id="1394" w:author="Qualcomm User_1" w:date="2018-01-29T17:57:00Z">
              <w:tcPr>
                <w:tcW w:w="0" w:type="auto"/>
                <w:gridSpan w:val="3"/>
                <w:shd w:val="clear" w:color="auto" w:fill="auto"/>
                <w:vAlign w:val="center"/>
              </w:tcPr>
            </w:tcPrChange>
          </w:tcPr>
          <w:p w:rsidR="00E85182" w:rsidRPr="00124B77" w:rsidRDefault="00E85182" w:rsidP="005B597C">
            <w:pPr>
              <w:pStyle w:val="TAC"/>
              <w:rPr>
                <w:ins w:id="1395" w:author="Qualcomm User_1" w:date="2018-01-29T17:56:00Z"/>
                <w:lang w:val="x-none"/>
              </w:rPr>
            </w:pPr>
            <w:ins w:id="1396" w:author="Qualcomm User_1" w:date="2018-01-29T17:57:00Z">
              <w:r>
                <w:rPr>
                  <w:rFonts w:hint="eastAsia"/>
                  <w:lang w:val="x-none" w:eastAsia="zh-CN"/>
                </w:rPr>
                <w:t>-90.2</w:t>
              </w:r>
            </w:ins>
          </w:p>
        </w:tc>
        <w:tc>
          <w:tcPr>
            <w:tcW w:w="0" w:type="auto"/>
            <w:vAlign w:val="center"/>
            <w:tcPrChange w:id="1397" w:author="Qualcomm User_1" w:date="2018-01-29T17:57:00Z">
              <w:tcPr>
                <w:tcW w:w="0" w:type="auto"/>
                <w:gridSpan w:val="3"/>
                <w:vAlign w:val="center"/>
              </w:tcPr>
            </w:tcPrChange>
          </w:tcPr>
          <w:p w:rsidR="00E85182" w:rsidRPr="00124B77" w:rsidRDefault="00E85182" w:rsidP="005B597C">
            <w:pPr>
              <w:pStyle w:val="TAC"/>
              <w:rPr>
                <w:ins w:id="1398" w:author="Qualcomm User_1" w:date="2018-01-29T17:56:00Z"/>
                <w:lang w:val="x-none"/>
              </w:rPr>
            </w:pPr>
          </w:p>
        </w:tc>
        <w:tc>
          <w:tcPr>
            <w:tcW w:w="736" w:type="dxa"/>
            <w:vAlign w:val="center"/>
            <w:tcPrChange w:id="1399" w:author="Qualcomm User_1" w:date="2018-01-29T17:57:00Z">
              <w:tcPr>
                <w:tcW w:w="738" w:type="dxa"/>
                <w:gridSpan w:val="3"/>
              </w:tcPr>
            </w:tcPrChange>
          </w:tcPr>
          <w:p w:rsidR="00E85182" w:rsidRPr="000A5FA8" w:rsidRDefault="00E85182" w:rsidP="005B597C">
            <w:pPr>
              <w:pStyle w:val="TAC"/>
              <w:rPr>
                <w:ins w:id="1400" w:author="Qualcomm User_1" w:date="2018-01-29T17:56:00Z"/>
              </w:rPr>
            </w:pPr>
          </w:p>
        </w:tc>
        <w:tc>
          <w:tcPr>
            <w:tcW w:w="736" w:type="dxa"/>
            <w:vAlign w:val="center"/>
            <w:tcPrChange w:id="1401" w:author="Qualcomm User_1" w:date="2018-01-29T17:57:00Z">
              <w:tcPr>
                <w:tcW w:w="736" w:type="dxa"/>
                <w:gridSpan w:val="3"/>
              </w:tcPr>
            </w:tcPrChange>
          </w:tcPr>
          <w:p w:rsidR="00E85182" w:rsidRPr="000A5FA8" w:rsidRDefault="00E85182" w:rsidP="005B597C">
            <w:pPr>
              <w:pStyle w:val="TAC"/>
              <w:rPr>
                <w:ins w:id="1402" w:author="Qualcomm User_1" w:date="2018-01-29T17:56:00Z"/>
              </w:rPr>
            </w:pPr>
          </w:p>
        </w:tc>
        <w:tc>
          <w:tcPr>
            <w:tcW w:w="0" w:type="auto"/>
            <w:vAlign w:val="center"/>
            <w:tcPrChange w:id="1403" w:author="Qualcomm User_1" w:date="2018-01-29T17:57:00Z">
              <w:tcPr>
                <w:tcW w:w="0" w:type="auto"/>
                <w:gridSpan w:val="3"/>
              </w:tcPr>
            </w:tcPrChange>
          </w:tcPr>
          <w:p w:rsidR="00E85182" w:rsidRPr="005B2695" w:rsidRDefault="00E85182" w:rsidP="005B597C">
            <w:pPr>
              <w:pStyle w:val="TAC"/>
              <w:rPr>
                <w:ins w:id="1404" w:author="Qualcomm User_1" w:date="2018-01-29T17:56:00Z"/>
              </w:rPr>
            </w:pPr>
          </w:p>
        </w:tc>
        <w:tc>
          <w:tcPr>
            <w:tcW w:w="0" w:type="auto"/>
            <w:vMerge/>
            <w:shd w:val="clear" w:color="auto" w:fill="auto"/>
            <w:vAlign w:val="center"/>
            <w:tcPrChange w:id="1405" w:author="Qualcomm User_1" w:date="2018-01-29T17:57:00Z">
              <w:tcPr>
                <w:tcW w:w="0" w:type="auto"/>
                <w:gridSpan w:val="2"/>
                <w:vMerge/>
                <w:shd w:val="clear" w:color="auto" w:fill="auto"/>
                <w:vAlign w:val="center"/>
              </w:tcPr>
            </w:tcPrChange>
          </w:tcPr>
          <w:p w:rsidR="00E85182" w:rsidRPr="005B2695" w:rsidRDefault="00E85182" w:rsidP="005B597C">
            <w:pPr>
              <w:pStyle w:val="TAC"/>
              <w:rPr>
                <w:ins w:id="1406" w:author="Qualcomm User_1" w:date="2018-01-29T17:56:00Z"/>
              </w:rPr>
            </w:pPr>
          </w:p>
        </w:tc>
      </w:tr>
      <w:tr w:rsidR="00E85182" w:rsidRPr="00E76EB6" w:rsidTr="005B597C">
        <w:tblPrEx>
          <w:tblW w:w="112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407" w:author="Qualcomm User_1" w:date="2018-01-29T17:57:00Z">
            <w:tblPrEx>
              <w:tblW w:w="10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55"/>
          <w:jc w:val="center"/>
          <w:ins w:id="1408" w:author="Qualcomm User_1" w:date="2018-01-29T17:56:00Z"/>
          <w:trPrChange w:id="1409" w:author="Qualcomm User_1" w:date="2018-01-29T17:57:00Z">
            <w:trPr>
              <w:gridBefore w:val="1"/>
              <w:trHeight w:val="255"/>
              <w:jc w:val="center"/>
            </w:trPr>
          </w:trPrChange>
        </w:trPr>
        <w:tc>
          <w:tcPr>
            <w:tcW w:w="0" w:type="auto"/>
            <w:vMerge/>
            <w:shd w:val="clear" w:color="auto" w:fill="auto"/>
            <w:vAlign w:val="center"/>
            <w:tcPrChange w:id="1410" w:author="Qualcomm User_1" w:date="2018-01-29T17:57:00Z">
              <w:tcPr>
                <w:tcW w:w="0" w:type="auto"/>
                <w:gridSpan w:val="4"/>
                <w:vMerge/>
                <w:shd w:val="clear" w:color="auto" w:fill="auto"/>
                <w:vAlign w:val="center"/>
              </w:tcPr>
            </w:tcPrChange>
          </w:tcPr>
          <w:p w:rsidR="00E85182" w:rsidRPr="00124B77" w:rsidRDefault="00E85182" w:rsidP="005B597C">
            <w:pPr>
              <w:pStyle w:val="TAC"/>
              <w:rPr>
                <w:ins w:id="1411" w:author="Qualcomm User_1" w:date="2018-01-29T17:56:00Z"/>
                <w:lang w:val="x-none"/>
              </w:rPr>
            </w:pPr>
          </w:p>
        </w:tc>
        <w:tc>
          <w:tcPr>
            <w:tcW w:w="0" w:type="auto"/>
            <w:vAlign w:val="center"/>
            <w:tcPrChange w:id="1412" w:author="Qualcomm User_1" w:date="2018-01-29T17:57:00Z">
              <w:tcPr>
                <w:tcW w:w="0" w:type="auto"/>
                <w:gridSpan w:val="3"/>
                <w:vAlign w:val="center"/>
              </w:tcPr>
            </w:tcPrChange>
          </w:tcPr>
          <w:p w:rsidR="00E85182" w:rsidRPr="00D62DC5" w:rsidRDefault="00E85182" w:rsidP="005B597C">
            <w:pPr>
              <w:pStyle w:val="TAC"/>
              <w:rPr>
                <w:ins w:id="1413" w:author="Qualcomm User_1" w:date="2018-01-29T17:56:00Z"/>
                <w:rFonts w:eastAsia="MS Mincho" w:cs="Arial"/>
              </w:rPr>
            </w:pPr>
            <w:ins w:id="1414" w:author="Qualcomm User_1" w:date="2018-01-29T17:57:00Z">
              <w:r w:rsidRPr="00D62DC5">
                <w:rPr>
                  <w:rFonts w:eastAsia="MS Mincho" w:cs="Arial"/>
                </w:rPr>
                <w:t>60</w:t>
              </w:r>
            </w:ins>
          </w:p>
        </w:tc>
        <w:tc>
          <w:tcPr>
            <w:tcW w:w="0" w:type="auto"/>
            <w:shd w:val="clear" w:color="auto" w:fill="auto"/>
            <w:vAlign w:val="center"/>
            <w:tcPrChange w:id="1415" w:author="Qualcomm User_1" w:date="2018-01-29T17:57:00Z">
              <w:tcPr>
                <w:tcW w:w="0" w:type="auto"/>
                <w:gridSpan w:val="3"/>
                <w:shd w:val="clear" w:color="auto" w:fill="auto"/>
                <w:vAlign w:val="center"/>
              </w:tcPr>
            </w:tcPrChange>
          </w:tcPr>
          <w:p w:rsidR="00E85182" w:rsidRPr="000A5FA8" w:rsidRDefault="00E85182" w:rsidP="005B597C">
            <w:pPr>
              <w:pStyle w:val="TAC"/>
              <w:rPr>
                <w:ins w:id="1416" w:author="Qualcomm User_1" w:date="2018-01-29T17:56:00Z"/>
              </w:rPr>
            </w:pPr>
          </w:p>
        </w:tc>
        <w:tc>
          <w:tcPr>
            <w:tcW w:w="0" w:type="auto"/>
            <w:shd w:val="clear" w:color="auto" w:fill="auto"/>
            <w:vAlign w:val="center"/>
            <w:tcPrChange w:id="1417" w:author="Qualcomm User_1" w:date="2018-01-29T17:57:00Z">
              <w:tcPr>
                <w:tcW w:w="0" w:type="auto"/>
                <w:gridSpan w:val="2"/>
                <w:shd w:val="clear" w:color="auto" w:fill="auto"/>
                <w:vAlign w:val="center"/>
              </w:tcPr>
            </w:tcPrChange>
          </w:tcPr>
          <w:p w:rsidR="00E85182" w:rsidRPr="000A5FA8" w:rsidRDefault="00E85182" w:rsidP="005B597C">
            <w:pPr>
              <w:pStyle w:val="TAC"/>
              <w:rPr>
                <w:ins w:id="1418" w:author="Qualcomm User_1" w:date="2018-01-29T17:56:00Z"/>
              </w:rPr>
            </w:pPr>
            <w:ins w:id="1419" w:author="Qualcomm User_1" w:date="2018-01-29T17:57:00Z">
              <w:r>
                <w:rPr>
                  <w:rFonts w:hint="eastAsia"/>
                  <w:lang w:eastAsia="zh-CN"/>
                </w:rPr>
                <w:t>-97.0</w:t>
              </w:r>
            </w:ins>
          </w:p>
        </w:tc>
        <w:tc>
          <w:tcPr>
            <w:tcW w:w="0" w:type="auto"/>
            <w:shd w:val="clear" w:color="auto" w:fill="auto"/>
            <w:vAlign w:val="center"/>
            <w:tcPrChange w:id="1420" w:author="Qualcomm User_1" w:date="2018-01-29T17:57:00Z">
              <w:tcPr>
                <w:tcW w:w="0" w:type="auto"/>
                <w:gridSpan w:val="3"/>
                <w:shd w:val="clear" w:color="auto" w:fill="auto"/>
                <w:vAlign w:val="center"/>
              </w:tcPr>
            </w:tcPrChange>
          </w:tcPr>
          <w:p w:rsidR="00E85182" w:rsidRPr="00124B77" w:rsidRDefault="00E85182" w:rsidP="005B597C">
            <w:pPr>
              <w:pStyle w:val="TAC"/>
              <w:rPr>
                <w:ins w:id="1421" w:author="Qualcomm User_1" w:date="2018-01-29T17:56:00Z"/>
              </w:rPr>
            </w:pPr>
            <w:ins w:id="1422" w:author="Qualcomm User_1" w:date="2018-01-29T17:57:00Z">
              <w:r w:rsidRPr="00520B0D">
                <w:rPr>
                  <w:rFonts w:cs="Arial"/>
                  <w:szCs w:val="18"/>
                </w:rPr>
                <w:t>-94.9</w:t>
              </w:r>
            </w:ins>
          </w:p>
        </w:tc>
        <w:tc>
          <w:tcPr>
            <w:tcW w:w="0" w:type="auto"/>
            <w:shd w:val="clear" w:color="auto" w:fill="auto"/>
            <w:vAlign w:val="center"/>
            <w:tcPrChange w:id="1423" w:author="Qualcomm User_1" w:date="2018-01-29T17:57:00Z">
              <w:tcPr>
                <w:tcW w:w="0" w:type="auto"/>
                <w:gridSpan w:val="3"/>
                <w:shd w:val="clear" w:color="auto" w:fill="auto"/>
                <w:vAlign w:val="center"/>
              </w:tcPr>
            </w:tcPrChange>
          </w:tcPr>
          <w:p w:rsidR="00E85182" w:rsidRPr="00124B77" w:rsidRDefault="00E85182" w:rsidP="005B597C">
            <w:pPr>
              <w:pStyle w:val="TAC"/>
              <w:rPr>
                <w:ins w:id="1424" w:author="Qualcomm User_1" w:date="2018-01-29T17:56:00Z"/>
              </w:rPr>
            </w:pPr>
            <w:ins w:id="1425" w:author="Qualcomm User_1" w:date="2018-01-29T17:57:00Z">
              <w:r w:rsidRPr="00520B0D">
                <w:rPr>
                  <w:rFonts w:cs="Arial"/>
                  <w:szCs w:val="18"/>
                </w:rPr>
                <w:t>-93.7</w:t>
              </w:r>
            </w:ins>
          </w:p>
        </w:tc>
        <w:tc>
          <w:tcPr>
            <w:tcW w:w="0" w:type="auto"/>
            <w:shd w:val="clear" w:color="auto" w:fill="auto"/>
            <w:vAlign w:val="center"/>
            <w:tcPrChange w:id="1426" w:author="Qualcomm User_1" w:date="2018-01-29T17:57:00Z">
              <w:tcPr>
                <w:tcW w:w="0" w:type="auto"/>
                <w:gridSpan w:val="3"/>
                <w:shd w:val="clear" w:color="auto" w:fill="auto"/>
                <w:vAlign w:val="center"/>
              </w:tcPr>
            </w:tcPrChange>
          </w:tcPr>
          <w:p w:rsidR="00E85182" w:rsidRPr="00124B77" w:rsidRDefault="00E85182" w:rsidP="005B597C">
            <w:pPr>
              <w:pStyle w:val="TAC"/>
              <w:rPr>
                <w:ins w:id="1427" w:author="Qualcomm User_1" w:date="2018-01-29T17:56:00Z"/>
                <w:lang w:val="x-none"/>
              </w:rPr>
            </w:pPr>
          </w:p>
        </w:tc>
        <w:tc>
          <w:tcPr>
            <w:tcW w:w="0" w:type="auto"/>
            <w:vAlign w:val="center"/>
            <w:tcPrChange w:id="1428" w:author="Qualcomm User_1" w:date="2018-01-29T17:57:00Z">
              <w:tcPr>
                <w:tcW w:w="0" w:type="auto"/>
                <w:gridSpan w:val="4"/>
              </w:tcPr>
            </w:tcPrChange>
          </w:tcPr>
          <w:p w:rsidR="00E85182" w:rsidRPr="00124B77" w:rsidRDefault="00E85182" w:rsidP="005B597C">
            <w:pPr>
              <w:pStyle w:val="TAC"/>
              <w:rPr>
                <w:ins w:id="1429" w:author="Qualcomm User_1" w:date="2018-01-29T17:56:00Z"/>
                <w:lang w:val="x-none"/>
              </w:rPr>
            </w:pPr>
          </w:p>
        </w:tc>
        <w:tc>
          <w:tcPr>
            <w:tcW w:w="0" w:type="auto"/>
            <w:shd w:val="clear" w:color="auto" w:fill="auto"/>
            <w:vAlign w:val="center"/>
            <w:tcPrChange w:id="1430" w:author="Qualcomm User_1" w:date="2018-01-29T17:57:00Z">
              <w:tcPr>
                <w:tcW w:w="0" w:type="auto"/>
                <w:gridSpan w:val="3"/>
                <w:shd w:val="clear" w:color="auto" w:fill="auto"/>
                <w:vAlign w:val="center"/>
              </w:tcPr>
            </w:tcPrChange>
          </w:tcPr>
          <w:p w:rsidR="00E85182" w:rsidRPr="00124B77" w:rsidRDefault="00E85182" w:rsidP="005B597C">
            <w:pPr>
              <w:pStyle w:val="TAC"/>
              <w:rPr>
                <w:ins w:id="1431" w:author="Qualcomm User_1" w:date="2018-01-29T17:56:00Z"/>
                <w:lang w:val="x-none"/>
              </w:rPr>
            </w:pPr>
            <w:ins w:id="1432" w:author="Qualcomm User_1" w:date="2018-01-29T17:57:00Z">
              <w:r>
                <w:rPr>
                  <w:rFonts w:hint="eastAsia"/>
                  <w:lang w:val="x-none" w:eastAsia="zh-CN"/>
                </w:rPr>
                <w:t>-90.4</w:t>
              </w:r>
            </w:ins>
          </w:p>
        </w:tc>
        <w:tc>
          <w:tcPr>
            <w:tcW w:w="0" w:type="auto"/>
            <w:vAlign w:val="center"/>
            <w:tcPrChange w:id="1433" w:author="Qualcomm User_1" w:date="2018-01-29T17:57:00Z">
              <w:tcPr>
                <w:tcW w:w="0" w:type="auto"/>
                <w:gridSpan w:val="3"/>
                <w:vAlign w:val="center"/>
              </w:tcPr>
            </w:tcPrChange>
          </w:tcPr>
          <w:p w:rsidR="00E85182" w:rsidRPr="00124B77" w:rsidRDefault="00E85182" w:rsidP="005B597C">
            <w:pPr>
              <w:pStyle w:val="TAC"/>
              <w:rPr>
                <w:ins w:id="1434" w:author="Qualcomm User_1" w:date="2018-01-29T17:56:00Z"/>
                <w:lang w:val="x-none"/>
              </w:rPr>
            </w:pPr>
          </w:p>
        </w:tc>
        <w:tc>
          <w:tcPr>
            <w:tcW w:w="736" w:type="dxa"/>
            <w:vAlign w:val="center"/>
            <w:tcPrChange w:id="1435" w:author="Qualcomm User_1" w:date="2018-01-29T17:57:00Z">
              <w:tcPr>
                <w:tcW w:w="738" w:type="dxa"/>
                <w:gridSpan w:val="3"/>
              </w:tcPr>
            </w:tcPrChange>
          </w:tcPr>
          <w:p w:rsidR="00E85182" w:rsidRPr="000A5FA8" w:rsidRDefault="00E85182" w:rsidP="005B597C">
            <w:pPr>
              <w:pStyle w:val="TAC"/>
              <w:rPr>
                <w:ins w:id="1436" w:author="Qualcomm User_1" w:date="2018-01-29T17:56:00Z"/>
              </w:rPr>
            </w:pPr>
          </w:p>
        </w:tc>
        <w:tc>
          <w:tcPr>
            <w:tcW w:w="736" w:type="dxa"/>
            <w:vAlign w:val="center"/>
            <w:tcPrChange w:id="1437" w:author="Qualcomm User_1" w:date="2018-01-29T17:57:00Z">
              <w:tcPr>
                <w:tcW w:w="736" w:type="dxa"/>
                <w:gridSpan w:val="3"/>
              </w:tcPr>
            </w:tcPrChange>
          </w:tcPr>
          <w:p w:rsidR="00E85182" w:rsidRPr="000A5FA8" w:rsidRDefault="00E85182" w:rsidP="005B597C">
            <w:pPr>
              <w:pStyle w:val="TAC"/>
              <w:rPr>
                <w:ins w:id="1438" w:author="Qualcomm User_1" w:date="2018-01-29T17:56:00Z"/>
              </w:rPr>
            </w:pPr>
          </w:p>
        </w:tc>
        <w:tc>
          <w:tcPr>
            <w:tcW w:w="0" w:type="auto"/>
            <w:vAlign w:val="center"/>
            <w:tcPrChange w:id="1439" w:author="Qualcomm User_1" w:date="2018-01-29T17:57:00Z">
              <w:tcPr>
                <w:tcW w:w="0" w:type="auto"/>
                <w:gridSpan w:val="3"/>
              </w:tcPr>
            </w:tcPrChange>
          </w:tcPr>
          <w:p w:rsidR="00E85182" w:rsidRPr="005B2695" w:rsidRDefault="00E85182" w:rsidP="005B597C">
            <w:pPr>
              <w:pStyle w:val="TAC"/>
              <w:rPr>
                <w:ins w:id="1440" w:author="Qualcomm User_1" w:date="2018-01-29T17:56:00Z"/>
              </w:rPr>
            </w:pPr>
          </w:p>
        </w:tc>
        <w:tc>
          <w:tcPr>
            <w:tcW w:w="0" w:type="auto"/>
            <w:vMerge/>
            <w:shd w:val="clear" w:color="auto" w:fill="auto"/>
            <w:vAlign w:val="center"/>
            <w:tcPrChange w:id="1441" w:author="Qualcomm User_1" w:date="2018-01-29T17:57:00Z">
              <w:tcPr>
                <w:tcW w:w="0" w:type="auto"/>
                <w:gridSpan w:val="2"/>
                <w:vMerge/>
                <w:shd w:val="clear" w:color="auto" w:fill="auto"/>
                <w:vAlign w:val="center"/>
              </w:tcPr>
            </w:tcPrChange>
          </w:tcPr>
          <w:p w:rsidR="00E85182" w:rsidRPr="005B2695" w:rsidRDefault="00E85182" w:rsidP="005B597C">
            <w:pPr>
              <w:pStyle w:val="TAC"/>
              <w:rPr>
                <w:ins w:id="1442" w:author="Qualcomm User_1" w:date="2018-01-29T17:56:00Z"/>
              </w:rPr>
            </w:pPr>
          </w:p>
        </w:tc>
      </w:tr>
      <w:tr w:rsidR="00E85182" w:rsidRPr="00E76EB6" w:rsidTr="005B597C">
        <w:tblPrEx>
          <w:tblW w:w="112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443" w:author="Qualcomm User_1" w:date="2018-01-29T17:57:00Z">
            <w:tblPrEx>
              <w:tblW w:w="10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55"/>
          <w:jc w:val="center"/>
          <w:ins w:id="1444" w:author="Qualcomm User_1" w:date="2018-01-29T17:56:00Z"/>
          <w:trPrChange w:id="1445" w:author="Qualcomm User_1" w:date="2018-01-29T17:57:00Z">
            <w:trPr>
              <w:gridBefore w:val="1"/>
              <w:trHeight w:val="255"/>
              <w:jc w:val="center"/>
            </w:trPr>
          </w:trPrChange>
        </w:trPr>
        <w:tc>
          <w:tcPr>
            <w:tcW w:w="0" w:type="auto"/>
            <w:vMerge w:val="restart"/>
            <w:shd w:val="clear" w:color="auto" w:fill="auto"/>
            <w:vAlign w:val="center"/>
            <w:tcPrChange w:id="1446" w:author="Qualcomm User_1" w:date="2018-01-29T17:57:00Z">
              <w:tcPr>
                <w:tcW w:w="0" w:type="auto"/>
                <w:gridSpan w:val="4"/>
                <w:vMerge w:val="restart"/>
                <w:shd w:val="clear" w:color="auto" w:fill="auto"/>
                <w:vAlign w:val="center"/>
              </w:tcPr>
            </w:tcPrChange>
          </w:tcPr>
          <w:p w:rsidR="00E85182" w:rsidRPr="00124B77" w:rsidRDefault="00E85182" w:rsidP="005B597C">
            <w:pPr>
              <w:pStyle w:val="TAC"/>
              <w:rPr>
                <w:ins w:id="1447" w:author="Qualcomm User_1" w:date="2018-01-29T17:56:00Z"/>
                <w:lang w:val="x-none"/>
              </w:rPr>
            </w:pPr>
            <w:ins w:id="1448" w:author="Qualcomm User_1" w:date="2018-01-29T17:57:00Z">
              <w:r>
                <w:rPr>
                  <w:rFonts w:hint="eastAsia"/>
                  <w:lang w:val="x-none" w:eastAsia="zh-CN"/>
                </w:rPr>
                <w:t>n70</w:t>
              </w:r>
            </w:ins>
          </w:p>
        </w:tc>
        <w:tc>
          <w:tcPr>
            <w:tcW w:w="0" w:type="auto"/>
            <w:vAlign w:val="center"/>
            <w:tcPrChange w:id="1449" w:author="Qualcomm User_1" w:date="2018-01-29T17:57:00Z">
              <w:tcPr>
                <w:tcW w:w="0" w:type="auto"/>
                <w:gridSpan w:val="3"/>
                <w:vAlign w:val="center"/>
              </w:tcPr>
            </w:tcPrChange>
          </w:tcPr>
          <w:p w:rsidR="00E85182" w:rsidRPr="00D62DC5" w:rsidRDefault="00E85182" w:rsidP="005B597C">
            <w:pPr>
              <w:pStyle w:val="TAC"/>
              <w:rPr>
                <w:ins w:id="1450" w:author="Qualcomm User_1" w:date="2018-01-29T17:56:00Z"/>
                <w:rFonts w:eastAsia="MS Mincho" w:cs="Arial"/>
              </w:rPr>
            </w:pPr>
            <w:ins w:id="1451" w:author="Qualcomm User_1" w:date="2018-01-29T17:57:00Z">
              <w:r w:rsidRPr="00D62DC5">
                <w:rPr>
                  <w:rFonts w:eastAsia="MS Mincho" w:cs="Arial"/>
                </w:rPr>
                <w:t>15</w:t>
              </w:r>
            </w:ins>
          </w:p>
        </w:tc>
        <w:tc>
          <w:tcPr>
            <w:tcW w:w="0" w:type="auto"/>
            <w:shd w:val="clear" w:color="auto" w:fill="auto"/>
            <w:vAlign w:val="center"/>
            <w:tcPrChange w:id="1452" w:author="Qualcomm User_1" w:date="2018-01-29T17:57:00Z">
              <w:tcPr>
                <w:tcW w:w="0" w:type="auto"/>
                <w:gridSpan w:val="3"/>
                <w:shd w:val="clear" w:color="auto" w:fill="auto"/>
                <w:vAlign w:val="center"/>
              </w:tcPr>
            </w:tcPrChange>
          </w:tcPr>
          <w:p w:rsidR="00E85182" w:rsidRPr="000A5FA8" w:rsidRDefault="00E85182" w:rsidP="005B597C">
            <w:pPr>
              <w:pStyle w:val="TAC"/>
              <w:rPr>
                <w:ins w:id="1453" w:author="Qualcomm User_1" w:date="2018-01-29T17:56:00Z"/>
              </w:rPr>
            </w:pPr>
            <w:ins w:id="1454" w:author="Qualcomm User_1" w:date="2018-01-29T17:57:00Z">
              <w:r w:rsidRPr="00520B0D">
                <w:rPr>
                  <w:rFonts w:cs="Arial"/>
                  <w:szCs w:val="18"/>
                </w:rPr>
                <w:t>-100.0</w:t>
              </w:r>
            </w:ins>
          </w:p>
        </w:tc>
        <w:tc>
          <w:tcPr>
            <w:tcW w:w="0" w:type="auto"/>
            <w:shd w:val="clear" w:color="auto" w:fill="auto"/>
            <w:vAlign w:val="center"/>
            <w:tcPrChange w:id="1455" w:author="Qualcomm User_1" w:date="2018-01-29T17:57:00Z">
              <w:tcPr>
                <w:tcW w:w="0" w:type="auto"/>
                <w:gridSpan w:val="2"/>
                <w:shd w:val="clear" w:color="auto" w:fill="auto"/>
                <w:vAlign w:val="center"/>
              </w:tcPr>
            </w:tcPrChange>
          </w:tcPr>
          <w:p w:rsidR="00E85182" w:rsidRPr="000A5FA8" w:rsidRDefault="00E85182" w:rsidP="005B597C">
            <w:pPr>
              <w:pStyle w:val="TAC"/>
              <w:rPr>
                <w:ins w:id="1456" w:author="Qualcomm User_1" w:date="2018-01-29T17:56:00Z"/>
              </w:rPr>
            </w:pPr>
            <w:ins w:id="1457" w:author="Qualcomm User_1" w:date="2018-01-29T17:57:00Z">
              <w:r w:rsidRPr="00520B0D">
                <w:rPr>
                  <w:rFonts w:cs="Arial"/>
                  <w:szCs w:val="18"/>
                </w:rPr>
                <w:t>-96.8</w:t>
              </w:r>
            </w:ins>
          </w:p>
        </w:tc>
        <w:tc>
          <w:tcPr>
            <w:tcW w:w="0" w:type="auto"/>
            <w:shd w:val="clear" w:color="auto" w:fill="auto"/>
            <w:vAlign w:val="center"/>
            <w:tcPrChange w:id="1458" w:author="Qualcomm User_1" w:date="2018-01-29T17:57:00Z">
              <w:tcPr>
                <w:tcW w:w="0" w:type="auto"/>
                <w:gridSpan w:val="3"/>
                <w:shd w:val="clear" w:color="auto" w:fill="auto"/>
                <w:vAlign w:val="center"/>
              </w:tcPr>
            </w:tcPrChange>
          </w:tcPr>
          <w:p w:rsidR="00E85182" w:rsidRPr="00124B77" w:rsidRDefault="00E85182" w:rsidP="005B597C">
            <w:pPr>
              <w:pStyle w:val="TAC"/>
              <w:rPr>
                <w:ins w:id="1459" w:author="Qualcomm User_1" w:date="2018-01-29T17:56:00Z"/>
              </w:rPr>
            </w:pPr>
            <w:ins w:id="1460" w:author="Qualcomm User_1" w:date="2018-01-29T17:57:00Z">
              <w:r w:rsidRPr="00520B0D">
                <w:rPr>
                  <w:rFonts w:cs="Arial"/>
                  <w:szCs w:val="18"/>
                </w:rPr>
                <w:t>-95.0</w:t>
              </w:r>
            </w:ins>
          </w:p>
        </w:tc>
        <w:tc>
          <w:tcPr>
            <w:tcW w:w="0" w:type="auto"/>
            <w:shd w:val="clear" w:color="auto" w:fill="auto"/>
            <w:vAlign w:val="center"/>
            <w:tcPrChange w:id="1461" w:author="Qualcomm User_1" w:date="2018-01-29T17:57:00Z">
              <w:tcPr>
                <w:tcW w:w="0" w:type="auto"/>
                <w:gridSpan w:val="3"/>
                <w:shd w:val="clear" w:color="auto" w:fill="auto"/>
                <w:vAlign w:val="center"/>
              </w:tcPr>
            </w:tcPrChange>
          </w:tcPr>
          <w:p w:rsidR="00E85182" w:rsidRPr="00124B77" w:rsidRDefault="00E85182" w:rsidP="005B597C">
            <w:pPr>
              <w:pStyle w:val="TAC"/>
              <w:rPr>
                <w:ins w:id="1462" w:author="Qualcomm User_1" w:date="2018-01-29T17:56:00Z"/>
              </w:rPr>
            </w:pPr>
            <w:ins w:id="1463" w:author="Qualcomm User_1" w:date="2018-01-29T17:57:00Z">
              <w:r w:rsidRPr="00520B0D">
                <w:rPr>
                  <w:rFonts w:cs="Arial"/>
                  <w:szCs w:val="18"/>
                </w:rPr>
                <w:t>-93.8</w:t>
              </w:r>
            </w:ins>
          </w:p>
        </w:tc>
        <w:tc>
          <w:tcPr>
            <w:tcW w:w="0" w:type="auto"/>
            <w:shd w:val="clear" w:color="auto" w:fill="auto"/>
            <w:vAlign w:val="center"/>
            <w:tcPrChange w:id="1464" w:author="Qualcomm User_1" w:date="2018-01-29T17:57:00Z">
              <w:tcPr>
                <w:tcW w:w="0" w:type="auto"/>
                <w:gridSpan w:val="3"/>
                <w:shd w:val="clear" w:color="auto" w:fill="auto"/>
                <w:vAlign w:val="center"/>
              </w:tcPr>
            </w:tcPrChange>
          </w:tcPr>
          <w:p w:rsidR="00E85182" w:rsidRPr="00124B77" w:rsidRDefault="00E85182" w:rsidP="005B597C">
            <w:pPr>
              <w:pStyle w:val="TAC"/>
              <w:rPr>
                <w:ins w:id="1465" w:author="Qualcomm User_1" w:date="2018-01-29T17:56:00Z"/>
                <w:lang w:val="x-none"/>
              </w:rPr>
            </w:pPr>
            <w:ins w:id="1466" w:author="Qualcomm User_1" w:date="2018-01-29T17:57:00Z">
              <w:r w:rsidRPr="00520B0D">
                <w:rPr>
                  <w:rFonts w:cs="Arial"/>
                  <w:szCs w:val="18"/>
                </w:rPr>
                <w:t>-92.7</w:t>
              </w:r>
            </w:ins>
          </w:p>
        </w:tc>
        <w:tc>
          <w:tcPr>
            <w:tcW w:w="0" w:type="auto"/>
            <w:vAlign w:val="center"/>
            <w:tcPrChange w:id="1467" w:author="Qualcomm User_1" w:date="2018-01-29T17:57:00Z">
              <w:tcPr>
                <w:tcW w:w="0" w:type="auto"/>
                <w:gridSpan w:val="4"/>
              </w:tcPr>
            </w:tcPrChange>
          </w:tcPr>
          <w:p w:rsidR="00E85182" w:rsidRPr="00124B77" w:rsidRDefault="00E85182" w:rsidP="005B597C">
            <w:pPr>
              <w:pStyle w:val="TAC"/>
              <w:rPr>
                <w:ins w:id="1468" w:author="Qualcomm User_1" w:date="2018-01-29T17:56:00Z"/>
                <w:lang w:val="x-none"/>
              </w:rPr>
            </w:pPr>
          </w:p>
        </w:tc>
        <w:tc>
          <w:tcPr>
            <w:tcW w:w="0" w:type="auto"/>
            <w:shd w:val="clear" w:color="auto" w:fill="auto"/>
            <w:vAlign w:val="center"/>
            <w:tcPrChange w:id="1469" w:author="Qualcomm User_1" w:date="2018-01-29T17:57:00Z">
              <w:tcPr>
                <w:tcW w:w="0" w:type="auto"/>
                <w:gridSpan w:val="3"/>
                <w:shd w:val="clear" w:color="auto" w:fill="auto"/>
                <w:vAlign w:val="center"/>
              </w:tcPr>
            </w:tcPrChange>
          </w:tcPr>
          <w:p w:rsidR="00E85182" w:rsidRPr="00124B77" w:rsidRDefault="00E85182" w:rsidP="005B597C">
            <w:pPr>
              <w:pStyle w:val="TAC"/>
              <w:rPr>
                <w:ins w:id="1470" w:author="Qualcomm User_1" w:date="2018-01-29T17:56:00Z"/>
                <w:lang w:val="x-none"/>
              </w:rPr>
            </w:pPr>
          </w:p>
        </w:tc>
        <w:tc>
          <w:tcPr>
            <w:tcW w:w="0" w:type="auto"/>
            <w:vAlign w:val="center"/>
            <w:tcPrChange w:id="1471" w:author="Qualcomm User_1" w:date="2018-01-29T17:57:00Z">
              <w:tcPr>
                <w:tcW w:w="0" w:type="auto"/>
                <w:gridSpan w:val="3"/>
                <w:vAlign w:val="center"/>
              </w:tcPr>
            </w:tcPrChange>
          </w:tcPr>
          <w:p w:rsidR="00E85182" w:rsidRPr="00124B77" w:rsidRDefault="00E85182" w:rsidP="005B597C">
            <w:pPr>
              <w:pStyle w:val="TAC"/>
              <w:rPr>
                <w:ins w:id="1472" w:author="Qualcomm User_1" w:date="2018-01-29T17:56:00Z"/>
                <w:lang w:val="x-none"/>
              </w:rPr>
            </w:pPr>
          </w:p>
        </w:tc>
        <w:tc>
          <w:tcPr>
            <w:tcW w:w="736" w:type="dxa"/>
            <w:vAlign w:val="center"/>
            <w:tcPrChange w:id="1473" w:author="Qualcomm User_1" w:date="2018-01-29T17:57:00Z">
              <w:tcPr>
                <w:tcW w:w="738" w:type="dxa"/>
                <w:gridSpan w:val="3"/>
              </w:tcPr>
            </w:tcPrChange>
          </w:tcPr>
          <w:p w:rsidR="00E85182" w:rsidRPr="000A5FA8" w:rsidRDefault="00E85182" w:rsidP="005B597C">
            <w:pPr>
              <w:pStyle w:val="TAC"/>
              <w:rPr>
                <w:ins w:id="1474" w:author="Qualcomm User_1" w:date="2018-01-29T17:56:00Z"/>
              </w:rPr>
            </w:pPr>
          </w:p>
        </w:tc>
        <w:tc>
          <w:tcPr>
            <w:tcW w:w="736" w:type="dxa"/>
            <w:vAlign w:val="center"/>
            <w:tcPrChange w:id="1475" w:author="Qualcomm User_1" w:date="2018-01-29T17:57:00Z">
              <w:tcPr>
                <w:tcW w:w="736" w:type="dxa"/>
                <w:gridSpan w:val="3"/>
              </w:tcPr>
            </w:tcPrChange>
          </w:tcPr>
          <w:p w:rsidR="00E85182" w:rsidRPr="000A5FA8" w:rsidRDefault="00E85182" w:rsidP="005B597C">
            <w:pPr>
              <w:pStyle w:val="TAC"/>
              <w:rPr>
                <w:ins w:id="1476" w:author="Qualcomm User_1" w:date="2018-01-29T17:56:00Z"/>
              </w:rPr>
            </w:pPr>
          </w:p>
        </w:tc>
        <w:tc>
          <w:tcPr>
            <w:tcW w:w="0" w:type="auto"/>
            <w:vAlign w:val="center"/>
            <w:tcPrChange w:id="1477" w:author="Qualcomm User_1" w:date="2018-01-29T17:57:00Z">
              <w:tcPr>
                <w:tcW w:w="0" w:type="auto"/>
                <w:gridSpan w:val="3"/>
              </w:tcPr>
            </w:tcPrChange>
          </w:tcPr>
          <w:p w:rsidR="00E85182" w:rsidRPr="005B2695" w:rsidRDefault="00E85182" w:rsidP="005B597C">
            <w:pPr>
              <w:pStyle w:val="TAC"/>
              <w:rPr>
                <w:ins w:id="1478" w:author="Qualcomm User_1" w:date="2018-01-29T17:56:00Z"/>
              </w:rPr>
            </w:pPr>
          </w:p>
        </w:tc>
        <w:tc>
          <w:tcPr>
            <w:tcW w:w="0" w:type="auto"/>
            <w:vMerge w:val="restart"/>
            <w:shd w:val="clear" w:color="auto" w:fill="auto"/>
            <w:vAlign w:val="center"/>
            <w:tcPrChange w:id="1479" w:author="Qualcomm User_1" w:date="2018-01-29T17:57:00Z">
              <w:tcPr>
                <w:tcW w:w="0" w:type="auto"/>
                <w:gridSpan w:val="2"/>
                <w:vMerge w:val="restart"/>
                <w:shd w:val="clear" w:color="auto" w:fill="auto"/>
                <w:vAlign w:val="center"/>
              </w:tcPr>
            </w:tcPrChange>
          </w:tcPr>
          <w:p w:rsidR="00E85182" w:rsidRPr="005B2695" w:rsidRDefault="00E85182" w:rsidP="005B597C">
            <w:pPr>
              <w:pStyle w:val="TAC"/>
              <w:rPr>
                <w:ins w:id="1480" w:author="Qualcomm User_1" w:date="2018-01-29T17:56:00Z"/>
              </w:rPr>
            </w:pPr>
            <w:ins w:id="1481" w:author="Qualcomm User_1" w:date="2018-01-29T17:57:00Z">
              <w:r>
                <w:rPr>
                  <w:rFonts w:hint="eastAsia"/>
                  <w:lang w:eastAsia="zh-CN"/>
                </w:rPr>
                <w:t>FDD</w:t>
              </w:r>
            </w:ins>
          </w:p>
        </w:tc>
      </w:tr>
      <w:tr w:rsidR="00E85182" w:rsidRPr="00E76EB6" w:rsidTr="005B597C">
        <w:tblPrEx>
          <w:tblW w:w="112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482" w:author="Qualcomm User_1" w:date="2018-01-29T17:57:00Z">
            <w:tblPrEx>
              <w:tblW w:w="10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55"/>
          <w:jc w:val="center"/>
          <w:ins w:id="1483" w:author="Qualcomm User_1" w:date="2018-01-29T17:56:00Z"/>
          <w:trPrChange w:id="1484" w:author="Qualcomm User_1" w:date="2018-01-29T17:57:00Z">
            <w:trPr>
              <w:gridBefore w:val="1"/>
              <w:trHeight w:val="255"/>
              <w:jc w:val="center"/>
            </w:trPr>
          </w:trPrChange>
        </w:trPr>
        <w:tc>
          <w:tcPr>
            <w:tcW w:w="0" w:type="auto"/>
            <w:vMerge/>
            <w:shd w:val="clear" w:color="auto" w:fill="auto"/>
            <w:vAlign w:val="center"/>
            <w:tcPrChange w:id="1485" w:author="Qualcomm User_1" w:date="2018-01-29T17:57:00Z">
              <w:tcPr>
                <w:tcW w:w="0" w:type="auto"/>
                <w:gridSpan w:val="4"/>
                <w:vMerge/>
                <w:shd w:val="clear" w:color="auto" w:fill="auto"/>
                <w:vAlign w:val="center"/>
              </w:tcPr>
            </w:tcPrChange>
          </w:tcPr>
          <w:p w:rsidR="00E85182" w:rsidRPr="00124B77" w:rsidRDefault="00E85182" w:rsidP="005B597C">
            <w:pPr>
              <w:pStyle w:val="TAC"/>
              <w:rPr>
                <w:ins w:id="1486" w:author="Qualcomm User_1" w:date="2018-01-29T17:56:00Z"/>
                <w:lang w:val="x-none"/>
              </w:rPr>
            </w:pPr>
          </w:p>
        </w:tc>
        <w:tc>
          <w:tcPr>
            <w:tcW w:w="0" w:type="auto"/>
            <w:vAlign w:val="center"/>
            <w:tcPrChange w:id="1487" w:author="Qualcomm User_1" w:date="2018-01-29T17:57:00Z">
              <w:tcPr>
                <w:tcW w:w="0" w:type="auto"/>
                <w:gridSpan w:val="3"/>
                <w:vAlign w:val="center"/>
              </w:tcPr>
            </w:tcPrChange>
          </w:tcPr>
          <w:p w:rsidR="00E85182" w:rsidRPr="00D62DC5" w:rsidRDefault="00E85182" w:rsidP="005B597C">
            <w:pPr>
              <w:pStyle w:val="TAC"/>
              <w:rPr>
                <w:ins w:id="1488" w:author="Qualcomm User_1" w:date="2018-01-29T17:56:00Z"/>
                <w:rFonts w:eastAsia="MS Mincho" w:cs="Arial"/>
              </w:rPr>
            </w:pPr>
            <w:ins w:id="1489" w:author="Qualcomm User_1" w:date="2018-01-29T17:57:00Z">
              <w:r w:rsidRPr="00D62DC5">
                <w:rPr>
                  <w:rFonts w:eastAsia="MS Mincho" w:cs="Arial"/>
                </w:rPr>
                <w:t>30</w:t>
              </w:r>
            </w:ins>
          </w:p>
        </w:tc>
        <w:tc>
          <w:tcPr>
            <w:tcW w:w="0" w:type="auto"/>
            <w:shd w:val="clear" w:color="auto" w:fill="auto"/>
            <w:vAlign w:val="center"/>
            <w:tcPrChange w:id="1490" w:author="Qualcomm User_1" w:date="2018-01-29T17:57:00Z">
              <w:tcPr>
                <w:tcW w:w="0" w:type="auto"/>
                <w:gridSpan w:val="3"/>
                <w:shd w:val="clear" w:color="auto" w:fill="auto"/>
                <w:vAlign w:val="center"/>
              </w:tcPr>
            </w:tcPrChange>
          </w:tcPr>
          <w:p w:rsidR="00E85182" w:rsidRPr="000A5FA8" w:rsidRDefault="00E85182" w:rsidP="005B597C">
            <w:pPr>
              <w:pStyle w:val="TAC"/>
              <w:rPr>
                <w:ins w:id="1491" w:author="Qualcomm User_1" w:date="2018-01-29T17:56:00Z"/>
              </w:rPr>
            </w:pPr>
          </w:p>
        </w:tc>
        <w:tc>
          <w:tcPr>
            <w:tcW w:w="0" w:type="auto"/>
            <w:shd w:val="clear" w:color="auto" w:fill="auto"/>
            <w:vAlign w:val="center"/>
            <w:tcPrChange w:id="1492" w:author="Qualcomm User_1" w:date="2018-01-29T17:57:00Z">
              <w:tcPr>
                <w:tcW w:w="0" w:type="auto"/>
                <w:gridSpan w:val="2"/>
                <w:shd w:val="clear" w:color="auto" w:fill="auto"/>
                <w:vAlign w:val="center"/>
              </w:tcPr>
            </w:tcPrChange>
          </w:tcPr>
          <w:p w:rsidR="00E85182" w:rsidRPr="000A5FA8" w:rsidRDefault="00E85182" w:rsidP="005B597C">
            <w:pPr>
              <w:pStyle w:val="TAC"/>
              <w:rPr>
                <w:ins w:id="1493" w:author="Qualcomm User_1" w:date="2018-01-29T17:56:00Z"/>
              </w:rPr>
            </w:pPr>
            <w:ins w:id="1494" w:author="Qualcomm User_1" w:date="2018-01-29T17:57:00Z">
              <w:r w:rsidRPr="00520B0D">
                <w:rPr>
                  <w:rFonts w:cs="Arial"/>
                  <w:szCs w:val="18"/>
                </w:rPr>
                <w:t>-97.1</w:t>
              </w:r>
            </w:ins>
          </w:p>
        </w:tc>
        <w:tc>
          <w:tcPr>
            <w:tcW w:w="0" w:type="auto"/>
            <w:shd w:val="clear" w:color="auto" w:fill="auto"/>
            <w:vAlign w:val="center"/>
            <w:tcPrChange w:id="1495" w:author="Qualcomm User_1" w:date="2018-01-29T17:57:00Z">
              <w:tcPr>
                <w:tcW w:w="0" w:type="auto"/>
                <w:gridSpan w:val="3"/>
                <w:shd w:val="clear" w:color="auto" w:fill="auto"/>
                <w:vAlign w:val="center"/>
              </w:tcPr>
            </w:tcPrChange>
          </w:tcPr>
          <w:p w:rsidR="00E85182" w:rsidRPr="00124B77" w:rsidRDefault="00E85182" w:rsidP="005B597C">
            <w:pPr>
              <w:pStyle w:val="TAC"/>
              <w:rPr>
                <w:ins w:id="1496" w:author="Qualcomm User_1" w:date="2018-01-29T17:56:00Z"/>
              </w:rPr>
            </w:pPr>
            <w:ins w:id="1497" w:author="Qualcomm User_1" w:date="2018-01-29T17:57:00Z">
              <w:r w:rsidRPr="00520B0D">
                <w:rPr>
                  <w:rFonts w:cs="Arial"/>
                  <w:szCs w:val="18"/>
                </w:rPr>
                <w:t>-95.1</w:t>
              </w:r>
            </w:ins>
          </w:p>
        </w:tc>
        <w:tc>
          <w:tcPr>
            <w:tcW w:w="0" w:type="auto"/>
            <w:shd w:val="clear" w:color="auto" w:fill="auto"/>
            <w:vAlign w:val="center"/>
            <w:tcPrChange w:id="1498" w:author="Qualcomm User_1" w:date="2018-01-29T17:57:00Z">
              <w:tcPr>
                <w:tcW w:w="0" w:type="auto"/>
                <w:gridSpan w:val="3"/>
                <w:shd w:val="clear" w:color="auto" w:fill="auto"/>
                <w:vAlign w:val="center"/>
              </w:tcPr>
            </w:tcPrChange>
          </w:tcPr>
          <w:p w:rsidR="00E85182" w:rsidRPr="00124B77" w:rsidRDefault="00E85182" w:rsidP="005B597C">
            <w:pPr>
              <w:pStyle w:val="TAC"/>
              <w:rPr>
                <w:ins w:id="1499" w:author="Qualcomm User_1" w:date="2018-01-29T17:56:00Z"/>
              </w:rPr>
            </w:pPr>
            <w:ins w:id="1500" w:author="Qualcomm User_1" w:date="2018-01-29T17:57:00Z">
              <w:r w:rsidRPr="00520B0D">
                <w:rPr>
                  <w:rFonts w:cs="Arial"/>
                  <w:szCs w:val="18"/>
                </w:rPr>
                <w:t>-94.0</w:t>
              </w:r>
            </w:ins>
          </w:p>
        </w:tc>
        <w:tc>
          <w:tcPr>
            <w:tcW w:w="0" w:type="auto"/>
            <w:shd w:val="clear" w:color="auto" w:fill="auto"/>
            <w:vAlign w:val="center"/>
            <w:tcPrChange w:id="1501" w:author="Qualcomm User_1" w:date="2018-01-29T17:57:00Z">
              <w:tcPr>
                <w:tcW w:w="0" w:type="auto"/>
                <w:gridSpan w:val="3"/>
                <w:shd w:val="clear" w:color="auto" w:fill="auto"/>
                <w:vAlign w:val="center"/>
              </w:tcPr>
            </w:tcPrChange>
          </w:tcPr>
          <w:p w:rsidR="00E85182" w:rsidRPr="00124B77" w:rsidRDefault="00E85182" w:rsidP="005B597C">
            <w:pPr>
              <w:pStyle w:val="TAC"/>
              <w:rPr>
                <w:ins w:id="1502" w:author="Qualcomm User_1" w:date="2018-01-29T17:56:00Z"/>
                <w:lang w:val="x-none"/>
              </w:rPr>
            </w:pPr>
            <w:ins w:id="1503" w:author="Qualcomm User_1" w:date="2018-01-29T17:57:00Z">
              <w:r w:rsidRPr="00520B0D">
                <w:rPr>
                  <w:rFonts w:cs="Arial"/>
                  <w:szCs w:val="18"/>
                </w:rPr>
                <w:t>-92.8</w:t>
              </w:r>
            </w:ins>
          </w:p>
        </w:tc>
        <w:tc>
          <w:tcPr>
            <w:tcW w:w="0" w:type="auto"/>
            <w:vAlign w:val="center"/>
            <w:tcPrChange w:id="1504" w:author="Qualcomm User_1" w:date="2018-01-29T17:57:00Z">
              <w:tcPr>
                <w:tcW w:w="0" w:type="auto"/>
                <w:gridSpan w:val="4"/>
              </w:tcPr>
            </w:tcPrChange>
          </w:tcPr>
          <w:p w:rsidR="00E85182" w:rsidRPr="00124B77" w:rsidRDefault="00E85182" w:rsidP="005B597C">
            <w:pPr>
              <w:pStyle w:val="TAC"/>
              <w:rPr>
                <w:ins w:id="1505" w:author="Qualcomm User_1" w:date="2018-01-29T17:56:00Z"/>
                <w:lang w:val="x-none"/>
              </w:rPr>
            </w:pPr>
          </w:p>
        </w:tc>
        <w:tc>
          <w:tcPr>
            <w:tcW w:w="0" w:type="auto"/>
            <w:shd w:val="clear" w:color="auto" w:fill="auto"/>
            <w:vAlign w:val="center"/>
            <w:tcPrChange w:id="1506" w:author="Qualcomm User_1" w:date="2018-01-29T17:57:00Z">
              <w:tcPr>
                <w:tcW w:w="0" w:type="auto"/>
                <w:gridSpan w:val="3"/>
                <w:shd w:val="clear" w:color="auto" w:fill="auto"/>
                <w:vAlign w:val="center"/>
              </w:tcPr>
            </w:tcPrChange>
          </w:tcPr>
          <w:p w:rsidR="00E85182" w:rsidRPr="00124B77" w:rsidRDefault="00E85182" w:rsidP="005B597C">
            <w:pPr>
              <w:pStyle w:val="TAC"/>
              <w:rPr>
                <w:ins w:id="1507" w:author="Qualcomm User_1" w:date="2018-01-29T17:56:00Z"/>
                <w:lang w:val="x-none"/>
              </w:rPr>
            </w:pPr>
          </w:p>
        </w:tc>
        <w:tc>
          <w:tcPr>
            <w:tcW w:w="0" w:type="auto"/>
            <w:vAlign w:val="center"/>
            <w:tcPrChange w:id="1508" w:author="Qualcomm User_1" w:date="2018-01-29T17:57:00Z">
              <w:tcPr>
                <w:tcW w:w="0" w:type="auto"/>
                <w:gridSpan w:val="3"/>
                <w:vAlign w:val="center"/>
              </w:tcPr>
            </w:tcPrChange>
          </w:tcPr>
          <w:p w:rsidR="00E85182" w:rsidRPr="00124B77" w:rsidRDefault="00E85182" w:rsidP="005B597C">
            <w:pPr>
              <w:pStyle w:val="TAC"/>
              <w:rPr>
                <w:ins w:id="1509" w:author="Qualcomm User_1" w:date="2018-01-29T17:56:00Z"/>
                <w:lang w:val="x-none"/>
              </w:rPr>
            </w:pPr>
          </w:p>
        </w:tc>
        <w:tc>
          <w:tcPr>
            <w:tcW w:w="736" w:type="dxa"/>
            <w:vAlign w:val="center"/>
            <w:tcPrChange w:id="1510" w:author="Qualcomm User_1" w:date="2018-01-29T17:57:00Z">
              <w:tcPr>
                <w:tcW w:w="738" w:type="dxa"/>
                <w:gridSpan w:val="3"/>
              </w:tcPr>
            </w:tcPrChange>
          </w:tcPr>
          <w:p w:rsidR="00E85182" w:rsidRPr="000A5FA8" w:rsidRDefault="00E85182" w:rsidP="005B597C">
            <w:pPr>
              <w:pStyle w:val="TAC"/>
              <w:rPr>
                <w:ins w:id="1511" w:author="Qualcomm User_1" w:date="2018-01-29T17:56:00Z"/>
              </w:rPr>
            </w:pPr>
          </w:p>
        </w:tc>
        <w:tc>
          <w:tcPr>
            <w:tcW w:w="736" w:type="dxa"/>
            <w:vAlign w:val="center"/>
            <w:tcPrChange w:id="1512" w:author="Qualcomm User_1" w:date="2018-01-29T17:57:00Z">
              <w:tcPr>
                <w:tcW w:w="736" w:type="dxa"/>
                <w:gridSpan w:val="3"/>
              </w:tcPr>
            </w:tcPrChange>
          </w:tcPr>
          <w:p w:rsidR="00E85182" w:rsidRPr="000A5FA8" w:rsidRDefault="00E85182" w:rsidP="005B597C">
            <w:pPr>
              <w:pStyle w:val="TAC"/>
              <w:rPr>
                <w:ins w:id="1513" w:author="Qualcomm User_1" w:date="2018-01-29T17:56:00Z"/>
              </w:rPr>
            </w:pPr>
          </w:p>
        </w:tc>
        <w:tc>
          <w:tcPr>
            <w:tcW w:w="0" w:type="auto"/>
            <w:vAlign w:val="center"/>
            <w:tcPrChange w:id="1514" w:author="Qualcomm User_1" w:date="2018-01-29T17:57:00Z">
              <w:tcPr>
                <w:tcW w:w="0" w:type="auto"/>
                <w:gridSpan w:val="3"/>
              </w:tcPr>
            </w:tcPrChange>
          </w:tcPr>
          <w:p w:rsidR="00E85182" w:rsidRPr="005B2695" w:rsidRDefault="00E85182" w:rsidP="005B597C">
            <w:pPr>
              <w:pStyle w:val="TAC"/>
              <w:rPr>
                <w:ins w:id="1515" w:author="Qualcomm User_1" w:date="2018-01-29T17:56:00Z"/>
              </w:rPr>
            </w:pPr>
          </w:p>
        </w:tc>
        <w:tc>
          <w:tcPr>
            <w:tcW w:w="0" w:type="auto"/>
            <w:vMerge/>
            <w:shd w:val="clear" w:color="auto" w:fill="auto"/>
            <w:vAlign w:val="center"/>
            <w:tcPrChange w:id="1516" w:author="Qualcomm User_1" w:date="2018-01-29T17:57:00Z">
              <w:tcPr>
                <w:tcW w:w="0" w:type="auto"/>
                <w:gridSpan w:val="2"/>
                <w:vMerge/>
                <w:shd w:val="clear" w:color="auto" w:fill="auto"/>
                <w:vAlign w:val="center"/>
              </w:tcPr>
            </w:tcPrChange>
          </w:tcPr>
          <w:p w:rsidR="00E85182" w:rsidRPr="005B2695" w:rsidRDefault="00E85182" w:rsidP="005B597C">
            <w:pPr>
              <w:pStyle w:val="TAC"/>
              <w:rPr>
                <w:ins w:id="1517" w:author="Qualcomm User_1" w:date="2018-01-29T17:56:00Z"/>
              </w:rPr>
            </w:pPr>
          </w:p>
        </w:tc>
      </w:tr>
      <w:tr w:rsidR="00E85182" w:rsidRPr="00E76EB6" w:rsidTr="005B597C">
        <w:tblPrEx>
          <w:tblW w:w="112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518" w:author="Qualcomm User_1" w:date="2018-01-29T17:57:00Z">
            <w:tblPrEx>
              <w:tblW w:w="10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55"/>
          <w:jc w:val="center"/>
          <w:ins w:id="1519" w:author="Qualcomm User_1" w:date="2018-01-29T17:55:00Z"/>
          <w:trPrChange w:id="1520" w:author="Qualcomm User_1" w:date="2018-01-29T17:57:00Z">
            <w:trPr>
              <w:gridBefore w:val="1"/>
              <w:trHeight w:val="255"/>
              <w:jc w:val="center"/>
            </w:trPr>
          </w:trPrChange>
        </w:trPr>
        <w:tc>
          <w:tcPr>
            <w:tcW w:w="0" w:type="auto"/>
            <w:vMerge/>
            <w:shd w:val="clear" w:color="auto" w:fill="auto"/>
            <w:vAlign w:val="center"/>
            <w:tcPrChange w:id="1521" w:author="Qualcomm User_1" w:date="2018-01-29T17:57:00Z">
              <w:tcPr>
                <w:tcW w:w="0" w:type="auto"/>
                <w:gridSpan w:val="4"/>
                <w:vMerge/>
                <w:shd w:val="clear" w:color="auto" w:fill="auto"/>
                <w:vAlign w:val="center"/>
              </w:tcPr>
            </w:tcPrChange>
          </w:tcPr>
          <w:p w:rsidR="00E85182" w:rsidRPr="00124B77" w:rsidRDefault="00E85182" w:rsidP="005B597C">
            <w:pPr>
              <w:pStyle w:val="TAC"/>
              <w:rPr>
                <w:ins w:id="1522" w:author="Qualcomm User_1" w:date="2018-01-29T17:55:00Z"/>
                <w:lang w:val="x-none"/>
              </w:rPr>
            </w:pPr>
          </w:p>
        </w:tc>
        <w:tc>
          <w:tcPr>
            <w:tcW w:w="0" w:type="auto"/>
            <w:vAlign w:val="center"/>
            <w:tcPrChange w:id="1523" w:author="Qualcomm User_1" w:date="2018-01-29T17:57:00Z">
              <w:tcPr>
                <w:tcW w:w="0" w:type="auto"/>
                <w:gridSpan w:val="3"/>
                <w:vAlign w:val="center"/>
              </w:tcPr>
            </w:tcPrChange>
          </w:tcPr>
          <w:p w:rsidR="00E85182" w:rsidRPr="00D62DC5" w:rsidRDefault="00E85182" w:rsidP="005B597C">
            <w:pPr>
              <w:pStyle w:val="TAC"/>
              <w:rPr>
                <w:ins w:id="1524" w:author="Qualcomm User_1" w:date="2018-01-29T17:55:00Z"/>
                <w:rFonts w:eastAsia="MS Mincho" w:cs="Arial"/>
              </w:rPr>
            </w:pPr>
            <w:ins w:id="1525" w:author="Qualcomm User_1" w:date="2018-01-29T17:57:00Z">
              <w:r w:rsidRPr="00D62DC5">
                <w:rPr>
                  <w:rFonts w:eastAsia="MS Mincho" w:cs="Arial"/>
                </w:rPr>
                <w:t>60</w:t>
              </w:r>
            </w:ins>
          </w:p>
        </w:tc>
        <w:tc>
          <w:tcPr>
            <w:tcW w:w="0" w:type="auto"/>
            <w:shd w:val="clear" w:color="auto" w:fill="auto"/>
            <w:vAlign w:val="center"/>
            <w:tcPrChange w:id="1526" w:author="Qualcomm User_1" w:date="2018-01-29T17:57:00Z">
              <w:tcPr>
                <w:tcW w:w="0" w:type="auto"/>
                <w:gridSpan w:val="3"/>
                <w:shd w:val="clear" w:color="auto" w:fill="auto"/>
                <w:vAlign w:val="center"/>
              </w:tcPr>
            </w:tcPrChange>
          </w:tcPr>
          <w:p w:rsidR="00E85182" w:rsidRPr="000A5FA8" w:rsidRDefault="00E85182" w:rsidP="005B597C">
            <w:pPr>
              <w:pStyle w:val="TAC"/>
              <w:rPr>
                <w:ins w:id="1527" w:author="Qualcomm User_1" w:date="2018-01-29T17:55:00Z"/>
              </w:rPr>
            </w:pPr>
          </w:p>
        </w:tc>
        <w:tc>
          <w:tcPr>
            <w:tcW w:w="0" w:type="auto"/>
            <w:shd w:val="clear" w:color="auto" w:fill="auto"/>
            <w:vAlign w:val="center"/>
            <w:tcPrChange w:id="1528" w:author="Qualcomm User_1" w:date="2018-01-29T17:57:00Z">
              <w:tcPr>
                <w:tcW w:w="0" w:type="auto"/>
                <w:gridSpan w:val="2"/>
                <w:shd w:val="clear" w:color="auto" w:fill="auto"/>
                <w:vAlign w:val="center"/>
              </w:tcPr>
            </w:tcPrChange>
          </w:tcPr>
          <w:p w:rsidR="00E85182" w:rsidRPr="000A5FA8" w:rsidRDefault="00E85182" w:rsidP="005B597C">
            <w:pPr>
              <w:pStyle w:val="TAC"/>
              <w:rPr>
                <w:ins w:id="1529" w:author="Qualcomm User_1" w:date="2018-01-29T17:55:00Z"/>
              </w:rPr>
            </w:pPr>
            <w:ins w:id="1530" w:author="Qualcomm User_1" w:date="2018-01-29T17:57:00Z">
              <w:r>
                <w:rPr>
                  <w:rFonts w:hint="eastAsia"/>
                  <w:lang w:eastAsia="zh-CN"/>
                </w:rPr>
                <w:t>-97.5</w:t>
              </w:r>
            </w:ins>
          </w:p>
        </w:tc>
        <w:tc>
          <w:tcPr>
            <w:tcW w:w="0" w:type="auto"/>
            <w:shd w:val="clear" w:color="auto" w:fill="auto"/>
            <w:vAlign w:val="center"/>
            <w:tcPrChange w:id="1531" w:author="Qualcomm User_1" w:date="2018-01-29T17:57:00Z">
              <w:tcPr>
                <w:tcW w:w="0" w:type="auto"/>
                <w:gridSpan w:val="3"/>
                <w:shd w:val="clear" w:color="auto" w:fill="auto"/>
                <w:vAlign w:val="center"/>
              </w:tcPr>
            </w:tcPrChange>
          </w:tcPr>
          <w:p w:rsidR="00E85182" w:rsidRPr="00124B77" w:rsidRDefault="00E85182" w:rsidP="005B597C">
            <w:pPr>
              <w:pStyle w:val="TAC"/>
              <w:rPr>
                <w:ins w:id="1532" w:author="Qualcomm User_1" w:date="2018-01-29T17:55:00Z"/>
              </w:rPr>
            </w:pPr>
            <w:ins w:id="1533" w:author="Qualcomm User_1" w:date="2018-01-29T17:57:00Z">
              <w:r w:rsidRPr="00520B0D">
                <w:rPr>
                  <w:rFonts w:cs="Arial"/>
                  <w:szCs w:val="18"/>
                </w:rPr>
                <w:t>-95.4</w:t>
              </w:r>
            </w:ins>
          </w:p>
        </w:tc>
        <w:tc>
          <w:tcPr>
            <w:tcW w:w="0" w:type="auto"/>
            <w:shd w:val="clear" w:color="auto" w:fill="auto"/>
            <w:vAlign w:val="center"/>
            <w:tcPrChange w:id="1534" w:author="Qualcomm User_1" w:date="2018-01-29T17:57:00Z">
              <w:tcPr>
                <w:tcW w:w="0" w:type="auto"/>
                <w:gridSpan w:val="3"/>
                <w:shd w:val="clear" w:color="auto" w:fill="auto"/>
                <w:vAlign w:val="center"/>
              </w:tcPr>
            </w:tcPrChange>
          </w:tcPr>
          <w:p w:rsidR="00E85182" w:rsidRPr="00124B77" w:rsidRDefault="00E85182" w:rsidP="005B597C">
            <w:pPr>
              <w:pStyle w:val="TAC"/>
              <w:rPr>
                <w:ins w:id="1535" w:author="Qualcomm User_1" w:date="2018-01-29T17:55:00Z"/>
              </w:rPr>
            </w:pPr>
            <w:ins w:id="1536" w:author="Qualcomm User_1" w:date="2018-01-29T17:57:00Z">
              <w:r w:rsidRPr="00520B0D">
                <w:rPr>
                  <w:rFonts w:cs="Arial"/>
                  <w:szCs w:val="18"/>
                </w:rPr>
                <w:t>-94.2</w:t>
              </w:r>
            </w:ins>
          </w:p>
        </w:tc>
        <w:tc>
          <w:tcPr>
            <w:tcW w:w="0" w:type="auto"/>
            <w:shd w:val="clear" w:color="auto" w:fill="auto"/>
            <w:vAlign w:val="center"/>
            <w:tcPrChange w:id="1537" w:author="Qualcomm User_1" w:date="2018-01-29T17:57:00Z">
              <w:tcPr>
                <w:tcW w:w="0" w:type="auto"/>
                <w:gridSpan w:val="3"/>
                <w:shd w:val="clear" w:color="auto" w:fill="auto"/>
                <w:vAlign w:val="center"/>
              </w:tcPr>
            </w:tcPrChange>
          </w:tcPr>
          <w:p w:rsidR="00E85182" w:rsidRPr="00124B77" w:rsidRDefault="00E85182" w:rsidP="005B597C">
            <w:pPr>
              <w:pStyle w:val="TAC"/>
              <w:rPr>
                <w:ins w:id="1538" w:author="Qualcomm User_1" w:date="2018-01-29T17:55:00Z"/>
                <w:lang w:val="x-none"/>
              </w:rPr>
            </w:pPr>
            <w:ins w:id="1539" w:author="Qualcomm User_1" w:date="2018-01-29T17:57:00Z">
              <w:r w:rsidRPr="00520B0D">
                <w:rPr>
                  <w:rFonts w:cs="Arial"/>
                  <w:szCs w:val="18"/>
                </w:rPr>
                <w:t>-93.0</w:t>
              </w:r>
            </w:ins>
          </w:p>
        </w:tc>
        <w:tc>
          <w:tcPr>
            <w:tcW w:w="0" w:type="auto"/>
            <w:vAlign w:val="center"/>
            <w:tcPrChange w:id="1540" w:author="Qualcomm User_1" w:date="2018-01-29T17:57:00Z">
              <w:tcPr>
                <w:tcW w:w="0" w:type="auto"/>
                <w:gridSpan w:val="4"/>
              </w:tcPr>
            </w:tcPrChange>
          </w:tcPr>
          <w:p w:rsidR="00E85182" w:rsidRPr="00124B77" w:rsidRDefault="00E85182" w:rsidP="005B597C">
            <w:pPr>
              <w:pStyle w:val="TAC"/>
              <w:rPr>
                <w:ins w:id="1541" w:author="Qualcomm User_1" w:date="2018-01-29T17:55:00Z"/>
                <w:lang w:val="x-none"/>
              </w:rPr>
            </w:pPr>
          </w:p>
        </w:tc>
        <w:tc>
          <w:tcPr>
            <w:tcW w:w="0" w:type="auto"/>
            <w:shd w:val="clear" w:color="auto" w:fill="auto"/>
            <w:vAlign w:val="center"/>
            <w:tcPrChange w:id="1542" w:author="Qualcomm User_1" w:date="2018-01-29T17:57:00Z">
              <w:tcPr>
                <w:tcW w:w="0" w:type="auto"/>
                <w:gridSpan w:val="3"/>
                <w:shd w:val="clear" w:color="auto" w:fill="auto"/>
                <w:vAlign w:val="center"/>
              </w:tcPr>
            </w:tcPrChange>
          </w:tcPr>
          <w:p w:rsidR="00E85182" w:rsidRPr="00124B77" w:rsidRDefault="00E85182" w:rsidP="005B597C">
            <w:pPr>
              <w:pStyle w:val="TAC"/>
              <w:rPr>
                <w:ins w:id="1543" w:author="Qualcomm User_1" w:date="2018-01-29T17:55:00Z"/>
                <w:lang w:val="x-none"/>
              </w:rPr>
            </w:pPr>
          </w:p>
        </w:tc>
        <w:tc>
          <w:tcPr>
            <w:tcW w:w="0" w:type="auto"/>
            <w:vAlign w:val="center"/>
            <w:tcPrChange w:id="1544" w:author="Qualcomm User_1" w:date="2018-01-29T17:57:00Z">
              <w:tcPr>
                <w:tcW w:w="0" w:type="auto"/>
                <w:gridSpan w:val="3"/>
                <w:vAlign w:val="center"/>
              </w:tcPr>
            </w:tcPrChange>
          </w:tcPr>
          <w:p w:rsidR="00E85182" w:rsidRPr="00124B77" w:rsidRDefault="00E85182" w:rsidP="005B597C">
            <w:pPr>
              <w:pStyle w:val="TAC"/>
              <w:rPr>
                <w:ins w:id="1545" w:author="Qualcomm User_1" w:date="2018-01-29T17:55:00Z"/>
                <w:lang w:val="x-none"/>
              </w:rPr>
            </w:pPr>
          </w:p>
        </w:tc>
        <w:tc>
          <w:tcPr>
            <w:tcW w:w="736" w:type="dxa"/>
            <w:vAlign w:val="center"/>
            <w:tcPrChange w:id="1546" w:author="Qualcomm User_1" w:date="2018-01-29T17:57:00Z">
              <w:tcPr>
                <w:tcW w:w="738" w:type="dxa"/>
                <w:gridSpan w:val="3"/>
              </w:tcPr>
            </w:tcPrChange>
          </w:tcPr>
          <w:p w:rsidR="00E85182" w:rsidRPr="000A5FA8" w:rsidRDefault="00E85182" w:rsidP="005B597C">
            <w:pPr>
              <w:pStyle w:val="TAC"/>
              <w:rPr>
                <w:ins w:id="1547" w:author="Qualcomm User_1" w:date="2018-01-29T17:55:00Z"/>
              </w:rPr>
            </w:pPr>
          </w:p>
        </w:tc>
        <w:tc>
          <w:tcPr>
            <w:tcW w:w="736" w:type="dxa"/>
            <w:vAlign w:val="center"/>
            <w:tcPrChange w:id="1548" w:author="Qualcomm User_1" w:date="2018-01-29T17:57:00Z">
              <w:tcPr>
                <w:tcW w:w="736" w:type="dxa"/>
                <w:gridSpan w:val="3"/>
              </w:tcPr>
            </w:tcPrChange>
          </w:tcPr>
          <w:p w:rsidR="00E85182" w:rsidRPr="000A5FA8" w:rsidRDefault="00E85182" w:rsidP="005B597C">
            <w:pPr>
              <w:pStyle w:val="TAC"/>
              <w:rPr>
                <w:ins w:id="1549" w:author="Qualcomm User_1" w:date="2018-01-29T17:55:00Z"/>
              </w:rPr>
            </w:pPr>
          </w:p>
        </w:tc>
        <w:tc>
          <w:tcPr>
            <w:tcW w:w="0" w:type="auto"/>
            <w:vAlign w:val="center"/>
            <w:tcPrChange w:id="1550" w:author="Qualcomm User_1" w:date="2018-01-29T17:57:00Z">
              <w:tcPr>
                <w:tcW w:w="0" w:type="auto"/>
                <w:gridSpan w:val="3"/>
              </w:tcPr>
            </w:tcPrChange>
          </w:tcPr>
          <w:p w:rsidR="00E85182" w:rsidRPr="005B2695" w:rsidRDefault="00E85182" w:rsidP="005B597C">
            <w:pPr>
              <w:pStyle w:val="TAC"/>
              <w:rPr>
                <w:ins w:id="1551" w:author="Qualcomm User_1" w:date="2018-01-29T17:55:00Z"/>
              </w:rPr>
            </w:pPr>
          </w:p>
        </w:tc>
        <w:tc>
          <w:tcPr>
            <w:tcW w:w="0" w:type="auto"/>
            <w:vMerge/>
            <w:shd w:val="clear" w:color="auto" w:fill="auto"/>
            <w:vAlign w:val="center"/>
            <w:tcPrChange w:id="1552" w:author="Qualcomm User_1" w:date="2018-01-29T17:57:00Z">
              <w:tcPr>
                <w:tcW w:w="0" w:type="auto"/>
                <w:gridSpan w:val="2"/>
                <w:vMerge/>
                <w:shd w:val="clear" w:color="auto" w:fill="auto"/>
                <w:vAlign w:val="center"/>
              </w:tcPr>
            </w:tcPrChange>
          </w:tcPr>
          <w:p w:rsidR="00E85182" w:rsidRPr="005B2695" w:rsidRDefault="00E85182" w:rsidP="005B597C">
            <w:pPr>
              <w:pStyle w:val="TAC"/>
              <w:rPr>
                <w:ins w:id="1553" w:author="Qualcomm User_1" w:date="2018-01-29T17:55:00Z"/>
              </w:rPr>
            </w:pPr>
          </w:p>
        </w:tc>
      </w:tr>
      <w:tr w:rsidR="00E85182" w:rsidRPr="00E76EB6" w:rsidTr="005B597C">
        <w:tblPrEx>
          <w:tblW w:w="112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554" w:author="Qualcomm User_1" w:date="2018-01-29T17:51:00Z">
            <w:tblPrEx>
              <w:tblW w:w="9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55"/>
          <w:jc w:val="center"/>
          <w:trPrChange w:id="1555" w:author="Qualcomm User_1" w:date="2018-01-29T17:51:00Z">
            <w:trPr>
              <w:gridBefore w:val="1"/>
              <w:trHeight w:val="255"/>
              <w:jc w:val="center"/>
            </w:trPr>
          </w:trPrChange>
        </w:trPr>
        <w:tc>
          <w:tcPr>
            <w:tcW w:w="0" w:type="auto"/>
            <w:vMerge w:val="restart"/>
            <w:shd w:val="clear" w:color="auto" w:fill="auto"/>
            <w:vAlign w:val="center"/>
            <w:tcPrChange w:id="1556" w:author="Qualcomm User_1" w:date="2018-01-29T17:51:00Z">
              <w:tcPr>
                <w:tcW w:w="0" w:type="auto"/>
                <w:gridSpan w:val="5"/>
                <w:vMerge w:val="restart"/>
                <w:shd w:val="clear" w:color="auto" w:fill="auto"/>
                <w:vAlign w:val="center"/>
              </w:tcPr>
            </w:tcPrChange>
          </w:tcPr>
          <w:p w:rsidR="00E85182" w:rsidRPr="00124B77" w:rsidRDefault="00E85182" w:rsidP="005B597C">
            <w:pPr>
              <w:pStyle w:val="TAC"/>
              <w:rPr>
                <w:lang w:val="x-none"/>
              </w:rPr>
            </w:pPr>
            <w:r w:rsidRPr="00124B77">
              <w:rPr>
                <w:lang w:val="x-none"/>
              </w:rPr>
              <w:t>n71</w:t>
            </w:r>
          </w:p>
        </w:tc>
        <w:tc>
          <w:tcPr>
            <w:tcW w:w="0" w:type="auto"/>
            <w:vAlign w:val="center"/>
            <w:tcPrChange w:id="1557" w:author="Qualcomm User_1" w:date="2018-01-29T17:51:00Z">
              <w:tcPr>
                <w:tcW w:w="0" w:type="auto"/>
                <w:gridSpan w:val="3"/>
                <w:vAlign w:val="center"/>
              </w:tcPr>
            </w:tcPrChange>
          </w:tcPr>
          <w:p w:rsidR="00E85182" w:rsidRPr="00D62DC5" w:rsidRDefault="00E85182" w:rsidP="005B597C">
            <w:pPr>
              <w:pStyle w:val="TAC"/>
              <w:rPr>
                <w:rFonts w:eastAsia="MS Mincho" w:cs="Arial"/>
              </w:rPr>
            </w:pPr>
            <w:r w:rsidRPr="00D62DC5">
              <w:rPr>
                <w:rFonts w:eastAsia="MS Mincho" w:cs="Arial"/>
              </w:rPr>
              <w:t>15</w:t>
            </w:r>
          </w:p>
        </w:tc>
        <w:tc>
          <w:tcPr>
            <w:tcW w:w="0" w:type="auto"/>
            <w:shd w:val="clear" w:color="auto" w:fill="auto"/>
            <w:vAlign w:val="center"/>
            <w:tcPrChange w:id="1558" w:author="Qualcomm User_1" w:date="2018-01-29T17:51:00Z">
              <w:tcPr>
                <w:tcW w:w="0" w:type="auto"/>
                <w:gridSpan w:val="3"/>
                <w:shd w:val="clear" w:color="auto" w:fill="auto"/>
                <w:vAlign w:val="center"/>
              </w:tcPr>
            </w:tcPrChange>
          </w:tcPr>
          <w:p w:rsidR="00E85182" w:rsidRPr="00124B77" w:rsidRDefault="00E85182" w:rsidP="005B597C">
            <w:pPr>
              <w:pStyle w:val="TAC"/>
              <w:rPr>
                <w:lang w:val="x-none"/>
              </w:rPr>
            </w:pPr>
            <w:del w:id="1559" w:author="Qualcomm User_1" w:date="2018-01-29T18:27:00Z">
              <w:r w:rsidRPr="000A5FA8" w:rsidDel="00565CBD">
                <w:delText>[</w:delText>
              </w:r>
            </w:del>
            <w:r w:rsidRPr="000A5FA8">
              <w:t>-9</w:t>
            </w:r>
            <w:r w:rsidRPr="00124B77">
              <w:rPr>
                <w:rFonts w:hint="eastAsia"/>
              </w:rPr>
              <w:t>7.2</w:t>
            </w:r>
            <w:del w:id="1560" w:author="Qualcomm User_1" w:date="2018-01-29T18:27:00Z">
              <w:r w:rsidRPr="00124B77" w:rsidDel="00565CBD">
                <w:delText>]</w:delText>
              </w:r>
            </w:del>
          </w:p>
        </w:tc>
        <w:tc>
          <w:tcPr>
            <w:tcW w:w="0" w:type="auto"/>
            <w:shd w:val="clear" w:color="auto" w:fill="auto"/>
            <w:vAlign w:val="center"/>
            <w:tcPrChange w:id="1561" w:author="Qualcomm User_1" w:date="2018-01-29T17:51:00Z">
              <w:tcPr>
                <w:tcW w:w="0" w:type="auto"/>
                <w:gridSpan w:val="2"/>
                <w:shd w:val="clear" w:color="auto" w:fill="auto"/>
                <w:vAlign w:val="center"/>
              </w:tcPr>
            </w:tcPrChange>
          </w:tcPr>
          <w:p w:rsidR="00E85182" w:rsidRPr="00124B77" w:rsidRDefault="00E85182" w:rsidP="005B597C">
            <w:pPr>
              <w:pStyle w:val="TAC"/>
              <w:rPr>
                <w:lang w:val="x-none"/>
              </w:rPr>
            </w:pPr>
            <w:del w:id="1562" w:author="Qualcomm User_1" w:date="2018-01-29T18:27:00Z">
              <w:r w:rsidRPr="000A5FA8" w:rsidDel="00565CBD">
                <w:delText>[</w:delText>
              </w:r>
            </w:del>
            <w:r w:rsidRPr="000A5FA8">
              <w:t>-9</w:t>
            </w:r>
            <w:r w:rsidRPr="00124B77">
              <w:rPr>
                <w:rFonts w:hint="eastAsia"/>
              </w:rPr>
              <w:t>4.</w:t>
            </w:r>
            <w:r w:rsidRPr="00124B77">
              <w:t>0</w:t>
            </w:r>
            <w:del w:id="1563" w:author="Qualcomm User_1" w:date="2018-01-29T18:27:00Z">
              <w:r w:rsidRPr="00124B77" w:rsidDel="00565CBD">
                <w:delText>]</w:delText>
              </w:r>
            </w:del>
          </w:p>
        </w:tc>
        <w:tc>
          <w:tcPr>
            <w:tcW w:w="0" w:type="auto"/>
            <w:shd w:val="clear" w:color="auto" w:fill="auto"/>
            <w:vAlign w:val="center"/>
            <w:tcPrChange w:id="1564" w:author="Qualcomm User_1" w:date="2018-01-29T17:51:00Z">
              <w:tcPr>
                <w:tcW w:w="0" w:type="auto"/>
                <w:gridSpan w:val="3"/>
                <w:shd w:val="clear" w:color="auto" w:fill="auto"/>
                <w:vAlign w:val="center"/>
              </w:tcPr>
            </w:tcPrChange>
          </w:tcPr>
          <w:p w:rsidR="00E85182" w:rsidRPr="00124B77" w:rsidRDefault="00E85182" w:rsidP="005B597C">
            <w:pPr>
              <w:pStyle w:val="TAC"/>
              <w:rPr>
                <w:lang w:val="x-none"/>
              </w:rPr>
            </w:pPr>
            <w:del w:id="1565" w:author="Qualcomm User_1" w:date="2018-01-29T18:27:00Z">
              <w:r w:rsidRPr="00124B77" w:rsidDel="00565CBD">
                <w:delText>[</w:delText>
              </w:r>
            </w:del>
            <w:r w:rsidRPr="00124B77">
              <w:rPr>
                <w:rFonts w:hint="eastAsia"/>
              </w:rPr>
              <w:t>-</w:t>
            </w:r>
            <w:r w:rsidRPr="00124B77">
              <w:t>91.6</w:t>
            </w:r>
            <w:del w:id="1566" w:author="Qualcomm User_1" w:date="2018-01-29T18:27:00Z">
              <w:r w:rsidRPr="00124B77" w:rsidDel="00565CBD">
                <w:delText>]</w:delText>
              </w:r>
            </w:del>
          </w:p>
        </w:tc>
        <w:tc>
          <w:tcPr>
            <w:tcW w:w="0" w:type="auto"/>
            <w:shd w:val="clear" w:color="auto" w:fill="auto"/>
            <w:vAlign w:val="center"/>
            <w:tcPrChange w:id="1567" w:author="Qualcomm User_1" w:date="2018-01-29T17:51:00Z">
              <w:tcPr>
                <w:tcW w:w="0" w:type="auto"/>
                <w:gridSpan w:val="3"/>
                <w:shd w:val="clear" w:color="auto" w:fill="auto"/>
                <w:vAlign w:val="center"/>
              </w:tcPr>
            </w:tcPrChange>
          </w:tcPr>
          <w:p w:rsidR="00E85182" w:rsidRPr="00124B77" w:rsidRDefault="00E85182" w:rsidP="005B597C">
            <w:pPr>
              <w:pStyle w:val="TAC"/>
              <w:rPr>
                <w:lang w:val="x-none"/>
              </w:rPr>
            </w:pPr>
            <w:del w:id="1568" w:author="Qualcomm User_1" w:date="2018-01-29T18:27:00Z">
              <w:r w:rsidRPr="00124B77" w:rsidDel="00565CBD">
                <w:delText>[</w:delText>
              </w:r>
            </w:del>
            <w:r w:rsidRPr="00124B77">
              <w:rPr>
                <w:rFonts w:hint="eastAsia"/>
              </w:rPr>
              <w:t>-</w:t>
            </w:r>
            <w:r w:rsidRPr="00124B77">
              <w:t>86.0</w:t>
            </w:r>
            <w:del w:id="1569" w:author="Qualcomm User_1" w:date="2018-01-29T18:27:00Z">
              <w:r w:rsidRPr="00124B77" w:rsidDel="00565CBD">
                <w:delText>]</w:delText>
              </w:r>
            </w:del>
          </w:p>
        </w:tc>
        <w:tc>
          <w:tcPr>
            <w:tcW w:w="0" w:type="auto"/>
            <w:shd w:val="clear" w:color="auto" w:fill="auto"/>
            <w:vAlign w:val="center"/>
            <w:tcPrChange w:id="1570" w:author="Qualcomm User_1" w:date="2018-01-29T17:51:00Z">
              <w:tcPr>
                <w:tcW w:w="0" w:type="auto"/>
                <w:gridSpan w:val="3"/>
                <w:shd w:val="clear" w:color="auto" w:fill="auto"/>
                <w:vAlign w:val="center"/>
              </w:tcPr>
            </w:tcPrChange>
          </w:tcPr>
          <w:p w:rsidR="00E85182" w:rsidRPr="00124B77" w:rsidRDefault="00E85182" w:rsidP="005B597C">
            <w:pPr>
              <w:pStyle w:val="TAC"/>
              <w:rPr>
                <w:lang w:val="x-none"/>
              </w:rPr>
            </w:pPr>
          </w:p>
        </w:tc>
        <w:tc>
          <w:tcPr>
            <w:tcW w:w="0" w:type="auto"/>
            <w:tcPrChange w:id="1571" w:author="Qualcomm User_1" w:date="2018-01-29T17:51:00Z">
              <w:tcPr>
                <w:tcW w:w="0" w:type="auto"/>
                <w:gridSpan w:val="2"/>
              </w:tcPr>
            </w:tcPrChange>
          </w:tcPr>
          <w:p w:rsidR="00E85182" w:rsidRPr="00124B77" w:rsidRDefault="00E85182" w:rsidP="005B597C">
            <w:pPr>
              <w:pStyle w:val="TAC"/>
              <w:rPr>
                <w:lang w:val="x-none"/>
              </w:rPr>
            </w:pPr>
          </w:p>
        </w:tc>
        <w:tc>
          <w:tcPr>
            <w:tcW w:w="0" w:type="auto"/>
            <w:shd w:val="clear" w:color="auto" w:fill="auto"/>
            <w:vAlign w:val="center"/>
            <w:tcPrChange w:id="1572" w:author="Qualcomm User_1" w:date="2018-01-29T17:51:00Z">
              <w:tcPr>
                <w:tcW w:w="0" w:type="auto"/>
                <w:gridSpan w:val="3"/>
                <w:shd w:val="clear" w:color="auto" w:fill="auto"/>
                <w:vAlign w:val="center"/>
              </w:tcPr>
            </w:tcPrChange>
          </w:tcPr>
          <w:p w:rsidR="00E85182" w:rsidRPr="00124B77" w:rsidRDefault="00E85182" w:rsidP="005B597C">
            <w:pPr>
              <w:pStyle w:val="TAC"/>
              <w:rPr>
                <w:lang w:val="x-none"/>
              </w:rPr>
            </w:pPr>
          </w:p>
        </w:tc>
        <w:tc>
          <w:tcPr>
            <w:tcW w:w="0" w:type="auto"/>
            <w:vAlign w:val="center"/>
            <w:tcPrChange w:id="1573" w:author="Qualcomm User_1" w:date="2018-01-29T17:51:00Z">
              <w:tcPr>
                <w:tcW w:w="0" w:type="auto"/>
                <w:gridSpan w:val="3"/>
                <w:vAlign w:val="center"/>
              </w:tcPr>
            </w:tcPrChange>
          </w:tcPr>
          <w:p w:rsidR="00E85182" w:rsidRPr="00124B77" w:rsidRDefault="00E85182" w:rsidP="005B597C">
            <w:pPr>
              <w:pStyle w:val="TAC"/>
              <w:rPr>
                <w:lang w:val="x-none"/>
              </w:rPr>
            </w:pPr>
          </w:p>
        </w:tc>
        <w:tc>
          <w:tcPr>
            <w:tcW w:w="736" w:type="dxa"/>
            <w:tcPrChange w:id="1574" w:author="Qualcomm User_1" w:date="2018-01-29T17:51:00Z">
              <w:tcPr>
                <w:tcW w:w="738" w:type="dxa"/>
                <w:gridSpan w:val="3"/>
              </w:tcPr>
            </w:tcPrChange>
          </w:tcPr>
          <w:p w:rsidR="00E85182" w:rsidRPr="000A5FA8" w:rsidRDefault="00E85182" w:rsidP="005B597C">
            <w:pPr>
              <w:pStyle w:val="TAC"/>
            </w:pPr>
          </w:p>
        </w:tc>
        <w:tc>
          <w:tcPr>
            <w:tcW w:w="736" w:type="dxa"/>
            <w:tcPrChange w:id="1575" w:author="Qualcomm User_1" w:date="2018-01-29T17:51:00Z">
              <w:tcPr>
                <w:tcW w:w="736" w:type="dxa"/>
                <w:gridSpan w:val="3"/>
              </w:tcPr>
            </w:tcPrChange>
          </w:tcPr>
          <w:p w:rsidR="00E85182" w:rsidRPr="000A5FA8" w:rsidRDefault="00E85182" w:rsidP="005B597C">
            <w:pPr>
              <w:pStyle w:val="TAC"/>
            </w:pPr>
          </w:p>
        </w:tc>
        <w:tc>
          <w:tcPr>
            <w:tcW w:w="0" w:type="auto"/>
            <w:tcPrChange w:id="1576" w:author="Qualcomm User_1" w:date="2018-01-29T17:51:00Z">
              <w:tcPr>
                <w:tcW w:w="0" w:type="auto"/>
                <w:gridSpan w:val="3"/>
              </w:tcPr>
            </w:tcPrChange>
          </w:tcPr>
          <w:p w:rsidR="00E85182" w:rsidRPr="005B2695" w:rsidRDefault="00E85182" w:rsidP="005B597C">
            <w:pPr>
              <w:pStyle w:val="TAC"/>
            </w:pPr>
          </w:p>
        </w:tc>
        <w:tc>
          <w:tcPr>
            <w:tcW w:w="0" w:type="auto"/>
            <w:vMerge w:val="restart"/>
            <w:shd w:val="clear" w:color="auto" w:fill="auto"/>
            <w:vAlign w:val="center"/>
            <w:tcPrChange w:id="1577" w:author="Qualcomm User_1" w:date="2018-01-29T17:51:00Z">
              <w:tcPr>
                <w:tcW w:w="0" w:type="auto"/>
                <w:gridSpan w:val="3"/>
                <w:vMerge w:val="restart"/>
                <w:shd w:val="clear" w:color="auto" w:fill="auto"/>
                <w:vAlign w:val="center"/>
              </w:tcPr>
            </w:tcPrChange>
          </w:tcPr>
          <w:p w:rsidR="00E85182" w:rsidRPr="005B2695" w:rsidRDefault="00E85182" w:rsidP="005B597C">
            <w:pPr>
              <w:pStyle w:val="TAC"/>
            </w:pPr>
            <w:r w:rsidRPr="005B2695">
              <w:t>FDD</w:t>
            </w:r>
          </w:p>
        </w:tc>
      </w:tr>
      <w:tr w:rsidR="00E85182" w:rsidRPr="00E76EB6" w:rsidTr="005B597C">
        <w:tblPrEx>
          <w:tblW w:w="112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578" w:author="Qualcomm User_1" w:date="2018-01-29T17:51:00Z">
            <w:tblPrEx>
              <w:tblW w:w="9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55"/>
          <w:jc w:val="center"/>
          <w:trPrChange w:id="1579" w:author="Qualcomm User_1" w:date="2018-01-29T17:51:00Z">
            <w:trPr>
              <w:gridBefore w:val="1"/>
              <w:trHeight w:val="255"/>
              <w:jc w:val="center"/>
            </w:trPr>
          </w:trPrChange>
        </w:trPr>
        <w:tc>
          <w:tcPr>
            <w:tcW w:w="0" w:type="auto"/>
            <w:vMerge/>
            <w:shd w:val="clear" w:color="auto" w:fill="auto"/>
            <w:vAlign w:val="center"/>
            <w:tcPrChange w:id="1580" w:author="Qualcomm User_1" w:date="2018-01-29T17:51:00Z">
              <w:tcPr>
                <w:tcW w:w="0" w:type="auto"/>
                <w:gridSpan w:val="5"/>
                <w:vMerge/>
                <w:shd w:val="clear" w:color="auto" w:fill="auto"/>
                <w:vAlign w:val="center"/>
              </w:tcPr>
            </w:tcPrChange>
          </w:tcPr>
          <w:p w:rsidR="00E85182" w:rsidRPr="00D62DC5" w:rsidRDefault="00E85182" w:rsidP="005B597C">
            <w:pPr>
              <w:pStyle w:val="TAC"/>
              <w:rPr>
                <w:rFonts w:eastAsia="MS Mincho" w:cs="Arial"/>
              </w:rPr>
            </w:pPr>
          </w:p>
        </w:tc>
        <w:tc>
          <w:tcPr>
            <w:tcW w:w="0" w:type="auto"/>
            <w:vAlign w:val="center"/>
            <w:tcPrChange w:id="1581" w:author="Qualcomm User_1" w:date="2018-01-29T17:51:00Z">
              <w:tcPr>
                <w:tcW w:w="0" w:type="auto"/>
                <w:gridSpan w:val="3"/>
                <w:vAlign w:val="center"/>
              </w:tcPr>
            </w:tcPrChange>
          </w:tcPr>
          <w:p w:rsidR="00E85182" w:rsidRPr="00D62DC5" w:rsidRDefault="00E85182" w:rsidP="005B597C">
            <w:pPr>
              <w:pStyle w:val="TAC"/>
              <w:rPr>
                <w:rFonts w:eastAsia="MS Mincho" w:cs="Arial"/>
              </w:rPr>
            </w:pPr>
            <w:r w:rsidRPr="00D62DC5">
              <w:rPr>
                <w:rFonts w:eastAsia="MS Mincho" w:cs="Arial"/>
              </w:rPr>
              <w:t>30</w:t>
            </w:r>
          </w:p>
        </w:tc>
        <w:tc>
          <w:tcPr>
            <w:tcW w:w="0" w:type="auto"/>
            <w:shd w:val="clear" w:color="auto" w:fill="auto"/>
            <w:vAlign w:val="center"/>
            <w:tcPrChange w:id="1582" w:author="Qualcomm User_1" w:date="2018-01-29T17:51:00Z">
              <w:tcPr>
                <w:tcW w:w="0" w:type="auto"/>
                <w:gridSpan w:val="3"/>
                <w:shd w:val="clear" w:color="auto" w:fill="auto"/>
                <w:vAlign w:val="center"/>
              </w:tcPr>
            </w:tcPrChange>
          </w:tcPr>
          <w:p w:rsidR="00E85182" w:rsidRPr="00124B77" w:rsidRDefault="00E85182" w:rsidP="005B597C">
            <w:pPr>
              <w:pStyle w:val="TAC"/>
              <w:rPr>
                <w:lang w:val="x-none"/>
              </w:rPr>
            </w:pPr>
            <w:del w:id="1583" w:author="Qualcomm User_1" w:date="2018-01-29T17:57:00Z">
              <w:r w:rsidRPr="00124B77" w:rsidDel="00346CF1">
                <w:delText>FFS</w:delText>
              </w:r>
            </w:del>
          </w:p>
        </w:tc>
        <w:tc>
          <w:tcPr>
            <w:tcW w:w="0" w:type="auto"/>
            <w:shd w:val="clear" w:color="auto" w:fill="auto"/>
            <w:vAlign w:val="center"/>
            <w:tcPrChange w:id="1584" w:author="Qualcomm User_1" w:date="2018-01-29T17:51:00Z">
              <w:tcPr>
                <w:tcW w:w="0" w:type="auto"/>
                <w:gridSpan w:val="2"/>
                <w:shd w:val="clear" w:color="auto" w:fill="auto"/>
                <w:vAlign w:val="center"/>
              </w:tcPr>
            </w:tcPrChange>
          </w:tcPr>
          <w:p w:rsidR="00E85182" w:rsidRPr="00124B77" w:rsidRDefault="00E85182" w:rsidP="005B597C">
            <w:pPr>
              <w:pStyle w:val="TAC"/>
              <w:rPr>
                <w:lang w:val="x-none"/>
              </w:rPr>
            </w:pPr>
            <w:ins w:id="1585" w:author="Qualcomm User_1" w:date="2018-01-29T17:58:00Z">
              <w:r w:rsidRPr="00520B0D">
                <w:rPr>
                  <w:rFonts w:cs="Arial"/>
                  <w:szCs w:val="18"/>
                </w:rPr>
                <w:t>-94.3</w:t>
              </w:r>
            </w:ins>
            <w:del w:id="1586" w:author="Qualcomm User_1" w:date="2018-01-29T17:58:00Z">
              <w:r w:rsidRPr="00124B77" w:rsidDel="00673781">
                <w:delText>FFS</w:delText>
              </w:r>
            </w:del>
          </w:p>
        </w:tc>
        <w:tc>
          <w:tcPr>
            <w:tcW w:w="0" w:type="auto"/>
            <w:shd w:val="clear" w:color="auto" w:fill="auto"/>
            <w:vAlign w:val="center"/>
            <w:tcPrChange w:id="1587" w:author="Qualcomm User_1" w:date="2018-01-29T17:51:00Z">
              <w:tcPr>
                <w:tcW w:w="0" w:type="auto"/>
                <w:gridSpan w:val="3"/>
                <w:shd w:val="clear" w:color="auto" w:fill="auto"/>
                <w:vAlign w:val="center"/>
              </w:tcPr>
            </w:tcPrChange>
          </w:tcPr>
          <w:p w:rsidR="00E85182" w:rsidRPr="00124B77" w:rsidRDefault="00E85182" w:rsidP="005B597C">
            <w:pPr>
              <w:pStyle w:val="TAC"/>
              <w:rPr>
                <w:lang w:val="x-none"/>
              </w:rPr>
            </w:pPr>
            <w:ins w:id="1588" w:author="Qualcomm User_1" w:date="2018-01-29T17:58:00Z">
              <w:r w:rsidRPr="00520B0D">
                <w:rPr>
                  <w:rFonts w:cs="Arial"/>
                  <w:szCs w:val="18"/>
                </w:rPr>
                <w:t>-91.9</w:t>
              </w:r>
            </w:ins>
            <w:del w:id="1589" w:author="Qualcomm User_1" w:date="2018-01-29T17:58:00Z">
              <w:r w:rsidRPr="00124B77" w:rsidDel="00673781">
                <w:delText>FFS</w:delText>
              </w:r>
            </w:del>
          </w:p>
        </w:tc>
        <w:tc>
          <w:tcPr>
            <w:tcW w:w="0" w:type="auto"/>
            <w:shd w:val="clear" w:color="auto" w:fill="auto"/>
            <w:vAlign w:val="center"/>
            <w:tcPrChange w:id="1590" w:author="Qualcomm User_1" w:date="2018-01-29T17:51:00Z">
              <w:tcPr>
                <w:tcW w:w="0" w:type="auto"/>
                <w:gridSpan w:val="3"/>
                <w:shd w:val="clear" w:color="auto" w:fill="auto"/>
                <w:vAlign w:val="center"/>
              </w:tcPr>
            </w:tcPrChange>
          </w:tcPr>
          <w:p w:rsidR="00E85182" w:rsidRPr="00124B77" w:rsidRDefault="00E85182" w:rsidP="005B597C">
            <w:pPr>
              <w:pStyle w:val="TAC"/>
              <w:rPr>
                <w:lang w:val="x-none"/>
              </w:rPr>
            </w:pPr>
            <w:ins w:id="1591" w:author="Qualcomm User_1" w:date="2018-01-29T17:58:00Z">
              <w:r w:rsidRPr="00520B0D">
                <w:rPr>
                  <w:rFonts w:cs="Arial"/>
                  <w:szCs w:val="18"/>
                </w:rPr>
                <w:t>-87.</w:t>
              </w:r>
              <w:r>
                <w:rPr>
                  <w:rFonts w:cs="Arial" w:hint="eastAsia"/>
                  <w:szCs w:val="18"/>
                  <w:lang w:eastAsia="zh-CN"/>
                </w:rPr>
                <w:t>4</w:t>
              </w:r>
            </w:ins>
            <w:del w:id="1592" w:author="Qualcomm User_1" w:date="2018-01-29T17:58:00Z">
              <w:r w:rsidRPr="00124B77" w:rsidDel="00673781">
                <w:delText>FFS</w:delText>
              </w:r>
            </w:del>
          </w:p>
        </w:tc>
        <w:tc>
          <w:tcPr>
            <w:tcW w:w="0" w:type="auto"/>
            <w:shd w:val="clear" w:color="auto" w:fill="auto"/>
            <w:vAlign w:val="center"/>
            <w:tcPrChange w:id="1593" w:author="Qualcomm User_1" w:date="2018-01-29T17:51:00Z">
              <w:tcPr>
                <w:tcW w:w="0" w:type="auto"/>
                <w:gridSpan w:val="3"/>
                <w:shd w:val="clear" w:color="auto" w:fill="auto"/>
                <w:vAlign w:val="center"/>
              </w:tcPr>
            </w:tcPrChange>
          </w:tcPr>
          <w:p w:rsidR="00E85182" w:rsidRPr="00124B77" w:rsidRDefault="00E85182" w:rsidP="005B597C">
            <w:pPr>
              <w:pStyle w:val="TAC"/>
              <w:rPr>
                <w:lang w:val="x-none"/>
              </w:rPr>
            </w:pPr>
          </w:p>
        </w:tc>
        <w:tc>
          <w:tcPr>
            <w:tcW w:w="0" w:type="auto"/>
            <w:tcPrChange w:id="1594" w:author="Qualcomm User_1" w:date="2018-01-29T17:51:00Z">
              <w:tcPr>
                <w:tcW w:w="0" w:type="auto"/>
                <w:gridSpan w:val="2"/>
              </w:tcPr>
            </w:tcPrChange>
          </w:tcPr>
          <w:p w:rsidR="00E85182" w:rsidRPr="00124B77" w:rsidRDefault="00E85182" w:rsidP="005B597C">
            <w:pPr>
              <w:pStyle w:val="TAC"/>
              <w:rPr>
                <w:lang w:val="x-none"/>
              </w:rPr>
            </w:pPr>
          </w:p>
        </w:tc>
        <w:tc>
          <w:tcPr>
            <w:tcW w:w="0" w:type="auto"/>
            <w:shd w:val="clear" w:color="auto" w:fill="auto"/>
            <w:vAlign w:val="center"/>
            <w:tcPrChange w:id="1595" w:author="Qualcomm User_1" w:date="2018-01-29T17:51:00Z">
              <w:tcPr>
                <w:tcW w:w="0" w:type="auto"/>
                <w:gridSpan w:val="3"/>
                <w:shd w:val="clear" w:color="auto" w:fill="auto"/>
                <w:vAlign w:val="center"/>
              </w:tcPr>
            </w:tcPrChange>
          </w:tcPr>
          <w:p w:rsidR="00E85182" w:rsidRPr="00124B77" w:rsidRDefault="00E85182" w:rsidP="005B597C">
            <w:pPr>
              <w:pStyle w:val="TAC"/>
              <w:rPr>
                <w:lang w:val="x-none"/>
              </w:rPr>
            </w:pPr>
          </w:p>
        </w:tc>
        <w:tc>
          <w:tcPr>
            <w:tcW w:w="0" w:type="auto"/>
            <w:vAlign w:val="center"/>
            <w:tcPrChange w:id="1596" w:author="Qualcomm User_1" w:date="2018-01-29T17:51:00Z">
              <w:tcPr>
                <w:tcW w:w="0" w:type="auto"/>
                <w:gridSpan w:val="3"/>
                <w:vAlign w:val="center"/>
              </w:tcPr>
            </w:tcPrChange>
          </w:tcPr>
          <w:p w:rsidR="00E85182" w:rsidRPr="00124B77" w:rsidRDefault="00E85182" w:rsidP="005B597C">
            <w:pPr>
              <w:pStyle w:val="TAC"/>
              <w:rPr>
                <w:lang w:val="x-none"/>
              </w:rPr>
            </w:pPr>
          </w:p>
        </w:tc>
        <w:tc>
          <w:tcPr>
            <w:tcW w:w="0" w:type="auto"/>
            <w:tcPrChange w:id="1597" w:author="Qualcomm User_1" w:date="2018-01-29T17:51:00Z">
              <w:tcPr>
                <w:tcW w:w="0" w:type="auto"/>
                <w:gridSpan w:val="3"/>
              </w:tcPr>
            </w:tcPrChange>
          </w:tcPr>
          <w:p w:rsidR="00E85182" w:rsidRPr="00124B77" w:rsidRDefault="00E85182" w:rsidP="005B597C">
            <w:pPr>
              <w:pStyle w:val="TAC"/>
              <w:rPr>
                <w:lang w:val="x-none"/>
              </w:rPr>
            </w:pPr>
          </w:p>
        </w:tc>
        <w:tc>
          <w:tcPr>
            <w:tcW w:w="0" w:type="auto"/>
            <w:tcPrChange w:id="1598" w:author="Qualcomm User_1" w:date="2018-01-29T17:51:00Z">
              <w:tcPr>
                <w:tcW w:w="0" w:type="auto"/>
                <w:gridSpan w:val="3"/>
              </w:tcPr>
            </w:tcPrChange>
          </w:tcPr>
          <w:p w:rsidR="00E85182" w:rsidRPr="00124B77" w:rsidRDefault="00E85182" w:rsidP="005B597C">
            <w:pPr>
              <w:pStyle w:val="TAC"/>
              <w:rPr>
                <w:lang w:val="x-none"/>
              </w:rPr>
            </w:pPr>
          </w:p>
        </w:tc>
        <w:tc>
          <w:tcPr>
            <w:tcW w:w="0" w:type="auto"/>
            <w:tcPrChange w:id="1599" w:author="Qualcomm User_1" w:date="2018-01-29T17:51:00Z">
              <w:tcPr>
                <w:tcW w:w="0" w:type="auto"/>
                <w:gridSpan w:val="3"/>
              </w:tcPr>
            </w:tcPrChange>
          </w:tcPr>
          <w:p w:rsidR="00E85182" w:rsidRPr="00124B77" w:rsidRDefault="00E85182" w:rsidP="005B597C">
            <w:pPr>
              <w:pStyle w:val="TAC"/>
              <w:rPr>
                <w:lang w:val="x-none"/>
              </w:rPr>
            </w:pPr>
          </w:p>
        </w:tc>
        <w:tc>
          <w:tcPr>
            <w:tcW w:w="0" w:type="auto"/>
            <w:vMerge/>
            <w:shd w:val="clear" w:color="auto" w:fill="auto"/>
            <w:vAlign w:val="center"/>
            <w:tcPrChange w:id="1600" w:author="Qualcomm User_1" w:date="2018-01-29T17:51:00Z">
              <w:tcPr>
                <w:tcW w:w="0" w:type="auto"/>
                <w:gridSpan w:val="3"/>
                <w:vMerge/>
                <w:shd w:val="clear" w:color="auto" w:fill="auto"/>
                <w:vAlign w:val="center"/>
              </w:tcPr>
            </w:tcPrChange>
          </w:tcPr>
          <w:p w:rsidR="00E85182" w:rsidRPr="00D62DC5" w:rsidRDefault="00E85182" w:rsidP="005B597C">
            <w:pPr>
              <w:pStyle w:val="TAC"/>
              <w:rPr>
                <w:rFonts w:eastAsia="MS Mincho" w:cs="Arial"/>
              </w:rPr>
            </w:pPr>
          </w:p>
        </w:tc>
      </w:tr>
      <w:tr w:rsidR="00E85182" w:rsidRPr="00E76EB6" w:rsidTr="005B597C">
        <w:tblPrEx>
          <w:tblW w:w="112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601" w:author="Qualcomm User_1" w:date="2018-01-29T17:51:00Z">
            <w:tblPrEx>
              <w:tblW w:w="9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55"/>
          <w:jc w:val="center"/>
          <w:trPrChange w:id="1602" w:author="Qualcomm User_1" w:date="2018-01-29T17:51:00Z">
            <w:trPr>
              <w:gridBefore w:val="1"/>
              <w:trHeight w:val="255"/>
              <w:jc w:val="center"/>
            </w:trPr>
          </w:trPrChange>
        </w:trPr>
        <w:tc>
          <w:tcPr>
            <w:tcW w:w="0" w:type="auto"/>
            <w:vMerge/>
            <w:shd w:val="clear" w:color="auto" w:fill="auto"/>
            <w:vAlign w:val="center"/>
            <w:tcPrChange w:id="1603" w:author="Qualcomm User_1" w:date="2018-01-29T17:51:00Z">
              <w:tcPr>
                <w:tcW w:w="0" w:type="auto"/>
                <w:gridSpan w:val="5"/>
                <w:vMerge/>
                <w:shd w:val="clear" w:color="auto" w:fill="auto"/>
                <w:vAlign w:val="center"/>
              </w:tcPr>
            </w:tcPrChange>
          </w:tcPr>
          <w:p w:rsidR="00E85182" w:rsidRPr="00D62DC5" w:rsidRDefault="00E85182" w:rsidP="005B597C">
            <w:pPr>
              <w:pStyle w:val="TAC"/>
              <w:rPr>
                <w:rFonts w:eastAsia="MS Mincho" w:cs="Arial"/>
              </w:rPr>
            </w:pPr>
          </w:p>
        </w:tc>
        <w:tc>
          <w:tcPr>
            <w:tcW w:w="0" w:type="auto"/>
            <w:vAlign w:val="center"/>
            <w:tcPrChange w:id="1604" w:author="Qualcomm User_1" w:date="2018-01-29T17:51:00Z">
              <w:tcPr>
                <w:tcW w:w="0" w:type="auto"/>
                <w:gridSpan w:val="3"/>
                <w:vAlign w:val="center"/>
              </w:tcPr>
            </w:tcPrChange>
          </w:tcPr>
          <w:p w:rsidR="00E85182" w:rsidRPr="00D62DC5" w:rsidRDefault="00E85182" w:rsidP="005B597C">
            <w:pPr>
              <w:pStyle w:val="TAC"/>
              <w:rPr>
                <w:rFonts w:eastAsia="MS Mincho" w:cs="Arial"/>
              </w:rPr>
            </w:pPr>
            <w:r w:rsidRPr="00D62DC5">
              <w:rPr>
                <w:rFonts w:eastAsia="MS Mincho" w:cs="Arial"/>
              </w:rPr>
              <w:t>60</w:t>
            </w:r>
          </w:p>
        </w:tc>
        <w:tc>
          <w:tcPr>
            <w:tcW w:w="0" w:type="auto"/>
            <w:shd w:val="clear" w:color="auto" w:fill="auto"/>
            <w:vAlign w:val="center"/>
            <w:tcPrChange w:id="1605" w:author="Qualcomm User_1" w:date="2018-01-29T17:51:00Z">
              <w:tcPr>
                <w:tcW w:w="0" w:type="auto"/>
                <w:gridSpan w:val="3"/>
                <w:shd w:val="clear" w:color="auto" w:fill="auto"/>
                <w:vAlign w:val="center"/>
              </w:tcPr>
            </w:tcPrChange>
          </w:tcPr>
          <w:p w:rsidR="00E85182" w:rsidRPr="00124B77" w:rsidRDefault="00E85182" w:rsidP="005B597C">
            <w:pPr>
              <w:pStyle w:val="TAC"/>
              <w:rPr>
                <w:lang w:val="x-none"/>
              </w:rPr>
            </w:pPr>
            <w:r w:rsidRPr="00124B77">
              <w:t>-</w:t>
            </w:r>
          </w:p>
        </w:tc>
        <w:tc>
          <w:tcPr>
            <w:tcW w:w="0" w:type="auto"/>
            <w:shd w:val="clear" w:color="auto" w:fill="auto"/>
            <w:vAlign w:val="center"/>
            <w:tcPrChange w:id="1606" w:author="Qualcomm User_1" w:date="2018-01-29T17:51:00Z">
              <w:tcPr>
                <w:tcW w:w="0" w:type="auto"/>
                <w:gridSpan w:val="2"/>
                <w:shd w:val="clear" w:color="auto" w:fill="auto"/>
                <w:vAlign w:val="center"/>
              </w:tcPr>
            </w:tcPrChange>
          </w:tcPr>
          <w:p w:rsidR="00E85182" w:rsidRPr="00124B77" w:rsidRDefault="00E85182" w:rsidP="005B597C">
            <w:pPr>
              <w:pStyle w:val="TAC"/>
              <w:rPr>
                <w:lang w:val="x-none"/>
              </w:rPr>
            </w:pPr>
            <w:del w:id="1607" w:author="Qualcomm User_1" w:date="2018-01-29T17:58:00Z">
              <w:r w:rsidRPr="00124B77" w:rsidDel="00346CF1">
                <w:delText>FFS</w:delText>
              </w:r>
            </w:del>
          </w:p>
        </w:tc>
        <w:tc>
          <w:tcPr>
            <w:tcW w:w="0" w:type="auto"/>
            <w:shd w:val="clear" w:color="auto" w:fill="auto"/>
            <w:vAlign w:val="center"/>
            <w:tcPrChange w:id="1608" w:author="Qualcomm User_1" w:date="2018-01-29T17:51:00Z">
              <w:tcPr>
                <w:tcW w:w="0" w:type="auto"/>
                <w:gridSpan w:val="3"/>
                <w:shd w:val="clear" w:color="auto" w:fill="auto"/>
                <w:vAlign w:val="center"/>
              </w:tcPr>
            </w:tcPrChange>
          </w:tcPr>
          <w:p w:rsidR="00E85182" w:rsidRPr="00124B77" w:rsidRDefault="00E85182" w:rsidP="005B597C">
            <w:pPr>
              <w:pStyle w:val="TAC"/>
              <w:rPr>
                <w:lang w:val="x-none"/>
              </w:rPr>
            </w:pPr>
            <w:del w:id="1609" w:author="Qualcomm User_1" w:date="2018-01-29T17:58:00Z">
              <w:r w:rsidRPr="00124B77" w:rsidDel="00346CF1">
                <w:delText>FFS</w:delText>
              </w:r>
            </w:del>
          </w:p>
        </w:tc>
        <w:tc>
          <w:tcPr>
            <w:tcW w:w="0" w:type="auto"/>
            <w:shd w:val="clear" w:color="auto" w:fill="auto"/>
            <w:vAlign w:val="center"/>
            <w:tcPrChange w:id="1610" w:author="Qualcomm User_1" w:date="2018-01-29T17:51:00Z">
              <w:tcPr>
                <w:tcW w:w="0" w:type="auto"/>
                <w:gridSpan w:val="3"/>
                <w:shd w:val="clear" w:color="auto" w:fill="auto"/>
                <w:vAlign w:val="center"/>
              </w:tcPr>
            </w:tcPrChange>
          </w:tcPr>
          <w:p w:rsidR="00E85182" w:rsidRPr="00124B77" w:rsidRDefault="00E85182" w:rsidP="005B597C">
            <w:pPr>
              <w:pStyle w:val="TAC"/>
              <w:rPr>
                <w:lang w:val="x-none"/>
              </w:rPr>
            </w:pPr>
            <w:del w:id="1611" w:author="Qualcomm User_1" w:date="2018-01-29T17:58:00Z">
              <w:r w:rsidRPr="00124B77" w:rsidDel="00346CF1">
                <w:delText>FFS</w:delText>
              </w:r>
            </w:del>
          </w:p>
        </w:tc>
        <w:tc>
          <w:tcPr>
            <w:tcW w:w="0" w:type="auto"/>
            <w:shd w:val="clear" w:color="auto" w:fill="auto"/>
            <w:vAlign w:val="center"/>
            <w:tcPrChange w:id="1612" w:author="Qualcomm User_1" w:date="2018-01-29T17:51:00Z">
              <w:tcPr>
                <w:tcW w:w="0" w:type="auto"/>
                <w:gridSpan w:val="3"/>
                <w:shd w:val="clear" w:color="auto" w:fill="auto"/>
                <w:vAlign w:val="center"/>
              </w:tcPr>
            </w:tcPrChange>
          </w:tcPr>
          <w:p w:rsidR="00E85182" w:rsidRPr="00124B77" w:rsidRDefault="00E85182" w:rsidP="005B597C">
            <w:pPr>
              <w:pStyle w:val="TAC"/>
              <w:rPr>
                <w:lang w:val="x-none"/>
              </w:rPr>
            </w:pPr>
          </w:p>
        </w:tc>
        <w:tc>
          <w:tcPr>
            <w:tcW w:w="0" w:type="auto"/>
            <w:tcPrChange w:id="1613" w:author="Qualcomm User_1" w:date="2018-01-29T17:51:00Z">
              <w:tcPr>
                <w:tcW w:w="0" w:type="auto"/>
                <w:gridSpan w:val="2"/>
              </w:tcPr>
            </w:tcPrChange>
          </w:tcPr>
          <w:p w:rsidR="00E85182" w:rsidRPr="00124B77" w:rsidRDefault="00E85182" w:rsidP="005B597C">
            <w:pPr>
              <w:pStyle w:val="TAC"/>
              <w:rPr>
                <w:lang w:val="x-none"/>
              </w:rPr>
            </w:pPr>
          </w:p>
        </w:tc>
        <w:tc>
          <w:tcPr>
            <w:tcW w:w="0" w:type="auto"/>
            <w:shd w:val="clear" w:color="auto" w:fill="auto"/>
            <w:vAlign w:val="center"/>
            <w:tcPrChange w:id="1614" w:author="Qualcomm User_1" w:date="2018-01-29T17:51:00Z">
              <w:tcPr>
                <w:tcW w:w="0" w:type="auto"/>
                <w:gridSpan w:val="3"/>
                <w:shd w:val="clear" w:color="auto" w:fill="auto"/>
                <w:vAlign w:val="center"/>
              </w:tcPr>
            </w:tcPrChange>
          </w:tcPr>
          <w:p w:rsidR="00E85182" w:rsidRPr="00124B77" w:rsidRDefault="00E85182" w:rsidP="005B597C">
            <w:pPr>
              <w:pStyle w:val="TAC"/>
              <w:rPr>
                <w:lang w:val="x-none"/>
              </w:rPr>
            </w:pPr>
          </w:p>
        </w:tc>
        <w:tc>
          <w:tcPr>
            <w:tcW w:w="0" w:type="auto"/>
            <w:vAlign w:val="center"/>
            <w:tcPrChange w:id="1615" w:author="Qualcomm User_1" w:date="2018-01-29T17:51:00Z">
              <w:tcPr>
                <w:tcW w:w="0" w:type="auto"/>
                <w:gridSpan w:val="3"/>
                <w:vAlign w:val="center"/>
              </w:tcPr>
            </w:tcPrChange>
          </w:tcPr>
          <w:p w:rsidR="00E85182" w:rsidRPr="00124B77" w:rsidRDefault="00E85182" w:rsidP="005B597C">
            <w:pPr>
              <w:pStyle w:val="TAC"/>
              <w:rPr>
                <w:lang w:val="x-none"/>
              </w:rPr>
            </w:pPr>
          </w:p>
        </w:tc>
        <w:tc>
          <w:tcPr>
            <w:tcW w:w="0" w:type="auto"/>
            <w:tcPrChange w:id="1616" w:author="Qualcomm User_1" w:date="2018-01-29T17:51:00Z">
              <w:tcPr>
                <w:tcW w:w="0" w:type="auto"/>
                <w:gridSpan w:val="3"/>
              </w:tcPr>
            </w:tcPrChange>
          </w:tcPr>
          <w:p w:rsidR="00E85182" w:rsidRPr="00124B77" w:rsidRDefault="00E85182" w:rsidP="005B597C">
            <w:pPr>
              <w:pStyle w:val="TAC"/>
              <w:rPr>
                <w:lang w:val="x-none"/>
              </w:rPr>
            </w:pPr>
          </w:p>
        </w:tc>
        <w:tc>
          <w:tcPr>
            <w:tcW w:w="0" w:type="auto"/>
            <w:tcPrChange w:id="1617" w:author="Qualcomm User_1" w:date="2018-01-29T17:51:00Z">
              <w:tcPr>
                <w:tcW w:w="0" w:type="auto"/>
                <w:gridSpan w:val="3"/>
              </w:tcPr>
            </w:tcPrChange>
          </w:tcPr>
          <w:p w:rsidR="00E85182" w:rsidRPr="00124B77" w:rsidRDefault="00E85182" w:rsidP="005B597C">
            <w:pPr>
              <w:pStyle w:val="TAC"/>
              <w:rPr>
                <w:lang w:val="x-none"/>
              </w:rPr>
            </w:pPr>
          </w:p>
        </w:tc>
        <w:tc>
          <w:tcPr>
            <w:tcW w:w="0" w:type="auto"/>
            <w:tcPrChange w:id="1618" w:author="Qualcomm User_1" w:date="2018-01-29T17:51:00Z">
              <w:tcPr>
                <w:tcW w:w="0" w:type="auto"/>
                <w:gridSpan w:val="3"/>
              </w:tcPr>
            </w:tcPrChange>
          </w:tcPr>
          <w:p w:rsidR="00E85182" w:rsidRPr="00124B77" w:rsidRDefault="00E85182" w:rsidP="005B597C">
            <w:pPr>
              <w:pStyle w:val="TAC"/>
              <w:rPr>
                <w:lang w:val="x-none"/>
              </w:rPr>
            </w:pPr>
          </w:p>
        </w:tc>
        <w:tc>
          <w:tcPr>
            <w:tcW w:w="0" w:type="auto"/>
            <w:vMerge/>
            <w:shd w:val="clear" w:color="auto" w:fill="auto"/>
            <w:vAlign w:val="center"/>
            <w:tcPrChange w:id="1619" w:author="Qualcomm User_1" w:date="2018-01-29T17:51:00Z">
              <w:tcPr>
                <w:tcW w:w="0" w:type="auto"/>
                <w:gridSpan w:val="3"/>
                <w:vMerge/>
                <w:shd w:val="clear" w:color="auto" w:fill="auto"/>
                <w:vAlign w:val="center"/>
              </w:tcPr>
            </w:tcPrChange>
          </w:tcPr>
          <w:p w:rsidR="00E85182" w:rsidRPr="00D62DC5" w:rsidRDefault="00E85182" w:rsidP="005B597C">
            <w:pPr>
              <w:pStyle w:val="TAC"/>
              <w:rPr>
                <w:rFonts w:eastAsia="MS Mincho" w:cs="Arial"/>
              </w:rPr>
            </w:pPr>
          </w:p>
        </w:tc>
      </w:tr>
      <w:tr w:rsidR="00E85182" w:rsidRPr="00E76EB6" w:rsidTr="005B597C">
        <w:trPr>
          <w:trHeight w:val="255"/>
          <w:jc w:val="center"/>
          <w:ins w:id="1620" w:author="Qualcomm User_1" w:date="2018-01-29T17:59:00Z"/>
        </w:trPr>
        <w:tc>
          <w:tcPr>
            <w:tcW w:w="0" w:type="auto"/>
            <w:vMerge w:val="restart"/>
            <w:shd w:val="clear" w:color="auto" w:fill="auto"/>
            <w:vAlign w:val="center"/>
          </w:tcPr>
          <w:p w:rsidR="00E85182" w:rsidRPr="00D62DC5" w:rsidRDefault="00E85182" w:rsidP="005B597C">
            <w:pPr>
              <w:pStyle w:val="TAC"/>
              <w:rPr>
                <w:ins w:id="1621" w:author="Qualcomm User_1" w:date="2018-01-29T17:59:00Z"/>
                <w:rFonts w:eastAsia="MS Mincho" w:cs="Arial"/>
              </w:rPr>
            </w:pPr>
            <w:ins w:id="1622" w:author="Qualcomm User_1" w:date="2018-01-29T17:59:00Z">
              <w:r>
                <w:rPr>
                  <w:rFonts w:cs="Arial" w:hint="eastAsia"/>
                  <w:lang w:eastAsia="zh-CN"/>
                </w:rPr>
                <w:lastRenderedPageBreak/>
                <w:t>n74</w:t>
              </w:r>
            </w:ins>
          </w:p>
        </w:tc>
        <w:tc>
          <w:tcPr>
            <w:tcW w:w="0" w:type="auto"/>
            <w:vAlign w:val="center"/>
          </w:tcPr>
          <w:p w:rsidR="00E85182" w:rsidRPr="00D62DC5" w:rsidRDefault="00E85182" w:rsidP="005B597C">
            <w:pPr>
              <w:pStyle w:val="TAC"/>
              <w:rPr>
                <w:ins w:id="1623" w:author="Qualcomm User_1" w:date="2018-01-29T17:59:00Z"/>
                <w:rFonts w:eastAsia="MS Mincho" w:cs="Arial"/>
              </w:rPr>
            </w:pPr>
            <w:ins w:id="1624" w:author="Qualcomm User_1" w:date="2018-01-29T17:59:00Z">
              <w:r w:rsidRPr="00D62DC5">
                <w:rPr>
                  <w:rFonts w:eastAsia="MS Mincho" w:cs="Arial"/>
                </w:rPr>
                <w:t>15</w:t>
              </w:r>
            </w:ins>
          </w:p>
        </w:tc>
        <w:tc>
          <w:tcPr>
            <w:tcW w:w="0" w:type="auto"/>
            <w:shd w:val="clear" w:color="auto" w:fill="auto"/>
            <w:vAlign w:val="center"/>
          </w:tcPr>
          <w:p w:rsidR="00E85182" w:rsidRPr="00124B77" w:rsidRDefault="00E85182" w:rsidP="005B597C">
            <w:pPr>
              <w:pStyle w:val="TAC"/>
              <w:rPr>
                <w:ins w:id="1625" w:author="Qualcomm User_1" w:date="2018-01-29T17:59:00Z"/>
              </w:rPr>
            </w:pPr>
            <w:ins w:id="1626" w:author="Qualcomm User_1" w:date="2018-01-29T17:59:00Z">
              <w:r w:rsidRPr="00520B0D">
                <w:rPr>
                  <w:rFonts w:cs="Arial"/>
                  <w:szCs w:val="18"/>
                </w:rPr>
                <w:t>-99.5</w:t>
              </w:r>
            </w:ins>
          </w:p>
        </w:tc>
        <w:tc>
          <w:tcPr>
            <w:tcW w:w="0" w:type="auto"/>
            <w:shd w:val="clear" w:color="auto" w:fill="auto"/>
            <w:vAlign w:val="center"/>
          </w:tcPr>
          <w:p w:rsidR="00E85182" w:rsidRPr="00124B77" w:rsidDel="00346CF1" w:rsidRDefault="00E85182" w:rsidP="005B597C">
            <w:pPr>
              <w:pStyle w:val="TAC"/>
              <w:rPr>
                <w:ins w:id="1627" w:author="Qualcomm User_1" w:date="2018-01-29T17:59:00Z"/>
              </w:rPr>
            </w:pPr>
            <w:ins w:id="1628" w:author="Qualcomm User_1" w:date="2018-01-29T17:59:00Z">
              <w:r w:rsidRPr="00520B0D">
                <w:rPr>
                  <w:rFonts w:cs="Arial"/>
                  <w:szCs w:val="18"/>
                </w:rPr>
                <w:t>-96.3</w:t>
              </w:r>
            </w:ins>
          </w:p>
        </w:tc>
        <w:tc>
          <w:tcPr>
            <w:tcW w:w="0" w:type="auto"/>
            <w:shd w:val="clear" w:color="auto" w:fill="auto"/>
            <w:vAlign w:val="center"/>
          </w:tcPr>
          <w:p w:rsidR="00E85182" w:rsidRPr="00124B77" w:rsidDel="00346CF1" w:rsidRDefault="00E85182" w:rsidP="005B597C">
            <w:pPr>
              <w:pStyle w:val="TAC"/>
              <w:rPr>
                <w:ins w:id="1629" w:author="Qualcomm User_1" w:date="2018-01-29T17:59:00Z"/>
              </w:rPr>
            </w:pPr>
            <w:ins w:id="1630" w:author="Qualcomm User_1" w:date="2018-01-29T17:59:00Z">
              <w:r w:rsidRPr="00520B0D">
                <w:rPr>
                  <w:rFonts w:cs="Arial"/>
                  <w:szCs w:val="18"/>
                </w:rPr>
                <w:t>-94.5</w:t>
              </w:r>
            </w:ins>
          </w:p>
        </w:tc>
        <w:tc>
          <w:tcPr>
            <w:tcW w:w="0" w:type="auto"/>
            <w:shd w:val="clear" w:color="auto" w:fill="auto"/>
            <w:vAlign w:val="center"/>
          </w:tcPr>
          <w:p w:rsidR="00E85182" w:rsidRPr="00124B77" w:rsidDel="00346CF1" w:rsidRDefault="00E85182" w:rsidP="005B597C">
            <w:pPr>
              <w:pStyle w:val="TAC"/>
              <w:rPr>
                <w:ins w:id="1631" w:author="Qualcomm User_1" w:date="2018-01-29T17:59:00Z"/>
              </w:rPr>
            </w:pPr>
            <w:ins w:id="1632" w:author="Qualcomm User_1" w:date="2018-01-29T17:59:00Z">
              <w:r w:rsidRPr="00520B0D">
                <w:rPr>
                  <w:rFonts w:cs="Arial"/>
                  <w:szCs w:val="18"/>
                </w:rPr>
                <w:t>-93.3</w:t>
              </w:r>
            </w:ins>
          </w:p>
        </w:tc>
        <w:tc>
          <w:tcPr>
            <w:tcW w:w="0" w:type="auto"/>
            <w:shd w:val="clear" w:color="auto" w:fill="auto"/>
            <w:vAlign w:val="center"/>
          </w:tcPr>
          <w:p w:rsidR="00E85182" w:rsidRPr="00124B77" w:rsidRDefault="00E85182" w:rsidP="005B597C">
            <w:pPr>
              <w:pStyle w:val="TAC"/>
              <w:rPr>
                <w:ins w:id="1633" w:author="Qualcomm User_1" w:date="2018-01-29T17:59:00Z"/>
                <w:lang w:val="x-none"/>
              </w:rPr>
            </w:pPr>
          </w:p>
        </w:tc>
        <w:tc>
          <w:tcPr>
            <w:tcW w:w="0" w:type="auto"/>
          </w:tcPr>
          <w:p w:rsidR="00E85182" w:rsidRPr="00124B77" w:rsidRDefault="00E85182" w:rsidP="005B597C">
            <w:pPr>
              <w:pStyle w:val="TAC"/>
              <w:rPr>
                <w:ins w:id="1634" w:author="Qualcomm User_1" w:date="2018-01-29T17:59:00Z"/>
                <w:lang w:val="x-none"/>
              </w:rPr>
            </w:pPr>
          </w:p>
        </w:tc>
        <w:tc>
          <w:tcPr>
            <w:tcW w:w="0" w:type="auto"/>
            <w:shd w:val="clear" w:color="auto" w:fill="auto"/>
            <w:vAlign w:val="center"/>
          </w:tcPr>
          <w:p w:rsidR="00E85182" w:rsidRPr="00124B77" w:rsidRDefault="00E85182" w:rsidP="005B597C">
            <w:pPr>
              <w:pStyle w:val="TAC"/>
              <w:rPr>
                <w:ins w:id="1635" w:author="Qualcomm User_1" w:date="2018-01-29T17:59:00Z"/>
                <w:lang w:val="x-none"/>
              </w:rPr>
            </w:pPr>
          </w:p>
        </w:tc>
        <w:tc>
          <w:tcPr>
            <w:tcW w:w="0" w:type="auto"/>
            <w:vAlign w:val="center"/>
          </w:tcPr>
          <w:p w:rsidR="00E85182" w:rsidRPr="00124B77" w:rsidRDefault="00E85182" w:rsidP="005B597C">
            <w:pPr>
              <w:pStyle w:val="TAC"/>
              <w:rPr>
                <w:ins w:id="1636" w:author="Qualcomm User_1" w:date="2018-01-29T17:59:00Z"/>
                <w:lang w:val="x-none"/>
              </w:rPr>
            </w:pPr>
          </w:p>
        </w:tc>
        <w:tc>
          <w:tcPr>
            <w:tcW w:w="0" w:type="auto"/>
          </w:tcPr>
          <w:p w:rsidR="00E85182" w:rsidRPr="00124B77" w:rsidRDefault="00E85182" w:rsidP="005B597C">
            <w:pPr>
              <w:pStyle w:val="TAC"/>
              <w:rPr>
                <w:ins w:id="1637" w:author="Qualcomm User_1" w:date="2018-01-29T17:59:00Z"/>
                <w:lang w:val="x-none"/>
              </w:rPr>
            </w:pPr>
          </w:p>
        </w:tc>
        <w:tc>
          <w:tcPr>
            <w:tcW w:w="0" w:type="auto"/>
          </w:tcPr>
          <w:p w:rsidR="00E85182" w:rsidRPr="00124B77" w:rsidRDefault="00E85182" w:rsidP="005B597C">
            <w:pPr>
              <w:pStyle w:val="TAC"/>
              <w:rPr>
                <w:ins w:id="1638" w:author="Qualcomm User_1" w:date="2018-01-29T17:59:00Z"/>
                <w:lang w:val="x-none"/>
              </w:rPr>
            </w:pPr>
          </w:p>
        </w:tc>
        <w:tc>
          <w:tcPr>
            <w:tcW w:w="0" w:type="auto"/>
          </w:tcPr>
          <w:p w:rsidR="00E85182" w:rsidRPr="00124B77" w:rsidRDefault="00E85182" w:rsidP="005B597C">
            <w:pPr>
              <w:pStyle w:val="TAC"/>
              <w:rPr>
                <w:ins w:id="1639" w:author="Qualcomm User_1" w:date="2018-01-29T17:59:00Z"/>
                <w:lang w:val="x-none"/>
              </w:rPr>
            </w:pPr>
          </w:p>
        </w:tc>
        <w:tc>
          <w:tcPr>
            <w:tcW w:w="0" w:type="auto"/>
            <w:vMerge w:val="restart"/>
            <w:shd w:val="clear" w:color="auto" w:fill="auto"/>
            <w:vAlign w:val="center"/>
          </w:tcPr>
          <w:p w:rsidR="00E85182" w:rsidRPr="00D62DC5" w:rsidRDefault="00E85182" w:rsidP="005B597C">
            <w:pPr>
              <w:pStyle w:val="TAC"/>
              <w:rPr>
                <w:ins w:id="1640" w:author="Qualcomm User_1" w:date="2018-01-29T17:59:00Z"/>
                <w:rFonts w:eastAsia="MS Mincho" w:cs="Arial"/>
              </w:rPr>
            </w:pPr>
            <w:ins w:id="1641" w:author="Qualcomm User_1" w:date="2018-01-29T17:59:00Z">
              <w:r>
                <w:rPr>
                  <w:rFonts w:eastAsia="MS Mincho" w:cs="Arial"/>
                </w:rPr>
                <w:t>FDD</w:t>
              </w:r>
            </w:ins>
          </w:p>
        </w:tc>
      </w:tr>
      <w:tr w:rsidR="00E85182" w:rsidRPr="00E76EB6" w:rsidTr="005B597C">
        <w:trPr>
          <w:trHeight w:val="255"/>
          <w:jc w:val="center"/>
          <w:ins w:id="1642" w:author="Qualcomm User_1" w:date="2018-01-29T17:59:00Z"/>
        </w:trPr>
        <w:tc>
          <w:tcPr>
            <w:tcW w:w="0" w:type="auto"/>
            <w:vMerge/>
            <w:shd w:val="clear" w:color="auto" w:fill="auto"/>
            <w:vAlign w:val="center"/>
          </w:tcPr>
          <w:p w:rsidR="00E85182" w:rsidRPr="00D62DC5" w:rsidRDefault="00E85182" w:rsidP="005B597C">
            <w:pPr>
              <w:pStyle w:val="TAC"/>
              <w:rPr>
                <w:ins w:id="1643" w:author="Qualcomm User_1" w:date="2018-01-29T17:59:00Z"/>
                <w:rFonts w:eastAsia="MS Mincho" w:cs="Arial"/>
              </w:rPr>
            </w:pPr>
          </w:p>
        </w:tc>
        <w:tc>
          <w:tcPr>
            <w:tcW w:w="0" w:type="auto"/>
            <w:vAlign w:val="center"/>
          </w:tcPr>
          <w:p w:rsidR="00E85182" w:rsidRPr="00D62DC5" w:rsidRDefault="00E85182" w:rsidP="005B597C">
            <w:pPr>
              <w:pStyle w:val="TAC"/>
              <w:rPr>
                <w:ins w:id="1644" w:author="Qualcomm User_1" w:date="2018-01-29T17:59:00Z"/>
                <w:rFonts w:eastAsia="MS Mincho" w:cs="Arial"/>
              </w:rPr>
            </w:pPr>
            <w:ins w:id="1645" w:author="Qualcomm User_1" w:date="2018-01-29T17:59:00Z">
              <w:r w:rsidRPr="00D62DC5">
                <w:rPr>
                  <w:rFonts w:eastAsia="MS Mincho" w:cs="Arial"/>
                </w:rPr>
                <w:t>30</w:t>
              </w:r>
            </w:ins>
          </w:p>
        </w:tc>
        <w:tc>
          <w:tcPr>
            <w:tcW w:w="0" w:type="auto"/>
            <w:shd w:val="clear" w:color="auto" w:fill="auto"/>
            <w:vAlign w:val="center"/>
          </w:tcPr>
          <w:p w:rsidR="00E85182" w:rsidRPr="00124B77" w:rsidRDefault="00E85182" w:rsidP="005B597C">
            <w:pPr>
              <w:pStyle w:val="TAC"/>
              <w:rPr>
                <w:ins w:id="1646" w:author="Qualcomm User_1" w:date="2018-01-29T17:59:00Z"/>
              </w:rPr>
            </w:pPr>
          </w:p>
        </w:tc>
        <w:tc>
          <w:tcPr>
            <w:tcW w:w="0" w:type="auto"/>
            <w:shd w:val="clear" w:color="auto" w:fill="auto"/>
            <w:vAlign w:val="center"/>
          </w:tcPr>
          <w:p w:rsidR="00E85182" w:rsidRPr="00124B77" w:rsidDel="00346CF1" w:rsidRDefault="00E85182" w:rsidP="005B597C">
            <w:pPr>
              <w:pStyle w:val="TAC"/>
              <w:rPr>
                <w:ins w:id="1647" w:author="Qualcomm User_1" w:date="2018-01-29T17:59:00Z"/>
              </w:rPr>
            </w:pPr>
            <w:ins w:id="1648" w:author="Qualcomm User_1" w:date="2018-01-29T17:59:00Z">
              <w:r w:rsidRPr="00520B0D">
                <w:rPr>
                  <w:rFonts w:cs="Arial"/>
                  <w:szCs w:val="18"/>
                </w:rPr>
                <w:t>-96.6</w:t>
              </w:r>
            </w:ins>
          </w:p>
        </w:tc>
        <w:tc>
          <w:tcPr>
            <w:tcW w:w="0" w:type="auto"/>
            <w:shd w:val="clear" w:color="auto" w:fill="auto"/>
            <w:vAlign w:val="center"/>
          </w:tcPr>
          <w:p w:rsidR="00E85182" w:rsidRPr="00124B77" w:rsidDel="00346CF1" w:rsidRDefault="00E85182" w:rsidP="005B597C">
            <w:pPr>
              <w:pStyle w:val="TAC"/>
              <w:rPr>
                <w:ins w:id="1649" w:author="Qualcomm User_1" w:date="2018-01-29T17:59:00Z"/>
              </w:rPr>
            </w:pPr>
            <w:ins w:id="1650" w:author="Qualcomm User_1" w:date="2018-01-29T17:59:00Z">
              <w:r w:rsidRPr="00520B0D">
                <w:rPr>
                  <w:rFonts w:cs="Arial"/>
                  <w:szCs w:val="18"/>
                </w:rPr>
                <w:t>-94.6</w:t>
              </w:r>
            </w:ins>
          </w:p>
        </w:tc>
        <w:tc>
          <w:tcPr>
            <w:tcW w:w="0" w:type="auto"/>
            <w:shd w:val="clear" w:color="auto" w:fill="auto"/>
            <w:vAlign w:val="center"/>
          </w:tcPr>
          <w:p w:rsidR="00E85182" w:rsidRPr="00124B77" w:rsidDel="00346CF1" w:rsidRDefault="00E85182" w:rsidP="005B597C">
            <w:pPr>
              <w:pStyle w:val="TAC"/>
              <w:rPr>
                <w:ins w:id="1651" w:author="Qualcomm User_1" w:date="2018-01-29T17:59:00Z"/>
              </w:rPr>
            </w:pPr>
            <w:ins w:id="1652" w:author="Qualcomm User_1" w:date="2018-01-29T17:59:00Z">
              <w:r w:rsidRPr="00520B0D">
                <w:rPr>
                  <w:rFonts w:cs="Arial"/>
                  <w:szCs w:val="18"/>
                </w:rPr>
                <w:t>-93.5</w:t>
              </w:r>
            </w:ins>
          </w:p>
        </w:tc>
        <w:tc>
          <w:tcPr>
            <w:tcW w:w="0" w:type="auto"/>
            <w:shd w:val="clear" w:color="auto" w:fill="auto"/>
            <w:vAlign w:val="center"/>
          </w:tcPr>
          <w:p w:rsidR="00E85182" w:rsidRPr="00124B77" w:rsidRDefault="00E85182" w:rsidP="005B597C">
            <w:pPr>
              <w:pStyle w:val="TAC"/>
              <w:rPr>
                <w:ins w:id="1653" w:author="Qualcomm User_1" w:date="2018-01-29T17:59:00Z"/>
                <w:lang w:val="x-none"/>
              </w:rPr>
            </w:pPr>
          </w:p>
        </w:tc>
        <w:tc>
          <w:tcPr>
            <w:tcW w:w="0" w:type="auto"/>
          </w:tcPr>
          <w:p w:rsidR="00E85182" w:rsidRPr="00124B77" w:rsidRDefault="00E85182" w:rsidP="005B597C">
            <w:pPr>
              <w:pStyle w:val="TAC"/>
              <w:rPr>
                <w:ins w:id="1654" w:author="Qualcomm User_1" w:date="2018-01-29T17:59:00Z"/>
                <w:lang w:val="x-none"/>
              </w:rPr>
            </w:pPr>
          </w:p>
        </w:tc>
        <w:tc>
          <w:tcPr>
            <w:tcW w:w="0" w:type="auto"/>
            <w:shd w:val="clear" w:color="auto" w:fill="auto"/>
            <w:vAlign w:val="center"/>
          </w:tcPr>
          <w:p w:rsidR="00E85182" w:rsidRPr="00124B77" w:rsidRDefault="00E85182" w:rsidP="005B597C">
            <w:pPr>
              <w:pStyle w:val="TAC"/>
              <w:rPr>
                <w:ins w:id="1655" w:author="Qualcomm User_1" w:date="2018-01-29T17:59:00Z"/>
                <w:lang w:val="x-none"/>
              </w:rPr>
            </w:pPr>
          </w:p>
        </w:tc>
        <w:tc>
          <w:tcPr>
            <w:tcW w:w="0" w:type="auto"/>
            <w:vAlign w:val="center"/>
          </w:tcPr>
          <w:p w:rsidR="00E85182" w:rsidRPr="00124B77" w:rsidRDefault="00E85182" w:rsidP="005B597C">
            <w:pPr>
              <w:pStyle w:val="TAC"/>
              <w:rPr>
                <w:ins w:id="1656" w:author="Qualcomm User_1" w:date="2018-01-29T17:59:00Z"/>
                <w:lang w:val="x-none"/>
              </w:rPr>
            </w:pPr>
          </w:p>
        </w:tc>
        <w:tc>
          <w:tcPr>
            <w:tcW w:w="0" w:type="auto"/>
          </w:tcPr>
          <w:p w:rsidR="00E85182" w:rsidRPr="00124B77" w:rsidRDefault="00E85182" w:rsidP="005B597C">
            <w:pPr>
              <w:pStyle w:val="TAC"/>
              <w:rPr>
                <w:ins w:id="1657" w:author="Qualcomm User_1" w:date="2018-01-29T17:59:00Z"/>
                <w:lang w:val="x-none"/>
              </w:rPr>
            </w:pPr>
          </w:p>
        </w:tc>
        <w:tc>
          <w:tcPr>
            <w:tcW w:w="0" w:type="auto"/>
          </w:tcPr>
          <w:p w:rsidR="00E85182" w:rsidRPr="00124B77" w:rsidRDefault="00E85182" w:rsidP="005B597C">
            <w:pPr>
              <w:pStyle w:val="TAC"/>
              <w:rPr>
                <w:ins w:id="1658" w:author="Qualcomm User_1" w:date="2018-01-29T17:59:00Z"/>
                <w:lang w:val="x-none"/>
              </w:rPr>
            </w:pPr>
          </w:p>
        </w:tc>
        <w:tc>
          <w:tcPr>
            <w:tcW w:w="0" w:type="auto"/>
          </w:tcPr>
          <w:p w:rsidR="00E85182" w:rsidRPr="00124B77" w:rsidRDefault="00E85182" w:rsidP="005B597C">
            <w:pPr>
              <w:pStyle w:val="TAC"/>
              <w:rPr>
                <w:ins w:id="1659" w:author="Qualcomm User_1" w:date="2018-01-29T17:59:00Z"/>
                <w:lang w:val="x-none"/>
              </w:rPr>
            </w:pPr>
          </w:p>
        </w:tc>
        <w:tc>
          <w:tcPr>
            <w:tcW w:w="0" w:type="auto"/>
            <w:vMerge/>
            <w:shd w:val="clear" w:color="auto" w:fill="auto"/>
            <w:vAlign w:val="center"/>
          </w:tcPr>
          <w:p w:rsidR="00E85182" w:rsidRPr="00D62DC5" w:rsidRDefault="00E85182" w:rsidP="005B597C">
            <w:pPr>
              <w:pStyle w:val="TAC"/>
              <w:rPr>
                <w:ins w:id="1660" w:author="Qualcomm User_1" w:date="2018-01-29T17:59:00Z"/>
                <w:rFonts w:eastAsia="MS Mincho" w:cs="Arial"/>
              </w:rPr>
            </w:pPr>
          </w:p>
        </w:tc>
      </w:tr>
      <w:tr w:rsidR="00E85182" w:rsidRPr="00E76EB6" w:rsidTr="005B597C">
        <w:trPr>
          <w:trHeight w:val="255"/>
          <w:jc w:val="center"/>
          <w:ins w:id="1661" w:author="Qualcomm User_1" w:date="2018-01-29T17:59:00Z"/>
        </w:trPr>
        <w:tc>
          <w:tcPr>
            <w:tcW w:w="0" w:type="auto"/>
            <w:vMerge/>
            <w:shd w:val="clear" w:color="auto" w:fill="auto"/>
            <w:vAlign w:val="center"/>
          </w:tcPr>
          <w:p w:rsidR="00E85182" w:rsidRPr="00D62DC5" w:rsidRDefault="00E85182" w:rsidP="005B597C">
            <w:pPr>
              <w:pStyle w:val="TAC"/>
              <w:rPr>
                <w:ins w:id="1662" w:author="Qualcomm User_1" w:date="2018-01-29T17:59:00Z"/>
                <w:rFonts w:eastAsia="MS Mincho" w:cs="Arial"/>
              </w:rPr>
            </w:pPr>
          </w:p>
        </w:tc>
        <w:tc>
          <w:tcPr>
            <w:tcW w:w="0" w:type="auto"/>
            <w:vAlign w:val="center"/>
          </w:tcPr>
          <w:p w:rsidR="00E85182" w:rsidRPr="00D62DC5" w:rsidRDefault="00E85182" w:rsidP="005B597C">
            <w:pPr>
              <w:pStyle w:val="TAC"/>
              <w:rPr>
                <w:ins w:id="1663" w:author="Qualcomm User_1" w:date="2018-01-29T17:59:00Z"/>
                <w:rFonts w:eastAsia="MS Mincho" w:cs="Arial"/>
              </w:rPr>
            </w:pPr>
            <w:ins w:id="1664" w:author="Qualcomm User_1" w:date="2018-01-29T17:59:00Z">
              <w:r w:rsidRPr="00D62DC5">
                <w:rPr>
                  <w:rFonts w:eastAsia="MS Mincho" w:cs="Arial"/>
                </w:rPr>
                <w:t>60</w:t>
              </w:r>
            </w:ins>
          </w:p>
        </w:tc>
        <w:tc>
          <w:tcPr>
            <w:tcW w:w="0" w:type="auto"/>
            <w:shd w:val="clear" w:color="auto" w:fill="auto"/>
            <w:vAlign w:val="center"/>
          </w:tcPr>
          <w:p w:rsidR="00E85182" w:rsidRPr="00124B77" w:rsidRDefault="00E85182" w:rsidP="005B597C">
            <w:pPr>
              <w:pStyle w:val="TAC"/>
              <w:rPr>
                <w:ins w:id="1665" w:author="Qualcomm User_1" w:date="2018-01-29T17:59:00Z"/>
              </w:rPr>
            </w:pPr>
          </w:p>
        </w:tc>
        <w:tc>
          <w:tcPr>
            <w:tcW w:w="0" w:type="auto"/>
            <w:shd w:val="clear" w:color="auto" w:fill="auto"/>
            <w:vAlign w:val="center"/>
          </w:tcPr>
          <w:p w:rsidR="00E85182" w:rsidRPr="00124B77" w:rsidDel="00346CF1" w:rsidRDefault="00E85182" w:rsidP="005B597C">
            <w:pPr>
              <w:pStyle w:val="TAC"/>
              <w:rPr>
                <w:ins w:id="1666" w:author="Qualcomm User_1" w:date="2018-01-29T17:59:00Z"/>
              </w:rPr>
            </w:pPr>
            <w:ins w:id="1667" w:author="Qualcomm User_1" w:date="2018-01-29T17:59:00Z">
              <w:r>
                <w:rPr>
                  <w:rFonts w:hint="eastAsia"/>
                  <w:lang w:eastAsia="zh-CN"/>
                </w:rPr>
                <w:t>-97.0</w:t>
              </w:r>
            </w:ins>
          </w:p>
        </w:tc>
        <w:tc>
          <w:tcPr>
            <w:tcW w:w="0" w:type="auto"/>
            <w:shd w:val="clear" w:color="auto" w:fill="auto"/>
            <w:vAlign w:val="center"/>
          </w:tcPr>
          <w:p w:rsidR="00E85182" w:rsidRPr="00124B77" w:rsidDel="00346CF1" w:rsidRDefault="00E85182" w:rsidP="005B597C">
            <w:pPr>
              <w:pStyle w:val="TAC"/>
              <w:rPr>
                <w:ins w:id="1668" w:author="Qualcomm User_1" w:date="2018-01-29T17:59:00Z"/>
              </w:rPr>
            </w:pPr>
            <w:ins w:id="1669" w:author="Qualcomm User_1" w:date="2018-01-29T17:59:00Z">
              <w:r w:rsidRPr="00520B0D">
                <w:rPr>
                  <w:rFonts w:cs="Arial"/>
                  <w:szCs w:val="18"/>
                </w:rPr>
                <w:t>-94.9</w:t>
              </w:r>
            </w:ins>
          </w:p>
        </w:tc>
        <w:tc>
          <w:tcPr>
            <w:tcW w:w="0" w:type="auto"/>
            <w:shd w:val="clear" w:color="auto" w:fill="auto"/>
            <w:vAlign w:val="center"/>
          </w:tcPr>
          <w:p w:rsidR="00E85182" w:rsidRPr="00124B77" w:rsidDel="00346CF1" w:rsidRDefault="00E85182" w:rsidP="005B597C">
            <w:pPr>
              <w:pStyle w:val="TAC"/>
              <w:rPr>
                <w:ins w:id="1670" w:author="Qualcomm User_1" w:date="2018-01-29T17:59:00Z"/>
              </w:rPr>
            </w:pPr>
            <w:ins w:id="1671" w:author="Qualcomm User_1" w:date="2018-01-29T17:59:00Z">
              <w:r w:rsidRPr="00520B0D">
                <w:rPr>
                  <w:rFonts w:cs="Arial"/>
                  <w:szCs w:val="18"/>
                </w:rPr>
                <w:t>-93.7</w:t>
              </w:r>
            </w:ins>
          </w:p>
        </w:tc>
        <w:tc>
          <w:tcPr>
            <w:tcW w:w="0" w:type="auto"/>
            <w:shd w:val="clear" w:color="auto" w:fill="auto"/>
            <w:vAlign w:val="center"/>
          </w:tcPr>
          <w:p w:rsidR="00E85182" w:rsidRPr="00124B77" w:rsidRDefault="00E85182" w:rsidP="005B597C">
            <w:pPr>
              <w:pStyle w:val="TAC"/>
              <w:rPr>
                <w:ins w:id="1672" w:author="Qualcomm User_1" w:date="2018-01-29T17:59:00Z"/>
                <w:lang w:val="x-none"/>
              </w:rPr>
            </w:pPr>
          </w:p>
        </w:tc>
        <w:tc>
          <w:tcPr>
            <w:tcW w:w="0" w:type="auto"/>
          </w:tcPr>
          <w:p w:rsidR="00E85182" w:rsidRPr="00124B77" w:rsidRDefault="00E85182" w:rsidP="005B597C">
            <w:pPr>
              <w:pStyle w:val="TAC"/>
              <w:rPr>
                <w:ins w:id="1673" w:author="Qualcomm User_1" w:date="2018-01-29T17:59:00Z"/>
                <w:lang w:val="x-none"/>
              </w:rPr>
            </w:pPr>
          </w:p>
        </w:tc>
        <w:tc>
          <w:tcPr>
            <w:tcW w:w="0" w:type="auto"/>
            <w:shd w:val="clear" w:color="auto" w:fill="auto"/>
            <w:vAlign w:val="center"/>
          </w:tcPr>
          <w:p w:rsidR="00E85182" w:rsidRPr="00124B77" w:rsidRDefault="00E85182" w:rsidP="005B597C">
            <w:pPr>
              <w:pStyle w:val="TAC"/>
              <w:rPr>
                <w:ins w:id="1674" w:author="Qualcomm User_1" w:date="2018-01-29T17:59:00Z"/>
                <w:lang w:val="x-none"/>
              </w:rPr>
            </w:pPr>
          </w:p>
        </w:tc>
        <w:tc>
          <w:tcPr>
            <w:tcW w:w="0" w:type="auto"/>
            <w:vAlign w:val="center"/>
          </w:tcPr>
          <w:p w:rsidR="00E85182" w:rsidRPr="00124B77" w:rsidRDefault="00E85182" w:rsidP="005B597C">
            <w:pPr>
              <w:pStyle w:val="TAC"/>
              <w:rPr>
                <w:ins w:id="1675" w:author="Qualcomm User_1" w:date="2018-01-29T17:59:00Z"/>
                <w:lang w:val="x-none"/>
              </w:rPr>
            </w:pPr>
          </w:p>
        </w:tc>
        <w:tc>
          <w:tcPr>
            <w:tcW w:w="0" w:type="auto"/>
          </w:tcPr>
          <w:p w:rsidR="00E85182" w:rsidRPr="00124B77" w:rsidRDefault="00E85182" w:rsidP="005B597C">
            <w:pPr>
              <w:pStyle w:val="TAC"/>
              <w:rPr>
                <w:ins w:id="1676" w:author="Qualcomm User_1" w:date="2018-01-29T17:59:00Z"/>
                <w:lang w:val="x-none"/>
              </w:rPr>
            </w:pPr>
          </w:p>
        </w:tc>
        <w:tc>
          <w:tcPr>
            <w:tcW w:w="0" w:type="auto"/>
          </w:tcPr>
          <w:p w:rsidR="00E85182" w:rsidRPr="00124B77" w:rsidRDefault="00E85182" w:rsidP="005B597C">
            <w:pPr>
              <w:pStyle w:val="TAC"/>
              <w:rPr>
                <w:ins w:id="1677" w:author="Qualcomm User_1" w:date="2018-01-29T17:59:00Z"/>
                <w:lang w:val="x-none"/>
              </w:rPr>
            </w:pPr>
          </w:p>
        </w:tc>
        <w:tc>
          <w:tcPr>
            <w:tcW w:w="0" w:type="auto"/>
          </w:tcPr>
          <w:p w:rsidR="00E85182" w:rsidRPr="00124B77" w:rsidRDefault="00E85182" w:rsidP="005B597C">
            <w:pPr>
              <w:pStyle w:val="TAC"/>
              <w:rPr>
                <w:ins w:id="1678" w:author="Qualcomm User_1" w:date="2018-01-29T17:59:00Z"/>
                <w:lang w:val="x-none"/>
              </w:rPr>
            </w:pPr>
          </w:p>
        </w:tc>
        <w:tc>
          <w:tcPr>
            <w:tcW w:w="0" w:type="auto"/>
            <w:vMerge/>
            <w:shd w:val="clear" w:color="auto" w:fill="auto"/>
            <w:vAlign w:val="center"/>
          </w:tcPr>
          <w:p w:rsidR="00E85182" w:rsidRPr="00D62DC5" w:rsidRDefault="00E85182" w:rsidP="005B597C">
            <w:pPr>
              <w:pStyle w:val="TAC"/>
              <w:rPr>
                <w:ins w:id="1679" w:author="Qualcomm User_1" w:date="2018-01-29T17:59:00Z"/>
                <w:rFonts w:eastAsia="MS Mincho" w:cs="Arial"/>
              </w:rPr>
            </w:pPr>
          </w:p>
        </w:tc>
      </w:tr>
      <w:tr w:rsidR="00E85182" w:rsidRPr="00E76EB6" w:rsidTr="005B597C">
        <w:tblPrEx>
          <w:tblW w:w="112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680" w:author="Qualcomm User_1" w:date="2018-01-29T17:51:00Z">
            <w:tblPrEx>
              <w:tblW w:w="9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55"/>
          <w:jc w:val="center"/>
          <w:trPrChange w:id="1681" w:author="Qualcomm User_1" w:date="2018-01-29T17:51:00Z">
            <w:trPr>
              <w:gridBefore w:val="1"/>
              <w:trHeight w:val="255"/>
              <w:jc w:val="center"/>
            </w:trPr>
          </w:trPrChange>
        </w:trPr>
        <w:tc>
          <w:tcPr>
            <w:tcW w:w="0" w:type="auto"/>
            <w:vMerge w:val="restart"/>
            <w:shd w:val="clear" w:color="auto" w:fill="auto"/>
            <w:vAlign w:val="center"/>
            <w:tcPrChange w:id="1682" w:author="Qualcomm User_1" w:date="2018-01-29T17:51:00Z">
              <w:tcPr>
                <w:tcW w:w="0" w:type="auto"/>
                <w:gridSpan w:val="5"/>
                <w:vMerge w:val="restart"/>
                <w:shd w:val="clear" w:color="auto" w:fill="auto"/>
                <w:vAlign w:val="center"/>
              </w:tcPr>
            </w:tcPrChange>
          </w:tcPr>
          <w:p w:rsidR="00E85182" w:rsidRPr="00D62DC5" w:rsidRDefault="00E85182" w:rsidP="005B597C">
            <w:pPr>
              <w:pStyle w:val="TAC"/>
              <w:rPr>
                <w:rFonts w:eastAsia="MS Mincho" w:cs="Arial"/>
              </w:rPr>
            </w:pPr>
            <w:r>
              <w:rPr>
                <w:rFonts w:eastAsia="MS Mincho" w:cs="Arial"/>
              </w:rPr>
              <w:t>n77</w:t>
            </w:r>
            <w:ins w:id="1683" w:author="Qualcomm User_1" w:date="2018-01-29T17:43:00Z">
              <w:r w:rsidRPr="009C2096">
                <w:rPr>
                  <w:rFonts w:eastAsia="MS Mincho" w:cs="Arial"/>
                  <w:vertAlign w:val="superscript"/>
                  <w:rPrChange w:id="1684" w:author="Qualcomm User_1" w:date="2018-01-29T17:43:00Z">
                    <w:rPr>
                      <w:rFonts w:eastAsia="MS Mincho" w:cs="Arial"/>
                    </w:rPr>
                  </w:rPrChange>
                </w:rPr>
                <w:t>1</w:t>
              </w:r>
            </w:ins>
          </w:p>
        </w:tc>
        <w:tc>
          <w:tcPr>
            <w:tcW w:w="0" w:type="auto"/>
            <w:vAlign w:val="center"/>
            <w:tcPrChange w:id="1685" w:author="Qualcomm User_1" w:date="2018-01-29T17:51:00Z">
              <w:tcPr>
                <w:tcW w:w="0" w:type="auto"/>
                <w:gridSpan w:val="3"/>
                <w:vAlign w:val="center"/>
              </w:tcPr>
            </w:tcPrChange>
          </w:tcPr>
          <w:p w:rsidR="00E85182" w:rsidRPr="00D62DC5" w:rsidRDefault="00E85182" w:rsidP="005B597C">
            <w:pPr>
              <w:pStyle w:val="TAC"/>
              <w:rPr>
                <w:rFonts w:eastAsia="MS Mincho" w:cs="Arial"/>
              </w:rPr>
            </w:pPr>
            <w:r w:rsidRPr="00D62DC5">
              <w:rPr>
                <w:rFonts w:eastAsia="MS Mincho" w:cs="Arial"/>
              </w:rPr>
              <w:t>15</w:t>
            </w:r>
          </w:p>
        </w:tc>
        <w:tc>
          <w:tcPr>
            <w:tcW w:w="0" w:type="auto"/>
            <w:shd w:val="clear" w:color="auto" w:fill="auto"/>
            <w:vAlign w:val="center"/>
            <w:tcPrChange w:id="1686" w:author="Qualcomm User_1" w:date="2018-01-29T17:51:00Z">
              <w:tcPr>
                <w:tcW w:w="0" w:type="auto"/>
                <w:gridSpan w:val="3"/>
                <w:shd w:val="clear" w:color="auto" w:fill="auto"/>
                <w:vAlign w:val="center"/>
              </w:tcPr>
            </w:tcPrChange>
          </w:tcPr>
          <w:p w:rsidR="00E85182" w:rsidRPr="00124B77" w:rsidRDefault="00E85182" w:rsidP="005B597C">
            <w:pPr>
              <w:pStyle w:val="TAC"/>
              <w:rPr>
                <w:lang w:val="x-none"/>
              </w:rPr>
            </w:pPr>
          </w:p>
        </w:tc>
        <w:tc>
          <w:tcPr>
            <w:tcW w:w="0" w:type="auto"/>
            <w:shd w:val="clear" w:color="auto" w:fill="auto"/>
            <w:tcPrChange w:id="1687" w:author="Qualcomm User_1" w:date="2018-01-29T17:51:00Z">
              <w:tcPr>
                <w:tcW w:w="0" w:type="auto"/>
                <w:gridSpan w:val="2"/>
                <w:shd w:val="clear" w:color="auto" w:fill="auto"/>
              </w:tcPr>
            </w:tcPrChange>
          </w:tcPr>
          <w:p w:rsidR="00E85182" w:rsidRPr="00124B77" w:rsidRDefault="00E85182" w:rsidP="005B597C">
            <w:pPr>
              <w:pStyle w:val="TAC"/>
              <w:rPr>
                <w:lang w:val="x-none"/>
              </w:rPr>
            </w:pPr>
            <w:r w:rsidRPr="00124B77">
              <w:t>-95.8</w:t>
            </w:r>
          </w:p>
        </w:tc>
        <w:tc>
          <w:tcPr>
            <w:tcW w:w="0" w:type="auto"/>
            <w:shd w:val="clear" w:color="auto" w:fill="auto"/>
            <w:tcPrChange w:id="1688" w:author="Qualcomm User_1" w:date="2018-01-29T17:51:00Z">
              <w:tcPr>
                <w:tcW w:w="0" w:type="auto"/>
                <w:gridSpan w:val="3"/>
                <w:shd w:val="clear" w:color="auto" w:fill="auto"/>
              </w:tcPr>
            </w:tcPrChange>
          </w:tcPr>
          <w:p w:rsidR="00E85182" w:rsidRPr="00124B77" w:rsidRDefault="00E85182" w:rsidP="005B597C">
            <w:pPr>
              <w:pStyle w:val="TAC"/>
              <w:rPr>
                <w:lang w:val="x-none"/>
              </w:rPr>
            </w:pPr>
            <w:r w:rsidRPr="00124B77">
              <w:t>-94.0</w:t>
            </w:r>
          </w:p>
        </w:tc>
        <w:tc>
          <w:tcPr>
            <w:tcW w:w="0" w:type="auto"/>
            <w:shd w:val="clear" w:color="auto" w:fill="auto"/>
            <w:tcPrChange w:id="1689" w:author="Qualcomm User_1" w:date="2018-01-29T17:51:00Z">
              <w:tcPr>
                <w:tcW w:w="0" w:type="auto"/>
                <w:gridSpan w:val="3"/>
                <w:shd w:val="clear" w:color="auto" w:fill="auto"/>
              </w:tcPr>
            </w:tcPrChange>
          </w:tcPr>
          <w:p w:rsidR="00E85182" w:rsidRPr="00124B77" w:rsidRDefault="00E85182" w:rsidP="005B597C">
            <w:pPr>
              <w:pStyle w:val="TAC"/>
              <w:rPr>
                <w:lang w:val="x-none"/>
              </w:rPr>
            </w:pPr>
            <w:r w:rsidRPr="00124B77">
              <w:t>-92.7</w:t>
            </w:r>
          </w:p>
        </w:tc>
        <w:tc>
          <w:tcPr>
            <w:tcW w:w="0" w:type="auto"/>
            <w:shd w:val="clear" w:color="auto" w:fill="auto"/>
            <w:vAlign w:val="bottom"/>
            <w:tcPrChange w:id="1690" w:author="Qualcomm User_1" w:date="2018-01-29T17:51:00Z">
              <w:tcPr>
                <w:tcW w:w="0" w:type="auto"/>
                <w:gridSpan w:val="3"/>
                <w:shd w:val="clear" w:color="auto" w:fill="auto"/>
                <w:vAlign w:val="bottom"/>
              </w:tcPr>
            </w:tcPrChange>
          </w:tcPr>
          <w:p w:rsidR="00E85182" w:rsidRPr="00124B77" w:rsidRDefault="00E85182" w:rsidP="005B597C">
            <w:pPr>
              <w:pStyle w:val="TAC"/>
              <w:rPr>
                <w:lang w:val="x-none"/>
              </w:rPr>
            </w:pPr>
          </w:p>
        </w:tc>
        <w:tc>
          <w:tcPr>
            <w:tcW w:w="0" w:type="auto"/>
            <w:tcPrChange w:id="1691" w:author="Qualcomm User_1" w:date="2018-01-29T17:51:00Z">
              <w:tcPr>
                <w:tcW w:w="0" w:type="auto"/>
                <w:gridSpan w:val="2"/>
              </w:tcPr>
            </w:tcPrChange>
          </w:tcPr>
          <w:p w:rsidR="00E85182" w:rsidRPr="00124B77" w:rsidRDefault="00E85182" w:rsidP="005B597C">
            <w:pPr>
              <w:pStyle w:val="TAC"/>
            </w:pPr>
          </w:p>
        </w:tc>
        <w:tc>
          <w:tcPr>
            <w:tcW w:w="0" w:type="auto"/>
            <w:shd w:val="clear" w:color="auto" w:fill="auto"/>
            <w:tcPrChange w:id="1692" w:author="Qualcomm User_1" w:date="2018-01-29T17:51:00Z">
              <w:tcPr>
                <w:tcW w:w="0" w:type="auto"/>
                <w:gridSpan w:val="3"/>
                <w:shd w:val="clear" w:color="auto" w:fill="auto"/>
              </w:tcPr>
            </w:tcPrChange>
          </w:tcPr>
          <w:p w:rsidR="00E85182" w:rsidRPr="00124B77" w:rsidRDefault="00E85182" w:rsidP="005B597C">
            <w:pPr>
              <w:pStyle w:val="TAC"/>
              <w:rPr>
                <w:lang w:val="x-none"/>
              </w:rPr>
            </w:pPr>
            <w:r w:rsidRPr="00124B77">
              <w:t>-89.6</w:t>
            </w:r>
          </w:p>
        </w:tc>
        <w:tc>
          <w:tcPr>
            <w:tcW w:w="0" w:type="auto"/>
            <w:tcPrChange w:id="1693" w:author="Qualcomm User_1" w:date="2018-01-29T17:51:00Z">
              <w:tcPr>
                <w:tcW w:w="0" w:type="auto"/>
                <w:gridSpan w:val="3"/>
              </w:tcPr>
            </w:tcPrChange>
          </w:tcPr>
          <w:p w:rsidR="00E85182" w:rsidRPr="00124B77" w:rsidRDefault="00E85182" w:rsidP="005B597C">
            <w:pPr>
              <w:pStyle w:val="TAC"/>
              <w:rPr>
                <w:lang w:val="x-none"/>
              </w:rPr>
            </w:pPr>
            <w:r w:rsidRPr="00124B77">
              <w:t>-88.6</w:t>
            </w:r>
          </w:p>
        </w:tc>
        <w:tc>
          <w:tcPr>
            <w:tcW w:w="0" w:type="auto"/>
            <w:vAlign w:val="center"/>
            <w:tcPrChange w:id="1694" w:author="Qualcomm User_1" w:date="2018-01-29T17:51:00Z">
              <w:tcPr>
                <w:tcW w:w="0" w:type="auto"/>
                <w:gridSpan w:val="3"/>
                <w:vAlign w:val="center"/>
              </w:tcPr>
            </w:tcPrChange>
          </w:tcPr>
          <w:p w:rsidR="00E85182" w:rsidRPr="000A5FA8" w:rsidRDefault="00E85182" w:rsidP="005B597C">
            <w:pPr>
              <w:pStyle w:val="TAC"/>
            </w:pPr>
          </w:p>
        </w:tc>
        <w:tc>
          <w:tcPr>
            <w:tcW w:w="0" w:type="auto"/>
            <w:vAlign w:val="center"/>
            <w:tcPrChange w:id="1695" w:author="Qualcomm User_1" w:date="2018-01-29T17:51:00Z">
              <w:tcPr>
                <w:tcW w:w="0" w:type="auto"/>
                <w:gridSpan w:val="3"/>
                <w:vAlign w:val="center"/>
              </w:tcPr>
            </w:tcPrChange>
          </w:tcPr>
          <w:p w:rsidR="00E85182" w:rsidRPr="000A5FA8" w:rsidRDefault="00E85182" w:rsidP="005B597C">
            <w:pPr>
              <w:pStyle w:val="TAC"/>
            </w:pPr>
          </w:p>
        </w:tc>
        <w:tc>
          <w:tcPr>
            <w:tcW w:w="0" w:type="auto"/>
            <w:vAlign w:val="center"/>
            <w:tcPrChange w:id="1696" w:author="Qualcomm User_1" w:date="2018-01-29T17:51:00Z">
              <w:tcPr>
                <w:tcW w:w="0" w:type="auto"/>
                <w:gridSpan w:val="3"/>
                <w:vAlign w:val="center"/>
              </w:tcPr>
            </w:tcPrChange>
          </w:tcPr>
          <w:p w:rsidR="00E85182" w:rsidRPr="00124B77" w:rsidRDefault="00E85182" w:rsidP="005B597C">
            <w:pPr>
              <w:pStyle w:val="TAC"/>
              <w:rPr>
                <w:lang w:val="x-none"/>
              </w:rPr>
            </w:pPr>
          </w:p>
        </w:tc>
        <w:tc>
          <w:tcPr>
            <w:tcW w:w="0" w:type="auto"/>
            <w:vMerge w:val="restart"/>
            <w:shd w:val="clear" w:color="auto" w:fill="auto"/>
            <w:vAlign w:val="center"/>
            <w:tcPrChange w:id="1697" w:author="Qualcomm User_1" w:date="2018-01-29T17:51:00Z">
              <w:tcPr>
                <w:tcW w:w="0" w:type="auto"/>
                <w:gridSpan w:val="3"/>
                <w:vMerge w:val="restart"/>
                <w:shd w:val="clear" w:color="auto" w:fill="auto"/>
                <w:vAlign w:val="center"/>
              </w:tcPr>
            </w:tcPrChange>
          </w:tcPr>
          <w:p w:rsidR="00E85182" w:rsidRPr="00D62DC5" w:rsidRDefault="00E85182" w:rsidP="005B597C">
            <w:pPr>
              <w:pStyle w:val="TAC"/>
              <w:rPr>
                <w:rFonts w:eastAsia="MS Mincho" w:cs="Arial"/>
              </w:rPr>
            </w:pPr>
            <w:r>
              <w:rPr>
                <w:rFonts w:eastAsia="MS Mincho" w:cs="Arial"/>
              </w:rPr>
              <w:t>TDD</w:t>
            </w:r>
          </w:p>
        </w:tc>
      </w:tr>
      <w:tr w:rsidR="00E85182" w:rsidRPr="00E76EB6" w:rsidTr="005B597C">
        <w:tblPrEx>
          <w:tblW w:w="112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698" w:author="Qualcomm User_1" w:date="2018-01-29T17:51:00Z">
            <w:tblPrEx>
              <w:tblW w:w="9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55"/>
          <w:jc w:val="center"/>
          <w:trPrChange w:id="1699" w:author="Qualcomm User_1" w:date="2018-01-29T17:51:00Z">
            <w:trPr>
              <w:gridBefore w:val="1"/>
              <w:trHeight w:val="255"/>
              <w:jc w:val="center"/>
            </w:trPr>
          </w:trPrChange>
        </w:trPr>
        <w:tc>
          <w:tcPr>
            <w:tcW w:w="0" w:type="auto"/>
            <w:vMerge/>
            <w:shd w:val="clear" w:color="auto" w:fill="auto"/>
            <w:vAlign w:val="center"/>
            <w:tcPrChange w:id="1700" w:author="Qualcomm User_1" w:date="2018-01-29T17:51:00Z">
              <w:tcPr>
                <w:tcW w:w="0" w:type="auto"/>
                <w:gridSpan w:val="5"/>
                <w:vMerge/>
                <w:shd w:val="clear" w:color="auto" w:fill="auto"/>
                <w:vAlign w:val="center"/>
              </w:tcPr>
            </w:tcPrChange>
          </w:tcPr>
          <w:p w:rsidR="00E85182" w:rsidRPr="00D62DC5" w:rsidRDefault="00E85182" w:rsidP="005B597C">
            <w:pPr>
              <w:pStyle w:val="TAC"/>
              <w:rPr>
                <w:rFonts w:eastAsia="MS Mincho" w:cs="Arial"/>
              </w:rPr>
            </w:pPr>
          </w:p>
        </w:tc>
        <w:tc>
          <w:tcPr>
            <w:tcW w:w="0" w:type="auto"/>
            <w:vAlign w:val="center"/>
            <w:tcPrChange w:id="1701" w:author="Qualcomm User_1" w:date="2018-01-29T17:51:00Z">
              <w:tcPr>
                <w:tcW w:w="0" w:type="auto"/>
                <w:gridSpan w:val="3"/>
                <w:vAlign w:val="center"/>
              </w:tcPr>
            </w:tcPrChange>
          </w:tcPr>
          <w:p w:rsidR="00E85182" w:rsidRPr="00D62DC5" w:rsidRDefault="00E85182" w:rsidP="005B597C">
            <w:pPr>
              <w:pStyle w:val="TAC"/>
              <w:rPr>
                <w:rFonts w:eastAsia="MS Mincho" w:cs="Arial"/>
              </w:rPr>
            </w:pPr>
            <w:r w:rsidRPr="00D62DC5">
              <w:rPr>
                <w:rFonts w:eastAsia="MS Mincho" w:cs="Arial"/>
              </w:rPr>
              <w:t>30</w:t>
            </w:r>
          </w:p>
        </w:tc>
        <w:tc>
          <w:tcPr>
            <w:tcW w:w="0" w:type="auto"/>
            <w:shd w:val="clear" w:color="auto" w:fill="auto"/>
            <w:vAlign w:val="center"/>
            <w:tcPrChange w:id="1702" w:author="Qualcomm User_1" w:date="2018-01-29T17:51:00Z">
              <w:tcPr>
                <w:tcW w:w="0" w:type="auto"/>
                <w:gridSpan w:val="3"/>
                <w:shd w:val="clear" w:color="auto" w:fill="auto"/>
                <w:vAlign w:val="center"/>
              </w:tcPr>
            </w:tcPrChange>
          </w:tcPr>
          <w:p w:rsidR="00E85182" w:rsidRPr="00124B77" w:rsidRDefault="00E85182" w:rsidP="005B597C">
            <w:pPr>
              <w:pStyle w:val="TAC"/>
              <w:rPr>
                <w:lang w:val="x-none"/>
              </w:rPr>
            </w:pPr>
          </w:p>
        </w:tc>
        <w:tc>
          <w:tcPr>
            <w:tcW w:w="0" w:type="auto"/>
            <w:shd w:val="clear" w:color="auto" w:fill="auto"/>
            <w:tcPrChange w:id="1703" w:author="Qualcomm User_1" w:date="2018-01-29T17:51:00Z">
              <w:tcPr>
                <w:tcW w:w="0" w:type="auto"/>
                <w:gridSpan w:val="2"/>
                <w:shd w:val="clear" w:color="auto" w:fill="auto"/>
              </w:tcPr>
            </w:tcPrChange>
          </w:tcPr>
          <w:p w:rsidR="00E85182" w:rsidRPr="00124B77" w:rsidRDefault="00E85182" w:rsidP="005B597C">
            <w:pPr>
              <w:pStyle w:val="TAC"/>
              <w:rPr>
                <w:lang w:val="x-none"/>
              </w:rPr>
            </w:pPr>
            <w:r w:rsidRPr="00124B77">
              <w:t>-96.1</w:t>
            </w:r>
          </w:p>
        </w:tc>
        <w:tc>
          <w:tcPr>
            <w:tcW w:w="0" w:type="auto"/>
            <w:shd w:val="clear" w:color="auto" w:fill="auto"/>
            <w:tcPrChange w:id="1704" w:author="Qualcomm User_1" w:date="2018-01-29T17:51:00Z">
              <w:tcPr>
                <w:tcW w:w="0" w:type="auto"/>
                <w:gridSpan w:val="3"/>
                <w:shd w:val="clear" w:color="auto" w:fill="auto"/>
              </w:tcPr>
            </w:tcPrChange>
          </w:tcPr>
          <w:p w:rsidR="00E85182" w:rsidRPr="00124B77" w:rsidRDefault="00E85182" w:rsidP="005B597C">
            <w:pPr>
              <w:pStyle w:val="TAC"/>
              <w:rPr>
                <w:lang w:val="x-none"/>
              </w:rPr>
            </w:pPr>
            <w:r w:rsidRPr="00124B77">
              <w:t>-94.1</w:t>
            </w:r>
          </w:p>
        </w:tc>
        <w:tc>
          <w:tcPr>
            <w:tcW w:w="0" w:type="auto"/>
            <w:shd w:val="clear" w:color="auto" w:fill="auto"/>
            <w:tcPrChange w:id="1705" w:author="Qualcomm User_1" w:date="2018-01-29T17:51:00Z">
              <w:tcPr>
                <w:tcW w:w="0" w:type="auto"/>
                <w:gridSpan w:val="3"/>
                <w:shd w:val="clear" w:color="auto" w:fill="auto"/>
              </w:tcPr>
            </w:tcPrChange>
          </w:tcPr>
          <w:p w:rsidR="00E85182" w:rsidRPr="00124B77" w:rsidRDefault="00E85182" w:rsidP="005B597C">
            <w:pPr>
              <w:pStyle w:val="TAC"/>
              <w:rPr>
                <w:lang w:val="x-none"/>
              </w:rPr>
            </w:pPr>
            <w:r w:rsidRPr="00124B77">
              <w:t>-92.9</w:t>
            </w:r>
          </w:p>
        </w:tc>
        <w:tc>
          <w:tcPr>
            <w:tcW w:w="0" w:type="auto"/>
            <w:shd w:val="clear" w:color="auto" w:fill="auto"/>
            <w:vAlign w:val="bottom"/>
            <w:tcPrChange w:id="1706" w:author="Qualcomm User_1" w:date="2018-01-29T17:51:00Z">
              <w:tcPr>
                <w:tcW w:w="0" w:type="auto"/>
                <w:gridSpan w:val="3"/>
                <w:shd w:val="clear" w:color="auto" w:fill="auto"/>
                <w:vAlign w:val="bottom"/>
              </w:tcPr>
            </w:tcPrChange>
          </w:tcPr>
          <w:p w:rsidR="00E85182" w:rsidRPr="00124B77" w:rsidRDefault="00E85182" w:rsidP="005B597C">
            <w:pPr>
              <w:pStyle w:val="TAC"/>
              <w:rPr>
                <w:lang w:val="x-none"/>
              </w:rPr>
            </w:pPr>
          </w:p>
        </w:tc>
        <w:tc>
          <w:tcPr>
            <w:tcW w:w="0" w:type="auto"/>
            <w:tcPrChange w:id="1707" w:author="Qualcomm User_1" w:date="2018-01-29T17:51:00Z">
              <w:tcPr>
                <w:tcW w:w="0" w:type="auto"/>
                <w:gridSpan w:val="2"/>
              </w:tcPr>
            </w:tcPrChange>
          </w:tcPr>
          <w:p w:rsidR="00E85182" w:rsidRPr="00124B77" w:rsidRDefault="00E85182" w:rsidP="005B597C">
            <w:pPr>
              <w:pStyle w:val="TAC"/>
            </w:pPr>
          </w:p>
        </w:tc>
        <w:tc>
          <w:tcPr>
            <w:tcW w:w="0" w:type="auto"/>
            <w:shd w:val="clear" w:color="auto" w:fill="auto"/>
            <w:tcPrChange w:id="1708" w:author="Qualcomm User_1" w:date="2018-01-29T17:51:00Z">
              <w:tcPr>
                <w:tcW w:w="0" w:type="auto"/>
                <w:gridSpan w:val="3"/>
                <w:shd w:val="clear" w:color="auto" w:fill="auto"/>
              </w:tcPr>
            </w:tcPrChange>
          </w:tcPr>
          <w:p w:rsidR="00E85182" w:rsidRPr="00124B77" w:rsidRDefault="00E85182" w:rsidP="005B597C">
            <w:pPr>
              <w:pStyle w:val="TAC"/>
              <w:rPr>
                <w:lang w:val="x-none"/>
              </w:rPr>
            </w:pPr>
            <w:r w:rsidRPr="00124B77">
              <w:t>-89.7</w:t>
            </w:r>
          </w:p>
        </w:tc>
        <w:tc>
          <w:tcPr>
            <w:tcW w:w="0" w:type="auto"/>
            <w:tcPrChange w:id="1709" w:author="Qualcomm User_1" w:date="2018-01-29T17:51:00Z">
              <w:tcPr>
                <w:tcW w:w="0" w:type="auto"/>
                <w:gridSpan w:val="3"/>
              </w:tcPr>
            </w:tcPrChange>
          </w:tcPr>
          <w:p w:rsidR="00E85182" w:rsidRPr="00124B77" w:rsidRDefault="00E85182" w:rsidP="005B597C">
            <w:pPr>
              <w:pStyle w:val="TAC"/>
              <w:rPr>
                <w:lang w:val="x-none"/>
              </w:rPr>
            </w:pPr>
            <w:r w:rsidRPr="00124B77">
              <w:t>-88.7</w:t>
            </w:r>
          </w:p>
        </w:tc>
        <w:tc>
          <w:tcPr>
            <w:tcW w:w="0" w:type="auto"/>
            <w:tcPrChange w:id="1710" w:author="Qualcomm User_1" w:date="2018-01-29T17:51:00Z">
              <w:tcPr>
                <w:tcW w:w="0" w:type="auto"/>
                <w:gridSpan w:val="3"/>
              </w:tcPr>
            </w:tcPrChange>
          </w:tcPr>
          <w:p w:rsidR="00E85182" w:rsidRPr="00124B77" w:rsidRDefault="00E85182" w:rsidP="005B597C">
            <w:pPr>
              <w:pStyle w:val="TAC"/>
              <w:rPr>
                <w:lang w:val="x-none"/>
              </w:rPr>
            </w:pPr>
            <w:r w:rsidRPr="00124B77">
              <w:t>-87.9</w:t>
            </w:r>
          </w:p>
        </w:tc>
        <w:tc>
          <w:tcPr>
            <w:tcW w:w="0" w:type="auto"/>
            <w:tcPrChange w:id="1711" w:author="Qualcomm User_1" w:date="2018-01-29T17:51:00Z">
              <w:tcPr>
                <w:tcW w:w="0" w:type="auto"/>
                <w:gridSpan w:val="3"/>
              </w:tcPr>
            </w:tcPrChange>
          </w:tcPr>
          <w:p w:rsidR="00E85182" w:rsidRPr="00124B77" w:rsidRDefault="00E85182" w:rsidP="005B597C">
            <w:pPr>
              <w:pStyle w:val="TAC"/>
              <w:rPr>
                <w:lang w:val="x-none"/>
              </w:rPr>
            </w:pPr>
            <w:r w:rsidRPr="00124B77">
              <w:t>-86.6</w:t>
            </w:r>
          </w:p>
        </w:tc>
        <w:tc>
          <w:tcPr>
            <w:tcW w:w="0" w:type="auto"/>
            <w:tcPrChange w:id="1712" w:author="Qualcomm User_1" w:date="2018-01-29T17:51:00Z">
              <w:tcPr>
                <w:tcW w:w="0" w:type="auto"/>
                <w:gridSpan w:val="3"/>
              </w:tcPr>
            </w:tcPrChange>
          </w:tcPr>
          <w:p w:rsidR="00E85182" w:rsidRPr="00124B77" w:rsidRDefault="00E85182" w:rsidP="005B597C">
            <w:pPr>
              <w:pStyle w:val="TAC"/>
              <w:rPr>
                <w:lang w:val="x-none"/>
              </w:rPr>
            </w:pPr>
            <w:r w:rsidRPr="00124B77">
              <w:t>-85.6</w:t>
            </w:r>
          </w:p>
        </w:tc>
        <w:tc>
          <w:tcPr>
            <w:tcW w:w="0" w:type="auto"/>
            <w:vMerge/>
            <w:shd w:val="clear" w:color="auto" w:fill="auto"/>
            <w:vAlign w:val="center"/>
            <w:tcPrChange w:id="1713" w:author="Qualcomm User_1" w:date="2018-01-29T17:51:00Z">
              <w:tcPr>
                <w:tcW w:w="0" w:type="auto"/>
                <w:gridSpan w:val="3"/>
                <w:vMerge/>
                <w:shd w:val="clear" w:color="auto" w:fill="auto"/>
                <w:vAlign w:val="center"/>
              </w:tcPr>
            </w:tcPrChange>
          </w:tcPr>
          <w:p w:rsidR="00E85182" w:rsidRPr="00D62DC5" w:rsidRDefault="00E85182" w:rsidP="005B597C">
            <w:pPr>
              <w:pStyle w:val="TAC"/>
              <w:rPr>
                <w:rFonts w:eastAsia="MS Mincho" w:cs="Arial"/>
              </w:rPr>
            </w:pPr>
          </w:p>
        </w:tc>
      </w:tr>
      <w:tr w:rsidR="00E85182" w:rsidRPr="00E76EB6" w:rsidTr="005B597C">
        <w:tblPrEx>
          <w:tblW w:w="112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714" w:author="Qualcomm User_1" w:date="2018-01-29T17:51:00Z">
            <w:tblPrEx>
              <w:tblW w:w="9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55"/>
          <w:jc w:val="center"/>
          <w:trPrChange w:id="1715" w:author="Qualcomm User_1" w:date="2018-01-29T17:51:00Z">
            <w:trPr>
              <w:gridBefore w:val="1"/>
              <w:trHeight w:val="255"/>
              <w:jc w:val="center"/>
            </w:trPr>
          </w:trPrChange>
        </w:trPr>
        <w:tc>
          <w:tcPr>
            <w:tcW w:w="0" w:type="auto"/>
            <w:vMerge/>
            <w:shd w:val="clear" w:color="auto" w:fill="auto"/>
            <w:vAlign w:val="center"/>
            <w:tcPrChange w:id="1716" w:author="Qualcomm User_1" w:date="2018-01-29T17:51:00Z">
              <w:tcPr>
                <w:tcW w:w="0" w:type="auto"/>
                <w:gridSpan w:val="5"/>
                <w:vMerge/>
                <w:shd w:val="clear" w:color="auto" w:fill="auto"/>
                <w:vAlign w:val="center"/>
              </w:tcPr>
            </w:tcPrChange>
          </w:tcPr>
          <w:p w:rsidR="00E85182" w:rsidRPr="00D62DC5" w:rsidRDefault="00E85182" w:rsidP="005B597C">
            <w:pPr>
              <w:pStyle w:val="TAC"/>
              <w:rPr>
                <w:rFonts w:eastAsia="MS Mincho" w:cs="Arial"/>
                <w:lang w:eastAsia="ko-KR"/>
              </w:rPr>
            </w:pPr>
          </w:p>
        </w:tc>
        <w:tc>
          <w:tcPr>
            <w:tcW w:w="0" w:type="auto"/>
            <w:vAlign w:val="center"/>
            <w:tcPrChange w:id="1717" w:author="Qualcomm User_1" w:date="2018-01-29T17:51:00Z">
              <w:tcPr>
                <w:tcW w:w="0" w:type="auto"/>
                <w:gridSpan w:val="3"/>
                <w:vAlign w:val="center"/>
              </w:tcPr>
            </w:tcPrChange>
          </w:tcPr>
          <w:p w:rsidR="00E85182" w:rsidRPr="00D62DC5" w:rsidRDefault="00E85182" w:rsidP="005B597C">
            <w:pPr>
              <w:pStyle w:val="TAC"/>
              <w:rPr>
                <w:rFonts w:eastAsia="MS Mincho" w:cs="Arial"/>
                <w:lang w:eastAsia="ko-KR"/>
              </w:rPr>
            </w:pPr>
            <w:r w:rsidRPr="00D62DC5">
              <w:rPr>
                <w:rFonts w:eastAsia="MS Mincho" w:cs="Arial"/>
              </w:rPr>
              <w:t>60</w:t>
            </w:r>
          </w:p>
        </w:tc>
        <w:tc>
          <w:tcPr>
            <w:tcW w:w="0" w:type="auto"/>
            <w:shd w:val="clear" w:color="auto" w:fill="auto"/>
            <w:vAlign w:val="center"/>
            <w:tcPrChange w:id="1718" w:author="Qualcomm User_1" w:date="2018-01-29T17:51:00Z">
              <w:tcPr>
                <w:tcW w:w="0" w:type="auto"/>
                <w:gridSpan w:val="3"/>
                <w:shd w:val="clear" w:color="auto" w:fill="auto"/>
                <w:vAlign w:val="center"/>
              </w:tcPr>
            </w:tcPrChange>
          </w:tcPr>
          <w:p w:rsidR="00E85182" w:rsidRPr="00124B77" w:rsidRDefault="00E85182" w:rsidP="005B597C">
            <w:pPr>
              <w:pStyle w:val="TAC"/>
              <w:rPr>
                <w:lang w:val="x-none"/>
              </w:rPr>
            </w:pPr>
            <w:r w:rsidRPr="00124B77">
              <w:rPr>
                <w:lang w:val="x-none"/>
              </w:rPr>
              <w:t>-</w:t>
            </w:r>
          </w:p>
        </w:tc>
        <w:tc>
          <w:tcPr>
            <w:tcW w:w="0" w:type="auto"/>
            <w:shd w:val="clear" w:color="auto" w:fill="auto"/>
            <w:tcPrChange w:id="1719" w:author="Qualcomm User_1" w:date="2018-01-29T17:51:00Z">
              <w:tcPr>
                <w:tcW w:w="0" w:type="auto"/>
                <w:gridSpan w:val="2"/>
                <w:shd w:val="clear" w:color="auto" w:fill="auto"/>
              </w:tcPr>
            </w:tcPrChange>
          </w:tcPr>
          <w:p w:rsidR="00E85182" w:rsidRPr="00124B77" w:rsidRDefault="00E85182" w:rsidP="005B597C">
            <w:pPr>
              <w:pStyle w:val="TAC"/>
              <w:rPr>
                <w:lang w:val="x-none"/>
              </w:rPr>
            </w:pPr>
            <w:r w:rsidRPr="00124B77">
              <w:t>-96.5</w:t>
            </w:r>
          </w:p>
        </w:tc>
        <w:tc>
          <w:tcPr>
            <w:tcW w:w="0" w:type="auto"/>
            <w:shd w:val="clear" w:color="auto" w:fill="auto"/>
            <w:tcPrChange w:id="1720" w:author="Qualcomm User_1" w:date="2018-01-29T17:51:00Z">
              <w:tcPr>
                <w:tcW w:w="0" w:type="auto"/>
                <w:gridSpan w:val="3"/>
                <w:shd w:val="clear" w:color="auto" w:fill="auto"/>
              </w:tcPr>
            </w:tcPrChange>
          </w:tcPr>
          <w:p w:rsidR="00E85182" w:rsidRPr="00124B77" w:rsidRDefault="00E85182" w:rsidP="005B597C">
            <w:pPr>
              <w:pStyle w:val="TAC"/>
              <w:rPr>
                <w:lang w:val="x-none"/>
              </w:rPr>
            </w:pPr>
            <w:r w:rsidRPr="00124B77">
              <w:t>-94.4</w:t>
            </w:r>
          </w:p>
        </w:tc>
        <w:tc>
          <w:tcPr>
            <w:tcW w:w="0" w:type="auto"/>
            <w:shd w:val="clear" w:color="auto" w:fill="auto"/>
            <w:tcPrChange w:id="1721" w:author="Qualcomm User_1" w:date="2018-01-29T17:51:00Z">
              <w:tcPr>
                <w:tcW w:w="0" w:type="auto"/>
                <w:gridSpan w:val="3"/>
                <w:shd w:val="clear" w:color="auto" w:fill="auto"/>
              </w:tcPr>
            </w:tcPrChange>
          </w:tcPr>
          <w:p w:rsidR="00E85182" w:rsidRPr="00124B77" w:rsidRDefault="00E85182" w:rsidP="005B597C">
            <w:pPr>
              <w:pStyle w:val="TAC"/>
              <w:rPr>
                <w:lang w:val="x-none"/>
              </w:rPr>
            </w:pPr>
            <w:r w:rsidRPr="00124B77">
              <w:t>-93.1</w:t>
            </w:r>
          </w:p>
        </w:tc>
        <w:tc>
          <w:tcPr>
            <w:tcW w:w="0" w:type="auto"/>
            <w:shd w:val="clear" w:color="auto" w:fill="auto"/>
            <w:vAlign w:val="bottom"/>
            <w:tcPrChange w:id="1722" w:author="Qualcomm User_1" w:date="2018-01-29T17:51:00Z">
              <w:tcPr>
                <w:tcW w:w="0" w:type="auto"/>
                <w:gridSpan w:val="3"/>
                <w:shd w:val="clear" w:color="auto" w:fill="auto"/>
                <w:vAlign w:val="bottom"/>
              </w:tcPr>
            </w:tcPrChange>
          </w:tcPr>
          <w:p w:rsidR="00E85182" w:rsidRPr="00124B77" w:rsidRDefault="00E85182" w:rsidP="005B597C">
            <w:pPr>
              <w:pStyle w:val="TAC"/>
              <w:rPr>
                <w:lang w:val="x-none"/>
              </w:rPr>
            </w:pPr>
          </w:p>
        </w:tc>
        <w:tc>
          <w:tcPr>
            <w:tcW w:w="0" w:type="auto"/>
            <w:tcPrChange w:id="1723" w:author="Qualcomm User_1" w:date="2018-01-29T17:51:00Z">
              <w:tcPr>
                <w:tcW w:w="0" w:type="auto"/>
                <w:gridSpan w:val="2"/>
              </w:tcPr>
            </w:tcPrChange>
          </w:tcPr>
          <w:p w:rsidR="00E85182" w:rsidRPr="00124B77" w:rsidRDefault="00E85182" w:rsidP="005B597C">
            <w:pPr>
              <w:pStyle w:val="TAC"/>
            </w:pPr>
          </w:p>
        </w:tc>
        <w:tc>
          <w:tcPr>
            <w:tcW w:w="0" w:type="auto"/>
            <w:shd w:val="clear" w:color="auto" w:fill="auto"/>
            <w:tcPrChange w:id="1724" w:author="Qualcomm User_1" w:date="2018-01-29T17:51:00Z">
              <w:tcPr>
                <w:tcW w:w="0" w:type="auto"/>
                <w:gridSpan w:val="3"/>
                <w:shd w:val="clear" w:color="auto" w:fill="auto"/>
              </w:tcPr>
            </w:tcPrChange>
          </w:tcPr>
          <w:p w:rsidR="00E85182" w:rsidRPr="00124B77" w:rsidRDefault="00E85182" w:rsidP="005B597C">
            <w:pPr>
              <w:pStyle w:val="TAC"/>
              <w:rPr>
                <w:lang w:val="x-none"/>
              </w:rPr>
            </w:pPr>
            <w:r w:rsidRPr="00124B77">
              <w:t>-89.9</w:t>
            </w:r>
          </w:p>
        </w:tc>
        <w:tc>
          <w:tcPr>
            <w:tcW w:w="0" w:type="auto"/>
            <w:tcPrChange w:id="1725" w:author="Qualcomm User_1" w:date="2018-01-29T17:51:00Z">
              <w:tcPr>
                <w:tcW w:w="0" w:type="auto"/>
                <w:gridSpan w:val="3"/>
              </w:tcPr>
            </w:tcPrChange>
          </w:tcPr>
          <w:p w:rsidR="00E85182" w:rsidRPr="00124B77" w:rsidRDefault="00E85182" w:rsidP="005B597C">
            <w:pPr>
              <w:pStyle w:val="TAC"/>
              <w:rPr>
                <w:lang w:val="x-none"/>
              </w:rPr>
            </w:pPr>
            <w:r w:rsidRPr="00124B77">
              <w:t>-88.8</w:t>
            </w:r>
          </w:p>
        </w:tc>
        <w:tc>
          <w:tcPr>
            <w:tcW w:w="0" w:type="auto"/>
            <w:tcPrChange w:id="1726" w:author="Qualcomm User_1" w:date="2018-01-29T17:51:00Z">
              <w:tcPr>
                <w:tcW w:w="0" w:type="auto"/>
                <w:gridSpan w:val="3"/>
              </w:tcPr>
            </w:tcPrChange>
          </w:tcPr>
          <w:p w:rsidR="00E85182" w:rsidRPr="00124B77" w:rsidRDefault="00E85182" w:rsidP="005B597C">
            <w:pPr>
              <w:pStyle w:val="TAC"/>
              <w:rPr>
                <w:lang w:val="x-none"/>
              </w:rPr>
            </w:pPr>
            <w:r w:rsidRPr="00124B77">
              <w:t>-88.0</w:t>
            </w:r>
          </w:p>
        </w:tc>
        <w:tc>
          <w:tcPr>
            <w:tcW w:w="0" w:type="auto"/>
            <w:tcPrChange w:id="1727" w:author="Qualcomm User_1" w:date="2018-01-29T17:51:00Z">
              <w:tcPr>
                <w:tcW w:w="0" w:type="auto"/>
                <w:gridSpan w:val="3"/>
              </w:tcPr>
            </w:tcPrChange>
          </w:tcPr>
          <w:p w:rsidR="00E85182" w:rsidRPr="00124B77" w:rsidRDefault="00E85182" w:rsidP="005B597C">
            <w:pPr>
              <w:pStyle w:val="TAC"/>
              <w:rPr>
                <w:lang w:val="x-none"/>
              </w:rPr>
            </w:pPr>
            <w:r w:rsidRPr="00124B77">
              <w:t>-86.7</w:t>
            </w:r>
          </w:p>
        </w:tc>
        <w:tc>
          <w:tcPr>
            <w:tcW w:w="0" w:type="auto"/>
            <w:tcPrChange w:id="1728" w:author="Qualcomm User_1" w:date="2018-01-29T17:51:00Z">
              <w:tcPr>
                <w:tcW w:w="0" w:type="auto"/>
                <w:gridSpan w:val="3"/>
              </w:tcPr>
            </w:tcPrChange>
          </w:tcPr>
          <w:p w:rsidR="00E85182" w:rsidRPr="00124B77" w:rsidRDefault="00E85182" w:rsidP="005B597C">
            <w:pPr>
              <w:pStyle w:val="TAC"/>
              <w:rPr>
                <w:lang w:val="x-none"/>
              </w:rPr>
            </w:pPr>
            <w:r w:rsidRPr="00124B77">
              <w:t>-85.7</w:t>
            </w:r>
          </w:p>
        </w:tc>
        <w:tc>
          <w:tcPr>
            <w:tcW w:w="0" w:type="auto"/>
            <w:vMerge/>
            <w:shd w:val="clear" w:color="auto" w:fill="auto"/>
            <w:vAlign w:val="center"/>
            <w:tcPrChange w:id="1729" w:author="Qualcomm User_1" w:date="2018-01-29T17:51:00Z">
              <w:tcPr>
                <w:tcW w:w="0" w:type="auto"/>
                <w:gridSpan w:val="3"/>
                <w:vMerge/>
                <w:shd w:val="clear" w:color="auto" w:fill="auto"/>
                <w:vAlign w:val="center"/>
              </w:tcPr>
            </w:tcPrChange>
          </w:tcPr>
          <w:p w:rsidR="00E85182" w:rsidRPr="00D62DC5" w:rsidRDefault="00E85182" w:rsidP="005B597C">
            <w:pPr>
              <w:pStyle w:val="TAC"/>
              <w:rPr>
                <w:rFonts w:eastAsia="MS Mincho" w:cs="Arial"/>
                <w:lang w:eastAsia="ko-KR"/>
              </w:rPr>
            </w:pPr>
          </w:p>
        </w:tc>
      </w:tr>
      <w:tr w:rsidR="00E85182" w:rsidRPr="00E76EB6" w:rsidTr="005B597C">
        <w:tblPrEx>
          <w:tblW w:w="112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730" w:author="Qualcomm User_1" w:date="2018-01-29T17:51:00Z">
            <w:tblPrEx>
              <w:tblW w:w="9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55"/>
          <w:jc w:val="center"/>
          <w:trPrChange w:id="1731" w:author="Qualcomm User_1" w:date="2018-01-29T17:51:00Z">
            <w:trPr>
              <w:gridBefore w:val="1"/>
              <w:trHeight w:val="255"/>
              <w:jc w:val="center"/>
            </w:trPr>
          </w:trPrChange>
        </w:trPr>
        <w:tc>
          <w:tcPr>
            <w:tcW w:w="0" w:type="auto"/>
            <w:vMerge w:val="restart"/>
            <w:shd w:val="clear" w:color="auto" w:fill="auto"/>
            <w:vAlign w:val="center"/>
            <w:tcPrChange w:id="1732" w:author="Qualcomm User_1" w:date="2018-01-29T17:51:00Z">
              <w:tcPr>
                <w:tcW w:w="0" w:type="auto"/>
                <w:gridSpan w:val="5"/>
                <w:vMerge w:val="restart"/>
                <w:shd w:val="clear" w:color="auto" w:fill="auto"/>
                <w:vAlign w:val="center"/>
              </w:tcPr>
            </w:tcPrChange>
          </w:tcPr>
          <w:p w:rsidR="00E85182" w:rsidRPr="00D62DC5" w:rsidRDefault="00E85182" w:rsidP="005B597C">
            <w:pPr>
              <w:pStyle w:val="TAC"/>
              <w:rPr>
                <w:rFonts w:eastAsia="MS Mincho" w:cs="Arial"/>
              </w:rPr>
            </w:pPr>
            <w:r>
              <w:rPr>
                <w:rFonts w:eastAsia="MS Mincho" w:cs="Arial"/>
              </w:rPr>
              <w:t>n77 (3.8 to 4.2 GHz)</w:t>
            </w:r>
            <w:ins w:id="1733" w:author="Qualcomm User_1" w:date="2018-01-29T17:43:00Z">
              <w:r w:rsidRPr="0008117B">
                <w:rPr>
                  <w:rFonts w:eastAsia="MS Mincho" w:cs="Arial"/>
                  <w:vertAlign w:val="superscript"/>
                  <w:rPrChange w:id="1734" w:author="Qualcomm User_1" w:date="2018-01-29T17:44:00Z">
                    <w:rPr>
                      <w:rFonts w:eastAsia="MS Mincho" w:cs="Arial"/>
                    </w:rPr>
                  </w:rPrChange>
                </w:rPr>
                <w:t>1</w:t>
              </w:r>
            </w:ins>
          </w:p>
        </w:tc>
        <w:tc>
          <w:tcPr>
            <w:tcW w:w="0" w:type="auto"/>
            <w:vAlign w:val="center"/>
            <w:tcPrChange w:id="1735" w:author="Qualcomm User_1" w:date="2018-01-29T17:51:00Z">
              <w:tcPr>
                <w:tcW w:w="0" w:type="auto"/>
                <w:gridSpan w:val="3"/>
                <w:vAlign w:val="center"/>
              </w:tcPr>
            </w:tcPrChange>
          </w:tcPr>
          <w:p w:rsidR="00E85182" w:rsidRPr="00D62DC5" w:rsidRDefault="00E85182" w:rsidP="005B597C">
            <w:pPr>
              <w:pStyle w:val="TAC"/>
              <w:rPr>
                <w:rFonts w:eastAsia="MS Mincho" w:cs="Arial"/>
              </w:rPr>
            </w:pPr>
            <w:r w:rsidRPr="00D62DC5">
              <w:rPr>
                <w:rFonts w:eastAsia="MS Mincho" w:cs="Arial"/>
              </w:rPr>
              <w:t>15</w:t>
            </w:r>
          </w:p>
        </w:tc>
        <w:tc>
          <w:tcPr>
            <w:tcW w:w="0" w:type="auto"/>
            <w:shd w:val="clear" w:color="auto" w:fill="auto"/>
            <w:tcPrChange w:id="1736" w:author="Qualcomm User_1" w:date="2018-01-29T17:51:00Z">
              <w:tcPr>
                <w:tcW w:w="0" w:type="auto"/>
                <w:gridSpan w:val="3"/>
                <w:shd w:val="clear" w:color="auto" w:fill="auto"/>
              </w:tcPr>
            </w:tcPrChange>
          </w:tcPr>
          <w:p w:rsidR="00E85182" w:rsidRPr="00D62DC5" w:rsidRDefault="00E85182" w:rsidP="005B597C">
            <w:pPr>
              <w:pStyle w:val="TAC"/>
              <w:rPr>
                <w:rFonts w:eastAsia="MS Mincho" w:cs="Arial"/>
              </w:rPr>
            </w:pPr>
          </w:p>
        </w:tc>
        <w:tc>
          <w:tcPr>
            <w:tcW w:w="0" w:type="auto"/>
            <w:shd w:val="clear" w:color="auto" w:fill="auto"/>
            <w:tcPrChange w:id="1737" w:author="Qualcomm User_1" w:date="2018-01-29T17:51:00Z">
              <w:tcPr>
                <w:tcW w:w="0" w:type="auto"/>
                <w:gridSpan w:val="2"/>
                <w:shd w:val="clear" w:color="auto" w:fill="auto"/>
              </w:tcPr>
            </w:tcPrChange>
          </w:tcPr>
          <w:p w:rsidR="00E85182" w:rsidRPr="00124B77" w:rsidRDefault="00E85182" w:rsidP="005B597C">
            <w:pPr>
              <w:pStyle w:val="TAC"/>
              <w:rPr>
                <w:lang w:val="x-none"/>
              </w:rPr>
            </w:pPr>
            <w:r w:rsidRPr="00124B77">
              <w:t>-95.3</w:t>
            </w:r>
          </w:p>
        </w:tc>
        <w:tc>
          <w:tcPr>
            <w:tcW w:w="0" w:type="auto"/>
            <w:shd w:val="clear" w:color="auto" w:fill="auto"/>
            <w:tcPrChange w:id="1738" w:author="Qualcomm User_1" w:date="2018-01-29T17:51:00Z">
              <w:tcPr>
                <w:tcW w:w="0" w:type="auto"/>
                <w:gridSpan w:val="3"/>
                <w:shd w:val="clear" w:color="auto" w:fill="auto"/>
              </w:tcPr>
            </w:tcPrChange>
          </w:tcPr>
          <w:p w:rsidR="00E85182" w:rsidRPr="00124B77" w:rsidRDefault="00E85182" w:rsidP="005B597C">
            <w:pPr>
              <w:pStyle w:val="TAC"/>
              <w:rPr>
                <w:lang w:val="x-none"/>
              </w:rPr>
            </w:pPr>
            <w:r w:rsidRPr="00124B77">
              <w:t>-93.5</w:t>
            </w:r>
          </w:p>
        </w:tc>
        <w:tc>
          <w:tcPr>
            <w:tcW w:w="0" w:type="auto"/>
            <w:shd w:val="clear" w:color="auto" w:fill="auto"/>
            <w:tcPrChange w:id="1739" w:author="Qualcomm User_1" w:date="2018-01-29T17:51:00Z">
              <w:tcPr>
                <w:tcW w:w="0" w:type="auto"/>
                <w:gridSpan w:val="3"/>
                <w:shd w:val="clear" w:color="auto" w:fill="auto"/>
              </w:tcPr>
            </w:tcPrChange>
          </w:tcPr>
          <w:p w:rsidR="00E85182" w:rsidRPr="00124B77" w:rsidRDefault="00E85182" w:rsidP="005B597C">
            <w:pPr>
              <w:pStyle w:val="TAC"/>
              <w:rPr>
                <w:lang w:val="x-none"/>
              </w:rPr>
            </w:pPr>
            <w:r w:rsidRPr="00124B77">
              <w:t>-92.2</w:t>
            </w:r>
          </w:p>
        </w:tc>
        <w:tc>
          <w:tcPr>
            <w:tcW w:w="0" w:type="auto"/>
            <w:shd w:val="clear" w:color="auto" w:fill="auto"/>
            <w:vAlign w:val="bottom"/>
            <w:tcPrChange w:id="1740" w:author="Qualcomm User_1" w:date="2018-01-29T17:51:00Z">
              <w:tcPr>
                <w:tcW w:w="0" w:type="auto"/>
                <w:gridSpan w:val="3"/>
                <w:shd w:val="clear" w:color="auto" w:fill="auto"/>
                <w:vAlign w:val="bottom"/>
              </w:tcPr>
            </w:tcPrChange>
          </w:tcPr>
          <w:p w:rsidR="00E85182" w:rsidRPr="00124B77" w:rsidRDefault="00E85182" w:rsidP="005B597C">
            <w:pPr>
              <w:pStyle w:val="TAC"/>
              <w:rPr>
                <w:lang w:val="x-none"/>
              </w:rPr>
            </w:pPr>
          </w:p>
        </w:tc>
        <w:tc>
          <w:tcPr>
            <w:tcW w:w="0" w:type="auto"/>
            <w:tcPrChange w:id="1741" w:author="Qualcomm User_1" w:date="2018-01-29T17:51:00Z">
              <w:tcPr>
                <w:tcW w:w="0" w:type="auto"/>
                <w:gridSpan w:val="2"/>
              </w:tcPr>
            </w:tcPrChange>
          </w:tcPr>
          <w:p w:rsidR="00E85182" w:rsidRPr="00124B77" w:rsidRDefault="00E85182" w:rsidP="005B597C">
            <w:pPr>
              <w:pStyle w:val="TAC"/>
            </w:pPr>
          </w:p>
        </w:tc>
        <w:tc>
          <w:tcPr>
            <w:tcW w:w="0" w:type="auto"/>
            <w:shd w:val="clear" w:color="auto" w:fill="auto"/>
            <w:tcPrChange w:id="1742" w:author="Qualcomm User_1" w:date="2018-01-29T17:51:00Z">
              <w:tcPr>
                <w:tcW w:w="0" w:type="auto"/>
                <w:gridSpan w:val="3"/>
                <w:shd w:val="clear" w:color="auto" w:fill="auto"/>
              </w:tcPr>
            </w:tcPrChange>
          </w:tcPr>
          <w:p w:rsidR="00E85182" w:rsidRPr="00124B77" w:rsidRDefault="00E85182" w:rsidP="005B597C">
            <w:pPr>
              <w:pStyle w:val="TAC"/>
              <w:rPr>
                <w:lang w:val="x-none"/>
              </w:rPr>
            </w:pPr>
            <w:r w:rsidRPr="00124B77">
              <w:t>-89.1</w:t>
            </w:r>
          </w:p>
        </w:tc>
        <w:tc>
          <w:tcPr>
            <w:tcW w:w="0" w:type="auto"/>
            <w:tcPrChange w:id="1743" w:author="Qualcomm User_1" w:date="2018-01-29T17:51:00Z">
              <w:tcPr>
                <w:tcW w:w="0" w:type="auto"/>
                <w:gridSpan w:val="3"/>
              </w:tcPr>
            </w:tcPrChange>
          </w:tcPr>
          <w:p w:rsidR="00E85182" w:rsidRPr="00124B77" w:rsidRDefault="00E85182" w:rsidP="005B597C">
            <w:pPr>
              <w:pStyle w:val="TAC"/>
              <w:rPr>
                <w:lang w:val="x-none"/>
              </w:rPr>
            </w:pPr>
            <w:r w:rsidRPr="00124B77">
              <w:t>-88.1</w:t>
            </w:r>
          </w:p>
        </w:tc>
        <w:tc>
          <w:tcPr>
            <w:tcW w:w="0" w:type="auto"/>
            <w:vAlign w:val="bottom"/>
            <w:tcPrChange w:id="1744" w:author="Qualcomm User_1" w:date="2018-01-29T17:51:00Z">
              <w:tcPr>
                <w:tcW w:w="0" w:type="auto"/>
                <w:gridSpan w:val="3"/>
                <w:vAlign w:val="bottom"/>
              </w:tcPr>
            </w:tcPrChange>
          </w:tcPr>
          <w:p w:rsidR="00E85182" w:rsidRPr="00124B77" w:rsidRDefault="00E85182" w:rsidP="005B597C">
            <w:pPr>
              <w:pStyle w:val="TAC"/>
              <w:rPr>
                <w:lang w:val="x-none"/>
              </w:rPr>
            </w:pPr>
          </w:p>
        </w:tc>
        <w:tc>
          <w:tcPr>
            <w:tcW w:w="0" w:type="auto"/>
            <w:vAlign w:val="bottom"/>
            <w:tcPrChange w:id="1745" w:author="Qualcomm User_1" w:date="2018-01-29T17:51:00Z">
              <w:tcPr>
                <w:tcW w:w="0" w:type="auto"/>
                <w:gridSpan w:val="3"/>
                <w:vAlign w:val="bottom"/>
              </w:tcPr>
            </w:tcPrChange>
          </w:tcPr>
          <w:p w:rsidR="00E85182" w:rsidRPr="00124B77" w:rsidRDefault="00E85182" w:rsidP="005B597C">
            <w:pPr>
              <w:pStyle w:val="TAC"/>
              <w:rPr>
                <w:lang w:val="x-none"/>
              </w:rPr>
            </w:pPr>
          </w:p>
        </w:tc>
        <w:tc>
          <w:tcPr>
            <w:tcW w:w="0" w:type="auto"/>
            <w:vAlign w:val="bottom"/>
            <w:tcPrChange w:id="1746" w:author="Qualcomm User_1" w:date="2018-01-29T17:51:00Z">
              <w:tcPr>
                <w:tcW w:w="0" w:type="auto"/>
                <w:gridSpan w:val="3"/>
                <w:vAlign w:val="bottom"/>
              </w:tcPr>
            </w:tcPrChange>
          </w:tcPr>
          <w:p w:rsidR="00E85182" w:rsidRPr="00124B77" w:rsidRDefault="00E85182" w:rsidP="005B597C">
            <w:pPr>
              <w:pStyle w:val="TAC"/>
              <w:rPr>
                <w:lang w:val="x-none"/>
              </w:rPr>
            </w:pPr>
          </w:p>
        </w:tc>
        <w:tc>
          <w:tcPr>
            <w:tcW w:w="0" w:type="auto"/>
            <w:vMerge w:val="restart"/>
            <w:shd w:val="clear" w:color="auto" w:fill="auto"/>
            <w:vAlign w:val="center"/>
            <w:tcPrChange w:id="1747" w:author="Qualcomm User_1" w:date="2018-01-29T17:51:00Z">
              <w:tcPr>
                <w:tcW w:w="0" w:type="auto"/>
                <w:gridSpan w:val="3"/>
                <w:vMerge w:val="restart"/>
                <w:shd w:val="clear" w:color="auto" w:fill="auto"/>
                <w:vAlign w:val="center"/>
              </w:tcPr>
            </w:tcPrChange>
          </w:tcPr>
          <w:p w:rsidR="00E85182" w:rsidRPr="004C09EB" w:rsidRDefault="00E85182" w:rsidP="005B597C">
            <w:pPr>
              <w:pStyle w:val="TAC"/>
              <w:rPr>
                <w:rFonts w:eastAsia="MS Mincho"/>
              </w:rPr>
            </w:pPr>
            <w:r w:rsidRPr="00FA413F">
              <w:rPr>
                <w:rFonts w:eastAsia="MS Mincho"/>
              </w:rPr>
              <w:t>TDD</w:t>
            </w:r>
          </w:p>
        </w:tc>
      </w:tr>
      <w:tr w:rsidR="00E85182" w:rsidRPr="00E76EB6" w:rsidTr="005B597C">
        <w:tblPrEx>
          <w:tblW w:w="112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748" w:author="Qualcomm User_1" w:date="2018-01-29T17:51:00Z">
            <w:tblPrEx>
              <w:tblW w:w="9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55"/>
          <w:jc w:val="center"/>
          <w:trPrChange w:id="1749" w:author="Qualcomm User_1" w:date="2018-01-29T17:51:00Z">
            <w:trPr>
              <w:gridBefore w:val="1"/>
              <w:trHeight w:val="255"/>
              <w:jc w:val="center"/>
            </w:trPr>
          </w:trPrChange>
        </w:trPr>
        <w:tc>
          <w:tcPr>
            <w:tcW w:w="0" w:type="auto"/>
            <w:vMerge/>
            <w:shd w:val="clear" w:color="auto" w:fill="auto"/>
            <w:vAlign w:val="center"/>
            <w:tcPrChange w:id="1750" w:author="Qualcomm User_1" w:date="2018-01-29T17:51:00Z">
              <w:tcPr>
                <w:tcW w:w="0" w:type="auto"/>
                <w:gridSpan w:val="5"/>
                <w:vMerge/>
                <w:shd w:val="clear" w:color="auto" w:fill="auto"/>
                <w:vAlign w:val="center"/>
              </w:tcPr>
            </w:tcPrChange>
          </w:tcPr>
          <w:p w:rsidR="00E85182" w:rsidRPr="00D62DC5" w:rsidRDefault="00E85182" w:rsidP="005B597C">
            <w:pPr>
              <w:pStyle w:val="TAC"/>
              <w:rPr>
                <w:rFonts w:eastAsia="MS Mincho" w:cs="Arial"/>
              </w:rPr>
            </w:pPr>
          </w:p>
        </w:tc>
        <w:tc>
          <w:tcPr>
            <w:tcW w:w="0" w:type="auto"/>
            <w:vAlign w:val="center"/>
            <w:tcPrChange w:id="1751" w:author="Qualcomm User_1" w:date="2018-01-29T17:51:00Z">
              <w:tcPr>
                <w:tcW w:w="0" w:type="auto"/>
                <w:gridSpan w:val="3"/>
                <w:vAlign w:val="center"/>
              </w:tcPr>
            </w:tcPrChange>
          </w:tcPr>
          <w:p w:rsidR="00E85182" w:rsidRPr="00D62DC5" w:rsidRDefault="00E85182" w:rsidP="005B597C">
            <w:pPr>
              <w:pStyle w:val="TAC"/>
              <w:rPr>
                <w:rFonts w:eastAsia="MS Mincho" w:cs="Arial"/>
              </w:rPr>
            </w:pPr>
            <w:r w:rsidRPr="00D62DC5">
              <w:rPr>
                <w:rFonts w:eastAsia="MS Mincho" w:cs="Arial"/>
              </w:rPr>
              <w:t>30</w:t>
            </w:r>
          </w:p>
        </w:tc>
        <w:tc>
          <w:tcPr>
            <w:tcW w:w="0" w:type="auto"/>
            <w:shd w:val="clear" w:color="auto" w:fill="auto"/>
            <w:tcPrChange w:id="1752" w:author="Qualcomm User_1" w:date="2018-01-29T17:51:00Z">
              <w:tcPr>
                <w:tcW w:w="0" w:type="auto"/>
                <w:gridSpan w:val="3"/>
                <w:shd w:val="clear" w:color="auto" w:fill="auto"/>
              </w:tcPr>
            </w:tcPrChange>
          </w:tcPr>
          <w:p w:rsidR="00E85182" w:rsidRPr="00D62DC5" w:rsidRDefault="00E85182" w:rsidP="005B597C">
            <w:pPr>
              <w:pStyle w:val="TAC"/>
              <w:rPr>
                <w:rFonts w:eastAsia="MS Mincho" w:cs="Arial"/>
              </w:rPr>
            </w:pPr>
          </w:p>
        </w:tc>
        <w:tc>
          <w:tcPr>
            <w:tcW w:w="0" w:type="auto"/>
            <w:shd w:val="clear" w:color="auto" w:fill="auto"/>
            <w:tcPrChange w:id="1753" w:author="Qualcomm User_1" w:date="2018-01-29T17:51:00Z">
              <w:tcPr>
                <w:tcW w:w="0" w:type="auto"/>
                <w:gridSpan w:val="2"/>
                <w:shd w:val="clear" w:color="auto" w:fill="auto"/>
              </w:tcPr>
            </w:tcPrChange>
          </w:tcPr>
          <w:p w:rsidR="00E85182" w:rsidRPr="00124B77" w:rsidRDefault="00E85182" w:rsidP="005B597C">
            <w:pPr>
              <w:pStyle w:val="TAC"/>
              <w:rPr>
                <w:lang w:val="x-none"/>
              </w:rPr>
            </w:pPr>
            <w:r w:rsidRPr="00124B77">
              <w:t>-95.6</w:t>
            </w:r>
          </w:p>
        </w:tc>
        <w:tc>
          <w:tcPr>
            <w:tcW w:w="0" w:type="auto"/>
            <w:shd w:val="clear" w:color="auto" w:fill="auto"/>
            <w:tcPrChange w:id="1754" w:author="Qualcomm User_1" w:date="2018-01-29T17:51:00Z">
              <w:tcPr>
                <w:tcW w:w="0" w:type="auto"/>
                <w:gridSpan w:val="3"/>
                <w:shd w:val="clear" w:color="auto" w:fill="auto"/>
              </w:tcPr>
            </w:tcPrChange>
          </w:tcPr>
          <w:p w:rsidR="00E85182" w:rsidRPr="00124B77" w:rsidRDefault="00E85182" w:rsidP="005B597C">
            <w:pPr>
              <w:pStyle w:val="TAC"/>
              <w:rPr>
                <w:lang w:val="x-none"/>
              </w:rPr>
            </w:pPr>
            <w:r w:rsidRPr="00124B77">
              <w:t>-93.6</w:t>
            </w:r>
          </w:p>
        </w:tc>
        <w:tc>
          <w:tcPr>
            <w:tcW w:w="0" w:type="auto"/>
            <w:shd w:val="clear" w:color="auto" w:fill="auto"/>
            <w:tcPrChange w:id="1755" w:author="Qualcomm User_1" w:date="2018-01-29T17:51:00Z">
              <w:tcPr>
                <w:tcW w:w="0" w:type="auto"/>
                <w:gridSpan w:val="3"/>
                <w:shd w:val="clear" w:color="auto" w:fill="auto"/>
              </w:tcPr>
            </w:tcPrChange>
          </w:tcPr>
          <w:p w:rsidR="00E85182" w:rsidRPr="00124B77" w:rsidRDefault="00E85182" w:rsidP="005B597C">
            <w:pPr>
              <w:pStyle w:val="TAC"/>
              <w:rPr>
                <w:lang w:val="x-none"/>
              </w:rPr>
            </w:pPr>
            <w:r w:rsidRPr="00124B77">
              <w:t>-92.4</w:t>
            </w:r>
          </w:p>
        </w:tc>
        <w:tc>
          <w:tcPr>
            <w:tcW w:w="0" w:type="auto"/>
            <w:shd w:val="clear" w:color="auto" w:fill="auto"/>
            <w:vAlign w:val="bottom"/>
            <w:tcPrChange w:id="1756" w:author="Qualcomm User_1" w:date="2018-01-29T17:51:00Z">
              <w:tcPr>
                <w:tcW w:w="0" w:type="auto"/>
                <w:gridSpan w:val="3"/>
                <w:shd w:val="clear" w:color="auto" w:fill="auto"/>
                <w:vAlign w:val="bottom"/>
              </w:tcPr>
            </w:tcPrChange>
          </w:tcPr>
          <w:p w:rsidR="00E85182" w:rsidRPr="00124B77" w:rsidRDefault="00E85182" w:rsidP="005B597C">
            <w:pPr>
              <w:pStyle w:val="TAC"/>
              <w:rPr>
                <w:lang w:val="x-none"/>
              </w:rPr>
            </w:pPr>
          </w:p>
        </w:tc>
        <w:tc>
          <w:tcPr>
            <w:tcW w:w="0" w:type="auto"/>
            <w:tcPrChange w:id="1757" w:author="Qualcomm User_1" w:date="2018-01-29T17:51:00Z">
              <w:tcPr>
                <w:tcW w:w="0" w:type="auto"/>
                <w:gridSpan w:val="2"/>
              </w:tcPr>
            </w:tcPrChange>
          </w:tcPr>
          <w:p w:rsidR="00E85182" w:rsidRPr="00124B77" w:rsidRDefault="00E85182" w:rsidP="005B597C">
            <w:pPr>
              <w:pStyle w:val="TAC"/>
            </w:pPr>
          </w:p>
        </w:tc>
        <w:tc>
          <w:tcPr>
            <w:tcW w:w="0" w:type="auto"/>
            <w:shd w:val="clear" w:color="auto" w:fill="auto"/>
            <w:tcPrChange w:id="1758" w:author="Qualcomm User_1" w:date="2018-01-29T17:51:00Z">
              <w:tcPr>
                <w:tcW w:w="0" w:type="auto"/>
                <w:gridSpan w:val="3"/>
                <w:shd w:val="clear" w:color="auto" w:fill="auto"/>
              </w:tcPr>
            </w:tcPrChange>
          </w:tcPr>
          <w:p w:rsidR="00E85182" w:rsidRPr="00124B77" w:rsidRDefault="00E85182" w:rsidP="005B597C">
            <w:pPr>
              <w:pStyle w:val="TAC"/>
              <w:rPr>
                <w:lang w:val="x-none"/>
              </w:rPr>
            </w:pPr>
            <w:r w:rsidRPr="00124B77">
              <w:t>-89.2</w:t>
            </w:r>
          </w:p>
        </w:tc>
        <w:tc>
          <w:tcPr>
            <w:tcW w:w="0" w:type="auto"/>
            <w:tcPrChange w:id="1759" w:author="Qualcomm User_1" w:date="2018-01-29T17:51:00Z">
              <w:tcPr>
                <w:tcW w:w="0" w:type="auto"/>
                <w:gridSpan w:val="3"/>
              </w:tcPr>
            </w:tcPrChange>
          </w:tcPr>
          <w:p w:rsidR="00E85182" w:rsidRPr="00124B77" w:rsidRDefault="00E85182" w:rsidP="005B597C">
            <w:pPr>
              <w:pStyle w:val="TAC"/>
              <w:rPr>
                <w:lang w:val="x-none"/>
              </w:rPr>
            </w:pPr>
            <w:r w:rsidRPr="00124B77">
              <w:t>-88.2</w:t>
            </w:r>
          </w:p>
        </w:tc>
        <w:tc>
          <w:tcPr>
            <w:tcW w:w="0" w:type="auto"/>
            <w:tcPrChange w:id="1760" w:author="Qualcomm User_1" w:date="2018-01-29T17:51:00Z">
              <w:tcPr>
                <w:tcW w:w="0" w:type="auto"/>
                <w:gridSpan w:val="3"/>
              </w:tcPr>
            </w:tcPrChange>
          </w:tcPr>
          <w:p w:rsidR="00E85182" w:rsidRPr="00124B77" w:rsidRDefault="00E85182" w:rsidP="005B597C">
            <w:pPr>
              <w:pStyle w:val="TAC"/>
              <w:rPr>
                <w:lang w:val="x-none"/>
              </w:rPr>
            </w:pPr>
            <w:r w:rsidRPr="00124B77">
              <w:t>-87.4</w:t>
            </w:r>
          </w:p>
        </w:tc>
        <w:tc>
          <w:tcPr>
            <w:tcW w:w="0" w:type="auto"/>
            <w:tcPrChange w:id="1761" w:author="Qualcomm User_1" w:date="2018-01-29T17:51:00Z">
              <w:tcPr>
                <w:tcW w:w="0" w:type="auto"/>
                <w:gridSpan w:val="3"/>
              </w:tcPr>
            </w:tcPrChange>
          </w:tcPr>
          <w:p w:rsidR="00E85182" w:rsidRPr="00124B77" w:rsidRDefault="00E85182" w:rsidP="005B597C">
            <w:pPr>
              <w:pStyle w:val="TAC"/>
              <w:rPr>
                <w:lang w:val="x-none"/>
              </w:rPr>
            </w:pPr>
            <w:r w:rsidRPr="00124B77">
              <w:t>-86.1</w:t>
            </w:r>
          </w:p>
        </w:tc>
        <w:tc>
          <w:tcPr>
            <w:tcW w:w="0" w:type="auto"/>
            <w:tcPrChange w:id="1762" w:author="Qualcomm User_1" w:date="2018-01-29T17:51:00Z">
              <w:tcPr>
                <w:tcW w:w="0" w:type="auto"/>
                <w:gridSpan w:val="3"/>
              </w:tcPr>
            </w:tcPrChange>
          </w:tcPr>
          <w:p w:rsidR="00E85182" w:rsidRPr="00124B77" w:rsidRDefault="00E85182" w:rsidP="005B597C">
            <w:pPr>
              <w:pStyle w:val="TAC"/>
              <w:rPr>
                <w:lang w:val="x-none"/>
              </w:rPr>
            </w:pPr>
            <w:r w:rsidRPr="00124B77">
              <w:t>-85.1</w:t>
            </w:r>
          </w:p>
        </w:tc>
        <w:tc>
          <w:tcPr>
            <w:tcW w:w="0" w:type="auto"/>
            <w:vMerge/>
            <w:shd w:val="clear" w:color="auto" w:fill="auto"/>
            <w:tcPrChange w:id="1763" w:author="Qualcomm User_1" w:date="2018-01-29T17:51:00Z">
              <w:tcPr>
                <w:tcW w:w="0" w:type="auto"/>
                <w:gridSpan w:val="3"/>
                <w:vMerge/>
                <w:shd w:val="clear" w:color="auto" w:fill="auto"/>
              </w:tcPr>
            </w:tcPrChange>
          </w:tcPr>
          <w:p w:rsidR="00E85182" w:rsidRPr="00D62DC5" w:rsidRDefault="00E85182" w:rsidP="005B597C">
            <w:pPr>
              <w:pStyle w:val="TAC"/>
              <w:rPr>
                <w:rFonts w:eastAsia="MS Mincho" w:cs="Arial"/>
              </w:rPr>
            </w:pPr>
          </w:p>
        </w:tc>
      </w:tr>
      <w:tr w:rsidR="00E85182" w:rsidRPr="00E76EB6" w:rsidTr="005B597C">
        <w:tblPrEx>
          <w:tblW w:w="112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764" w:author="Qualcomm User_1" w:date="2018-01-29T17:51:00Z">
            <w:tblPrEx>
              <w:tblW w:w="9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55"/>
          <w:jc w:val="center"/>
          <w:trPrChange w:id="1765" w:author="Qualcomm User_1" w:date="2018-01-29T17:51:00Z">
            <w:trPr>
              <w:gridBefore w:val="1"/>
              <w:trHeight w:val="255"/>
              <w:jc w:val="center"/>
            </w:trPr>
          </w:trPrChange>
        </w:trPr>
        <w:tc>
          <w:tcPr>
            <w:tcW w:w="0" w:type="auto"/>
            <w:vMerge/>
            <w:shd w:val="clear" w:color="auto" w:fill="auto"/>
            <w:vAlign w:val="center"/>
            <w:tcPrChange w:id="1766" w:author="Qualcomm User_1" w:date="2018-01-29T17:51:00Z">
              <w:tcPr>
                <w:tcW w:w="0" w:type="auto"/>
                <w:gridSpan w:val="5"/>
                <w:vMerge/>
                <w:shd w:val="clear" w:color="auto" w:fill="auto"/>
                <w:vAlign w:val="center"/>
              </w:tcPr>
            </w:tcPrChange>
          </w:tcPr>
          <w:p w:rsidR="00E85182" w:rsidRPr="00D62DC5" w:rsidRDefault="00E85182" w:rsidP="005B597C">
            <w:pPr>
              <w:pStyle w:val="TAC"/>
              <w:rPr>
                <w:rFonts w:eastAsia="MS Mincho" w:cs="Arial"/>
              </w:rPr>
            </w:pPr>
          </w:p>
        </w:tc>
        <w:tc>
          <w:tcPr>
            <w:tcW w:w="0" w:type="auto"/>
            <w:vAlign w:val="center"/>
            <w:tcPrChange w:id="1767" w:author="Qualcomm User_1" w:date="2018-01-29T17:51:00Z">
              <w:tcPr>
                <w:tcW w:w="0" w:type="auto"/>
                <w:gridSpan w:val="3"/>
                <w:vAlign w:val="center"/>
              </w:tcPr>
            </w:tcPrChange>
          </w:tcPr>
          <w:p w:rsidR="00E85182" w:rsidRPr="00D62DC5" w:rsidRDefault="00E85182" w:rsidP="005B597C">
            <w:pPr>
              <w:pStyle w:val="TAC"/>
              <w:rPr>
                <w:rFonts w:eastAsia="MS Mincho" w:cs="Arial"/>
                <w:lang w:eastAsia="ko-KR"/>
              </w:rPr>
            </w:pPr>
            <w:r w:rsidRPr="00D62DC5">
              <w:rPr>
                <w:rFonts w:eastAsia="MS Mincho" w:cs="Arial"/>
              </w:rPr>
              <w:t>60</w:t>
            </w:r>
          </w:p>
        </w:tc>
        <w:tc>
          <w:tcPr>
            <w:tcW w:w="0" w:type="auto"/>
            <w:shd w:val="clear" w:color="auto" w:fill="auto"/>
            <w:vAlign w:val="center"/>
            <w:tcPrChange w:id="1768" w:author="Qualcomm User_1" w:date="2018-01-29T17:51:00Z">
              <w:tcPr>
                <w:tcW w:w="0" w:type="auto"/>
                <w:gridSpan w:val="3"/>
                <w:shd w:val="clear" w:color="auto" w:fill="auto"/>
                <w:vAlign w:val="center"/>
              </w:tcPr>
            </w:tcPrChange>
          </w:tcPr>
          <w:p w:rsidR="00E85182" w:rsidRPr="00D62DC5" w:rsidRDefault="00E85182" w:rsidP="005B597C">
            <w:pPr>
              <w:pStyle w:val="TAC"/>
              <w:rPr>
                <w:rFonts w:eastAsia="MS Mincho" w:cs="Arial"/>
                <w:lang w:eastAsia="ko-KR"/>
              </w:rPr>
            </w:pPr>
            <w:r w:rsidRPr="00D62DC5">
              <w:rPr>
                <w:rFonts w:eastAsia="MS Mincho" w:cs="Arial"/>
                <w:lang w:eastAsia="ko-KR"/>
              </w:rPr>
              <w:t>-</w:t>
            </w:r>
          </w:p>
        </w:tc>
        <w:tc>
          <w:tcPr>
            <w:tcW w:w="0" w:type="auto"/>
            <w:shd w:val="clear" w:color="auto" w:fill="auto"/>
            <w:tcPrChange w:id="1769" w:author="Qualcomm User_1" w:date="2018-01-29T17:51:00Z">
              <w:tcPr>
                <w:tcW w:w="0" w:type="auto"/>
                <w:gridSpan w:val="2"/>
                <w:shd w:val="clear" w:color="auto" w:fill="auto"/>
              </w:tcPr>
            </w:tcPrChange>
          </w:tcPr>
          <w:p w:rsidR="00E85182" w:rsidRPr="00124B77" w:rsidRDefault="00E85182" w:rsidP="005B597C">
            <w:pPr>
              <w:pStyle w:val="TAC"/>
              <w:rPr>
                <w:lang w:val="x-none"/>
              </w:rPr>
            </w:pPr>
            <w:r w:rsidRPr="00124B77">
              <w:t>-96.0</w:t>
            </w:r>
          </w:p>
        </w:tc>
        <w:tc>
          <w:tcPr>
            <w:tcW w:w="0" w:type="auto"/>
            <w:shd w:val="clear" w:color="auto" w:fill="auto"/>
            <w:tcPrChange w:id="1770" w:author="Qualcomm User_1" w:date="2018-01-29T17:51:00Z">
              <w:tcPr>
                <w:tcW w:w="0" w:type="auto"/>
                <w:gridSpan w:val="3"/>
                <w:shd w:val="clear" w:color="auto" w:fill="auto"/>
              </w:tcPr>
            </w:tcPrChange>
          </w:tcPr>
          <w:p w:rsidR="00E85182" w:rsidRPr="00124B77" w:rsidRDefault="00E85182" w:rsidP="005B597C">
            <w:pPr>
              <w:pStyle w:val="TAC"/>
              <w:rPr>
                <w:lang w:val="x-none"/>
              </w:rPr>
            </w:pPr>
            <w:r w:rsidRPr="00124B77">
              <w:t>-93.9</w:t>
            </w:r>
          </w:p>
        </w:tc>
        <w:tc>
          <w:tcPr>
            <w:tcW w:w="0" w:type="auto"/>
            <w:shd w:val="clear" w:color="auto" w:fill="auto"/>
            <w:tcPrChange w:id="1771" w:author="Qualcomm User_1" w:date="2018-01-29T17:51:00Z">
              <w:tcPr>
                <w:tcW w:w="0" w:type="auto"/>
                <w:gridSpan w:val="3"/>
                <w:shd w:val="clear" w:color="auto" w:fill="auto"/>
              </w:tcPr>
            </w:tcPrChange>
          </w:tcPr>
          <w:p w:rsidR="00E85182" w:rsidRPr="00124B77" w:rsidRDefault="00E85182" w:rsidP="005B597C">
            <w:pPr>
              <w:pStyle w:val="TAC"/>
              <w:rPr>
                <w:lang w:val="x-none"/>
              </w:rPr>
            </w:pPr>
            <w:r w:rsidRPr="00124B77">
              <w:t>-92.6</w:t>
            </w:r>
          </w:p>
        </w:tc>
        <w:tc>
          <w:tcPr>
            <w:tcW w:w="0" w:type="auto"/>
            <w:shd w:val="clear" w:color="auto" w:fill="auto"/>
            <w:vAlign w:val="bottom"/>
            <w:tcPrChange w:id="1772" w:author="Qualcomm User_1" w:date="2018-01-29T17:51:00Z">
              <w:tcPr>
                <w:tcW w:w="0" w:type="auto"/>
                <w:gridSpan w:val="3"/>
                <w:shd w:val="clear" w:color="auto" w:fill="auto"/>
                <w:vAlign w:val="bottom"/>
              </w:tcPr>
            </w:tcPrChange>
          </w:tcPr>
          <w:p w:rsidR="00E85182" w:rsidRPr="00124B77" w:rsidRDefault="00E85182" w:rsidP="005B597C">
            <w:pPr>
              <w:pStyle w:val="TAC"/>
              <w:rPr>
                <w:lang w:val="x-none"/>
              </w:rPr>
            </w:pPr>
          </w:p>
        </w:tc>
        <w:tc>
          <w:tcPr>
            <w:tcW w:w="0" w:type="auto"/>
            <w:tcPrChange w:id="1773" w:author="Qualcomm User_1" w:date="2018-01-29T17:51:00Z">
              <w:tcPr>
                <w:tcW w:w="0" w:type="auto"/>
                <w:gridSpan w:val="2"/>
              </w:tcPr>
            </w:tcPrChange>
          </w:tcPr>
          <w:p w:rsidR="00E85182" w:rsidRPr="00124B77" w:rsidRDefault="00E85182" w:rsidP="005B597C">
            <w:pPr>
              <w:pStyle w:val="TAC"/>
            </w:pPr>
          </w:p>
        </w:tc>
        <w:tc>
          <w:tcPr>
            <w:tcW w:w="0" w:type="auto"/>
            <w:shd w:val="clear" w:color="auto" w:fill="auto"/>
            <w:tcPrChange w:id="1774" w:author="Qualcomm User_1" w:date="2018-01-29T17:51:00Z">
              <w:tcPr>
                <w:tcW w:w="0" w:type="auto"/>
                <w:gridSpan w:val="3"/>
                <w:shd w:val="clear" w:color="auto" w:fill="auto"/>
              </w:tcPr>
            </w:tcPrChange>
          </w:tcPr>
          <w:p w:rsidR="00E85182" w:rsidRPr="00124B77" w:rsidRDefault="00E85182" w:rsidP="005B597C">
            <w:pPr>
              <w:pStyle w:val="TAC"/>
              <w:rPr>
                <w:lang w:val="x-none"/>
              </w:rPr>
            </w:pPr>
            <w:r w:rsidRPr="00124B77">
              <w:t>-89.4</w:t>
            </w:r>
          </w:p>
        </w:tc>
        <w:tc>
          <w:tcPr>
            <w:tcW w:w="0" w:type="auto"/>
            <w:tcPrChange w:id="1775" w:author="Qualcomm User_1" w:date="2018-01-29T17:51:00Z">
              <w:tcPr>
                <w:tcW w:w="0" w:type="auto"/>
                <w:gridSpan w:val="3"/>
              </w:tcPr>
            </w:tcPrChange>
          </w:tcPr>
          <w:p w:rsidR="00E85182" w:rsidRPr="00124B77" w:rsidRDefault="00E85182" w:rsidP="005B597C">
            <w:pPr>
              <w:pStyle w:val="TAC"/>
              <w:rPr>
                <w:lang w:val="x-none"/>
              </w:rPr>
            </w:pPr>
            <w:r w:rsidRPr="00124B77">
              <w:t>-88.3</w:t>
            </w:r>
          </w:p>
        </w:tc>
        <w:tc>
          <w:tcPr>
            <w:tcW w:w="0" w:type="auto"/>
            <w:tcPrChange w:id="1776" w:author="Qualcomm User_1" w:date="2018-01-29T17:51:00Z">
              <w:tcPr>
                <w:tcW w:w="0" w:type="auto"/>
                <w:gridSpan w:val="3"/>
              </w:tcPr>
            </w:tcPrChange>
          </w:tcPr>
          <w:p w:rsidR="00E85182" w:rsidRPr="00124B77" w:rsidRDefault="00E85182" w:rsidP="005B597C">
            <w:pPr>
              <w:pStyle w:val="TAC"/>
              <w:rPr>
                <w:lang w:val="x-none"/>
              </w:rPr>
            </w:pPr>
            <w:r w:rsidRPr="00124B77">
              <w:t>-87.5</w:t>
            </w:r>
          </w:p>
        </w:tc>
        <w:tc>
          <w:tcPr>
            <w:tcW w:w="0" w:type="auto"/>
            <w:tcPrChange w:id="1777" w:author="Qualcomm User_1" w:date="2018-01-29T17:51:00Z">
              <w:tcPr>
                <w:tcW w:w="0" w:type="auto"/>
                <w:gridSpan w:val="3"/>
              </w:tcPr>
            </w:tcPrChange>
          </w:tcPr>
          <w:p w:rsidR="00E85182" w:rsidRPr="00124B77" w:rsidRDefault="00E85182" w:rsidP="005B597C">
            <w:pPr>
              <w:pStyle w:val="TAC"/>
              <w:rPr>
                <w:lang w:val="x-none"/>
              </w:rPr>
            </w:pPr>
            <w:r w:rsidRPr="00124B77">
              <w:t>-86.2</w:t>
            </w:r>
          </w:p>
        </w:tc>
        <w:tc>
          <w:tcPr>
            <w:tcW w:w="0" w:type="auto"/>
            <w:tcPrChange w:id="1778" w:author="Qualcomm User_1" w:date="2018-01-29T17:51:00Z">
              <w:tcPr>
                <w:tcW w:w="0" w:type="auto"/>
                <w:gridSpan w:val="3"/>
              </w:tcPr>
            </w:tcPrChange>
          </w:tcPr>
          <w:p w:rsidR="00E85182" w:rsidRPr="00124B77" w:rsidRDefault="00E85182" w:rsidP="005B597C">
            <w:pPr>
              <w:pStyle w:val="TAC"/>
              <w:rPr>
                <w:lang w:val="x-none"/>
              </w:rPr>
            </w:pPr>
            <w:r w:rsidRPr="00124B77">
              <w:t>-85.2</w:t>
            </w:r>
          </w:p>
        </w:tc>
        <w:tc>
          <w:tcPr>
            <w:tcW w:w="0" w:type="auto"/>
            <w:vMerge/>
            <w:shd w:val="clear" w:color="auto" w:fill="auto"/>
            <w:vAlign w:val="center"/>
            <w:tcPrChange w:id="1779" w:author="Qualcomm User_1" w:date="2018-01-29T17:51:00Z">
              <w:tcPr>
                <w:tcW w:w="0" w:type="auto"/>
                <w:gridSpan w:val="3"/>
                <w:vMerge/>
                <w:shd w:val="clear" w:color="auto" w:fill="auto"/>
                <w:vAlign w:val="center"/>
              </w:tcPr>
            </w:tcPrChange>
          </w:tcPr>
          <w:p w:rsidR="00E85182" w:rsidRPr="00D62DC5" w:rsidRDefault="00E85182" w:rsidP="005B597C">
            <w:pPr>
              <w:pStyle w:val="TAC"/>
              <w:rPr>
                <w:rFonts w:eastAsia="MS Mincho" w:cs="Arial"/>
                <w:lang w:eastAsia="ko-KR"/>
              </w:rPr>
            </w:pPr>
          </w:p>
        </w:tc>
      </w:tr>
      <w:tr w:rsidR="00E85182" w:rsidRPr="00E76EB6" w:rsidTr="005B597C">
        <w:tblPrEx>
          <w:tblW w:w="112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780" w:author="Qualcomm User_1" w:date="2018-01-29T17:51:00Z">
            <w:tblPrEx>
              <w:tblW w:w="9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55"/>
          <w:jc w:val="center"/>
          <w:trPrChange w:id="1781" w:author="Qualcomm User_1" w:date="2018-01-29T17:51:00Z">
            <w:trPr>
              <w:gridBefore w:val="1"/>
              <w:trHeight w:val="255"/>
              <w:jc w:val="center"/>
            </w:trPr>
          </w:trPrChange>
        </w:trPr>
        <w:tc>
          <w:tcPr>
            <w:tcW w:w="0" w:type="auto"/>
            <w:vMerge w:val="restart"/>
            <w:shd w:val="clear" w:color="auto" w:fill="auto"/>
            <w:vAlign w:val="center"/>
            <w:tcPrChange w:id="1782" w:author="Qualcomm User_1" w:date="2018-01-29T17:51:00Z">
              <w:tcPr>
                <w:tcW w:w="0" w:type="auto"/>
                <w:gridSpan w:val="5"/>
                <w:vMerge w:val="restart"/>
                <w:shd w:val="clear" w:color="auto" w:fill="auto"/>
                <w:vAlign w:val="center"/>
              </w:tcPr>
            </w:tcPrChange>
          </w:tcPr>
          <w:p w:rsidR="00E85182" w:rsidRPr="00D62DC5" w:rsidRDefault="00E85182" w:rsidP="005B597C">
            <w:pPr>
              <w:pStyle w:val="TAC"/>
              <w:rPr>
                <w:rFonts w:eastAsia="MS Mincho" w:cs="Arial"/>
              </w:rPr>
            </w:pPr>
            <w:r>
              <w:rPr>
                <w:rFonts w:eastAsia="MS Mincho" w:cs="Arial"/>
              </w:rPr>
              <w:t>n78</w:t>
            </w:r>
          </w:p>
        </w:tc>
        <w:tc>
          <w:tcPr>
            <w:tcW w:w="0" w:type="auto"/>
            <w:vAlign w:val="center"/>
            <w:tcPrChange w:id="1783" w:author="Qualcomm User_1" w:date="2018-01-29T17:51:00Z">
              <w:tcPr>
                <w:tcW w:w="0" w:type="auto"/>
                <w:gridSpan w:val="3"/>
                <w:vAlign w:val="center"/>
              </w:tcPr>
            </w:tcPrChange>
          </w:tcPr>
          <w:p w:rsidR="00E85182" w:rsidRPr="00D62DC5" w:rsidRDefault="00E85182" w:rsidP="005B597C">
            <w:pPr>
              <w:pStyle w:val="TAC"/>
              <w:rPr>
                <w:rFonts w:eastAsia="MS Mincho" w:cs="Arial"/>
              </w:rPr>
            </w:pPr>
            <w:r w:rsidRPr="00D62DC5">
              <w:rPr>
                <w:rFonts w:eastAsia="MS Mincho" w:cs="Arial"/>
              </w:rPr>
              <w:t>15</w:t>
            </w:r>
          </w:p>
        </w:tc>
        <w:tc>
          <w:tcPr>
            <w:tcW w:w="0" w:type="auto"/>
            <w:shd w:val="clear" w:color="auto" w:fill="auto"/>
            <w:vAlign w:val="center"/>
            <w:tcPrChange w:id="1784" w:author="Qualcomm User_1" w:date="2018-01-29T17:51:00Z">
              <w:tcPr>
                <w:tcW w:w="0" w:type="auto"/>
                <w:gridSpan w:val="3"/>
                <w:shd w:val="clear" w:color="auto" w:fill="auto"/>
                <w:vAlign w:val="center"/>
              </w:tcPr>
            </w:tcPrChange>
          </w:tcPr>
          <w:p w:rsidR="00E85182" w:rsidRPr="00D62DC5" w:rsidRDefault="00E85182" w:rsidP="005B597C">
            <w:pPr>
              <w:pStyle w:val="TAC"/>
              <w:rPr>
                <w:rFonts w:eastAsia="MS Mincho" w:cs="Arial"/>
                <w:lang w:eastAsia="ko-KR"/>
              </w:rPr>
            </w:pPr>
          </w:p>
        </w:tc>
        <w:tc>
          <w:tcPr>
            <w:tcW w:w="0" w:type="auto"/>
            <w:shd w:val="clear" w:color="auto" w:fill="auto"/>
            <w:vAlign w:val="bottom"/>
            <w:tcPrChange w:id="1785" w:author="Qualcomm User_1" w:date="2018-01-29T17:51:00Z">
              <w:tcPr>
                <w:tcW w:w="0" w:type="auto"/>
                <w:gridSpan w:val="2"/>
                <w:shd w:val="clear" w:color="auto" w:fill="auto"/>
                <w:vAlign w:val="bottom"/>
              </w:tcPr>
            </w:tcPrChange>
          </w:tcPr>
          <w:p w:rsidR="00E85182" w:rsidRPr="000A5FA8" w:rsidRDefault="00E85182" w:rsidP="005B597C">
            <w:pPr>
              <w:pStyle w:val="TAC"/>
            </w:pPr>
            <w:r w:rsidRPr="00124B77">
              <w:rPr>
                <w:lang w:val="x-none"/>
              </w:rPr>
              <w:t>-95.8</w:t>
            </w:r>
          </w:p>
        </w:tc>
        <w:tc>
          <w:tcPr>
            <w:tcW w:w="0" w:type="auto"/>
            <w:shd w:val="clear" w:color="auto" w:fill="auto"/>
            <w:vAlign w:val="bottom"/>
            <w:tcPrChange w:id="1786" w:author="Qualcomm User_1" w:date="2018-01-29T17:51:00Z">
              <w:tcPr>
                <w:tcW w:w="0" w:type="auto"/>
                <w:gridSpan w:val="3"/>
                <w:shd w:val="clear" w:color="auto" w:fill="auto"/>
                <w:vAlign w:val="bottom"/>
              </w:tcPr>
            </w:tcPrChange>
          </w:tcPr>
          <w:p w:rsidR="00E85182" w:rsidRPr="000A5FA8" w:rsidRDefault="00E85182" w:rsidP="005B597C">
            <w:pPr>
              <w:pStyle w:val="TAC"/>
            </w:pPr>
            <w:r w:rsidRPr="00124B77">
              <w:rPr>
                <w:lang w:val="x-none"/>
              </w:rPr>
              <w:t>-94.0</w:t>
            </w:r>
          </w:p>
        </w:tc>
        <w:tc>
          <w:tcPr>
            <w:tcW w:w="0" w:type="auto"/>
            <w:shd w:val="clear" w:color="auto" w:fill="auto"/>
            <w:vAlign w:val="bottom"/>
            <w:tcPrChange w:id="1787" w:author="Qualcomm User_1" w:date="2018-01-29T17:51:00Z">
              <w:tcPr>
                <w:tcW w:w="0" w:type="auto"/>
                <w:gridSpan w:val="3"/>
                <w:shd w:val="clear" w:color="auto" w:fill="auto"/>
                <w:vAlign w:val="bottom"/>
              </w:tcPr>
            </w:tcPrChange>
          </w:tcPr>
          <w:p w:rsidR="00E85182" w:rsidRPr="000A5FA8" w:rsidRDefault="00E85182" w:rsidP="005B597C">
            <w:pPr>
              <w:pStyle w:val="TAC"/>
            </w:pPr>
            <w:r w:rsidRPr="00124B77">
              <w:rPr>
                <w:lang w:val="x-none"/>
              </w:rPr>
              <w:t>-92.7</w:t>
            </w:r>
          </w:p>
        </w:tc>
        <w:tc>
          <w:tcPr>
            <w:tcW w:w="0" w:type="auto"/>
            <w:shd w:val="clear" w:color="auto" w:fill="auto"/>
            <w:vAlign w:val="center"/>
            <w:tcPrChange w:id="1788" w:author="Qualcomm User_1" w:date="2018-01-29T17:51:00Z">
              <w:tcPr>
                <w:tcW w:w="0" w:type="auto"/>
                <w:gridSpan w:val="3"/>
                <w:shd w:val="clear" w:color="auto" w:fill="auto"/>
                <w:vAlign w:val="center"/>
              </w:tcPr>
            </w:tcPrChange>
          </w:tcPr>
          <w:p w:rsidR="00E85182" w:rsidRPr="000A5FA8" w:rsidRDefault="00E85182" w:rsidP="005B597C">
            <w:pPr>
              <w:pStyle w:val="TAC"/>
            </w:pPr>
          </w:p>
        </w:tc>
        <w:tc>
          <w:tcPr>
            <w:tcW w:w="0" w:type="auto"/>
            <w:tcPrChange w:id="1789" w:author="Qualcomm User_1" w:date="2018-01-29T17:51:00Z">
              <w:tcPr>
                <w:tcW w:w="0" w:type="auto"/>
                <w:gridSpan w:val="2"/>
              </w:tcPr>
            </w:tcPrChange>
          </w:tcPr>
          <w:p w:rsidR="00E85182" w:rsidRPr="00124B77" w:rsidRDefault="00E85182" w:rsidP="005B597C">
            <w:pPr>
              <w:pStyle w:val="TAC"/>
              <w:rPr>
                <w:lang w:val="x-none"/>
              </w:rPr>
            </w:pPr>
          </w:p>
        </w:tc>
        <w:tc>
          <w:tcPr>
            <w:tcW w:w="0" w:type="auto"/>
            <w:shd w:val="clear" w:color="auto" w:fill="auto"/>
            <w:vAlign w:val="bottom"/>
            <w:tcPrChange w:id="1790" w:author="Qualcomm User_1" w:date="2018-01-29T17:51:00Z">
              <w:tcPr>
                <w:tcW w:w="0" w:type="auto"/>
                <w:gridSpan w:val="3"/>
                <w:shd w:val="clear" w:color="auto" w:fill="auto"/>
                <w:vAlign w:val="bottom"/>
              </w:tcPr>
            </w:tcPrChange>
          </w:tcPr>
          <w:p w:rsidR="00E85182" w:rsidRPr="000A5FA8" w:rsidRDefault="00E85182" w:rsidP="005B597C">
            <w:pPr>
              <w:pStyle w:val="TAC"/>
            </w:pPr>
            <w:r w:rsidRPr="00124B77">
              <w:rPr>
                <w:lang w:val="x-none"/>
              </w:rPr>
              <w:t>-89.6</w:t>
            </w:r>
          </w:p>
        </w:tc>
        <w:tc>
          <w:tcPr>
            <w:tcW w:w="0" w:type="auto"/>
            <w:vAlign w:val="center"/>
            <w:tcPrChange w:id="1791" w:author="Qualcomm User_1" w:date="2018-01-29T17:51:00Z">
              <w:tcPr>
                <w:tcW w:w="0" w:type="auto"/>
                <w:gridSpan w:val="3"/>
                <w:vAlign w:val="center"/>
              </w:tcPr>
            </w:tcPrChange>
          </w:tcPr>
          <w:p w:rsidR="00E85182" w:rsidRPr="000A5FA8" w:rsidRDefault="00E85182" w:rsidP="005B597C">
            <w:pPr>
              <w:pStyle w:val="TAC"/>
            </w:pPr>
            <w:r w:rsidRPr="00124B77">
              <w:rPr>
                <w:lang w:val="x-none"/>
              </w:rPr>
              <w:t>-88.6</w:t>
            </w:r>
          </w:p>
        </w:tc>
        <w:tc>
          <w:tcPr>
            <w:tcW w:w="0" w:type="auto"/>
            <w:vAlign w:val="center"/>
            <w:tcPrChange w:id="1792" w:author="Qualcomm User_1" w:date="2018-01-29T17:51:00Z">
              <w:tcPr>
                <w:tcW w:w="0" w:type="auto"/>
                <w:gridSpan w:val="3"/>
                <w:vAlign w:val="center"/>
              </w:tcPr>
            </w:tcPrChange>
          </w:tcPr>
          <w:p w:rsidR="00E85182" w:rsidRPr="000A5FA8" w:rsidRDefault="00E85182" w:rsidP="005B597C">
            <w:pPr>
              <w:pStyle w:val="TAC"/>
            </w:pPr>
          </w:p>
        </w:tc>
        <w:tc>
          <w:tcPr>
            <w:tcW w:w="0" w:type="auto"/>
            <w:vAlign w:val="center"/>
            <w:tcPrChange w:id="1793" w:author="Qualcomm User_1" w:date="2018-01-29T17:51:00Z">
              <w:tcPr>
                <w:tcW w:w="0" w:type="auto"/>
                <w:gridSpan w:val="3"/>
                <w:vAlign w:val="center"/>
              </w:tcPr>
            </w:tcPrChange>
          </w:tcPr>
          <w:p w:rsidR="00E85182" w:rsidRPr="00271CC8" w:rsidRDefault="00E85182" w:rsidP="005B597C">
            <w:pPr>
              <w:pStyle w:val="TAC"/>
            </w:pPr>
          </w:p>
        </w:tc>
        <w:tc>
          <w:tcPr>
            <w:tcW w:w="0" w:type="auto"/>
            <w:vAlign w:val="center"/>
            <w:tcPrChange w:id="1794" w:author="Qualcomm User_1" w:date="2018-01-29T17:51:00Z">
              <w:tcPr>
                <w:tcW w:w="0" w:type="auto"/>
                <w:gridSpan w:val="3"/>
                <w:vAlign w:val="center"/>
              </w:tcPr>
            </w:tcPrChange>
          </w:tcPr>
          <w:p w:rsidR="00E85182" w:rsidRPr="00271CC8" w:rsidRDefault="00E85182" w:rsidP="005B597C">
            <w:pPr>
              <w:pStyle w:val="TAC"/>
            </w:pPr>
          </w:p>
        </w:tc>
        <w:tc>
          <w:tcPr>
            <w:tcW w:w="0" w:type="auto"/>
            <w:vMerge w:val="restart"/>
            <w:shd w:val="clear" w:color="auto" w:fill="auto"/>
            <w:vAlign w:val="center"/>
            <w:tcPrChange w:id="1795" w:author="Qualcomm User_1" w:date="2018-01-29T17:51:00Z">
              <w:tcPr>
                <w:tcW w:w="0" w:type="auto"/>
                <w:gridSpan w:val="3"/>
                <w:vMerge w:val="restart"/>
                <w:shd w:val="clear" w:color="auto" w:fill="auto"/>
                <w:vAlign w:val="center"/>
              </w:tcPr>
            </w:tcPrChange>
          </w:tcPr>
          <w:p w:rsidR="00E85182" w:rsidRPr="00D62DC5" w:rsidRDefault="00E85182" w:rsidP="005B597C">
            <w:pPr>
              <w:pStyle w:val="TAC"/>
              <w:rPr>
                <w:rFonts w:eastAsia="MS Mincho" w:cs="Arial"/>
                <w:lang w:eastAsia="ko-KR"/>
              </w:rPr>
            </w:pPr>
            <w:r>
              <w:rPr>
                <w:rFonts w:eastAsia="MS Mincho" w:cs="Arial"/>
                <w:lang w:eastAsia="ko-KR"/>
              </w:rPr>
              <w:t>TDD</w:t>
            </w:r>
          </w:p>
        </w:tc>
      </w:tr>
      <w:tr w:rsidR="00E85182" w:rsidRPr="00E76EB6" w:rsidTr="005B597C">
        <w:tblPrEx>
          <w:tblW w:w="112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796" w:author="Qualcomm User_1" w:date="2018-01-29T17:51:00Z">
            <w:tblPrEx>
              <w:tblW w:w="9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55"/>
          <w:jc w:val="center"/>
          <w:trPrChange w:id="1797" w:author="Qualcomm User_1" w:date="2018-01-29T17:51:00Z">
            <w:trPr>
              <w:gridBefore w:val="1"/>
              <w:trHeight w:val="255"/>
              <w:jc w:val="center"/>
            </w:trPr>
          </w:trPrChange>
        </w:trPr>
        <w:tc>
          <w:tcPr>
            <w:tcW w:w="0" w:type="auto"/>
            <w:vMerge/>
            <w:shd w:val="clear" w:color="auto" w:fill="auto"/>
            <w:vAlign w:val="center"/>
            <w:tcPrChange w:id="1798" w:author="Qualcomm User_1" w:date="2018-01-29T17:51:00Z">
              <w:tcPr>
                <w:tcW w:w="0" w:type="auto"/>
                <w:gridSpan w:val="5"/>
                <w:vMerge/>
                <w:shd w:val="clear" w:color="auto" w:fill="auto"/>
                <w:vAlign w:val="center"/>
              </w:tcPr>
            </w:tcPrChange>
          </w:tcPr>
          <w:p w:rsidR="00E85182" w:rsidRPr="00D62DC5" w:rsidRDefault="00E85182" w:rsidP="005B597C">
            <w:pPr>
              <w:pStyle w:val="TAC"/>
              <w:rPr>
                <w:rFonts w:eastAsia="MS Mincho" w:cs="Arial"/>
              </w:rPr>
            </w:pPr>
          </w:p>
        </w:tc>
        <w:tc>
          <w:tcPr>
            <w:tcW w:w="0" w:type="auto"/>
            <w:vAlign w:val="center"/>
            <w:tcPrChange w:id="1799" w:author="Qualcomm User_1" w:date="2018-01-29T17:51:00Z">
              <w:tcPr>
                <w:tcW w:w="0" w:type="auto"/>
                <w:gridSpan w:val="3"/>
                <w:vAlign w:val="center"/>
              </w:tcPr>
            </w:tcPrChange>
          </w:tcPr>
          <w:p w:rsidR="00E85182" w:rsidRPr="00D62DC5" w:rsidRDefault="00E85182" w:rsidP="005B597C">
            <w:pPr>
              <w:pStyle w:val="TAC"/>
              <w:rPr>
                <w:rFonts w:eastAsia="MS Mincho" w:cs="Arial"/>
              </w:rPr>
            </w:pPr>
            <w:r w:rsidRPr="00D62DC5">
              <w:rPr>
                <w:rFonts w:eastAsia="MS Mincho" w:cs="Arial"/>
              </w:rPr>
              <w:t>30</w:t>
            </w:r>
          </w:p>
        </w:tc>
        <w:tc>
          <w:tcPr>
            <w:tcW w:w="0" w:type="auto"/>
            <w:shd w:val="clear" w:color="auto" w:fill="auto"/>
            <w:vAlign w:val="center"/>
            <w:tcPrChange w:id="1800" w:author="Qualcomm User_1" w:date="2018-01-29T17:51:00Z">
              <w:tcPr>
                <w:tcW w:w="0" w:type="auto"/>
                <w:gridSpan w:val="3"/>
                <w:shd w:val="clear" w:color="auto" w:fill="auto"/>
                <w:vAlign w:val="center"/>
              </w:tcPr>
            </w:tcPrChange>
          </w:tcPr>
          <w:p w:rsidR="00E85182" w:rsidRPr="00D62DC5" w:rsidRDefault="00E85182" w:rsidP="005B597C">
            <w:pPr>
              <w:pStyle w:val="TAC"/>
              <w:rPr>
                <w:rFonts w:eastAsia="MS Mincho" w:cs="Arial"/>
                <w:lang w:eastAsia="ko-KR"/>
              </w:rPr>
            </w:pPr>
          </w:p>
        </w:tc>
        <w:tc>
          <w:tcPr>
            <w:tcW w:w="0" w:type="auto"/>
            <w:shd w:val="clear" w:color="auto" w:fill="auto"/>
            <w:vAlign w:val="bottom"/>
            <w:tcPrChange w:id="1801" w:author="Qualcomm User_1" w:date="2018-01-29T17:51:00Z">
              <w:tcPr>
                <w:tcW w:w="0" w:type="auto"/>
                <w:gridSpan w:val="2"/>
                <w:shd w:val="clear" w:color="auto" w:fill="auto"/>
                <w:vAlign w:val="bottom"/>
              </w:tcPr>
            </w:tcPrChange>
          </w:tcPr>
          <w:p w:rsidR="00E85182" w:rsidRPr="000A5FA8" w:rsidRDefault="00E85182" w:rsidP="005B597C">
            <w:pPr>
              <w:pStyle w:val="TAC"/>
            </w:pPr>
            <w:r w:rsidRPr="00124B77">
              <w:rPr>
                <w:lang w:val="x-none"/>
              </w:rPr>
              <w:t>-96.1</w:t>
            </w:r>
          </w:p>
        </w:tc>
        <w:tc>
          <w:tcPr>
            <w:tcW w:w="0" w:type="auto"/>
            <w:shd w:val="clear" w:color="auto" w:fill="auto"/>
            <w:vAlign w:val="bottom"/>
            <w:tcPrChange w:id="1802" w:author="Qualcomm User_1" w:date="2018-01-29T17:51:00Z">
              <w:tcPr>
                <w:tcW w:w="0" w:type="auto"/>
                <w:gridSpan w:val="3"/>
                <w:shd w:val="clear" w:color="auto" w:fill="auto"/>
                <w:vAlign w:val="bottom"/>
              </w:tcPr>
            </w:tcPrChange>
          </w:tcPr>
          <w:p w:rsidR="00E85182" w:rsidRPr="000A5FA8" w:rsidRDefault="00E85182" w:rsidP="005B597C">
            <w:pPr>
              <w:pStyle w:val="TAC"/>
            </w:pPr>
            <w:r w:rsidRPr="00124B77">
              <w:rPr>
                <w:lang w:val="x-none"/>
              </w:rPr>
              <w:t>-94.1</w:t>
            </w:r>
          </w:p>
        </w:tc>
        <w:tc>
          <w:tcPr>
            <w:tcW w:w="0" w:type="auto"/>
            <w:shd w:val="clear" w:color="auto" w:fill="auto"/>
            <w:vAlign w:val="bottom"/>
            <w:tcPrChange w:id="1803" w:author="Qualcomm User_1" w:date="2018-01-29T17:51:00Z">
              <w:tcPr>
                <w:tcW w:w="0" w:type="auto"/>
                <w:gridSpan w:val="3"/>
                <w:shd w:val="clear" w:color="auto" w:fill="auto"/>
                <w:vAlign w:val="bottom"/>
              </w:tcPr>
            </w:tcPrChange>
          </w:tcPr>
          <w:p w:rsidR="00E85182" w:rsidRPr="000A5FA8" w:rsidRDefault="00E85182" w:rsidP="005B597C">
            <w:pPr>
              <w:pStyle w:val="TAC"/>
            </w:pPr>
            <w:r w:rsidRPr="00124B77">
              <w:rPr>
                <w:lang w:val="x-none"/>
              </w:rPr>
              <w:t>-92.9</w:t>
            </w:r>
          </w:p>
        </w:tc>
        <w:tc>
          <w:tcPr>
            <w:tcW w:w="0" w:type="auto"/>
            <w:shd w:val="clear" w:color="auto" w:fill="auto"/>
            <w:vAlign w:val="center"/>
            <w:tcPrChange w:id="1804" w:author="Qualcomm User_1" w:date="2018-01-29T17:51:00Z">
              <w:tcPr>
                <w:tcW w:w="0" w:type="auto"/>
                <w:gridSpan w:val="3"/>
                <w:shd w:val="clear" w:color="auto" w:fill="auto"/>
                <w:vAlign w:val="center"/>
              </w:tcPr>
            </w:tcPrChange>
          </w:tcPr>
          <w:p w:rsidR="00E85182" w:rsidRPr="000A5FA8" w:rsidRDefault="00E85182" w:rsidP="005B597C">
            <w:pPr>
              <w:pStyle w:val="TAC"/>
            </w:pPr>
          </w:p>
        </w:tc>
        <w:tc>
          <w:tcPr>
            <w:tcW w:w="0" w:type="auto"/>
            <w:tcPrChange w:id="1805" w:author="Qualcomm User_1" w:date="2018-01-29T17:51:00Z">
              <w:tcPr>
                <w:tcW w:w="0" w:type="auto"/>
                <w:gridSpan w:val="2"/>
              </w:tcPr>
            </w:tcPrChange>
          </w:tcPr>
          <w:p w:rsidR="00E85182" w:rsidRPr="00124B77" w:rsidRDefault="00E85182" w:rsidP="005B597C">
            <w:pPr>
              <w:pStyle w:val="TAC"/>
              <w:rPr>
                <w:lang w:val="x-none"/>
              </w:rPr>
            </w:pPr>
          </w:p>
        </w:tc>
        <w:tc>
          <w:tcPr>
            <w:tcW w:w="0" w:type="auto"/>
            <w:shd w:val="clear" w:color="auto" w:fill="auto"/>
            <w:vAlign w:val="bottom"/>
            <w:tcPrChange w:id="1806" w:author="Qualcomm User_1" w:date="2018-01-29T17:51:00Z">
              <w:tcPr>
                <w:tcW w:w="0" w:type="auto"/>
                <w:gridSpan w:val="3"/>
                <w:shd w:val="clear" w:color="auto" w:fill="auto"/>
                <w:vAlign w:val="bottom"/>
              </w:tcPr>
            </w:tcPrChange>
          </w:tcPr>
          <w:p w:rsidR="00E85182" w:rsidRPr="000A5FA8" w:rsidRDefault="00E85182" w:rsidP="005B597C">
            <w:pPr>
              <w:pStyle w:val="TAC"/>
            </w:pPr>
            <w:r w:rsidRPr="00124B77">
              <w:rPr>
                <w:lang w:val="x-none"/>
              </w:rPr>
              <w:t>-89.7</w:t>
            </w:r>
          </w:p>
        </w:tc>
        <w:tc>
          <w:tcPr>
            <w:tcW w:w="0" w:type="auto"/>
            <w:vAlign w:val="center"/>
            <w:tcPrChange w:id="1807" w:author="Qualcomm User_1" w:date="2018-01-29T17:51:00Z">
              <w:tcPr>
                <w:tcW w:w="0" w:type="auto"/>
                <w:gridSpan w:val="3"/>
                <w:vAlign w:val="center"/>
              </w:tcPr>
            </w:tcPrChange>
          </w:tcPr>
          <w:p w:rsidR="00E85182" w:rsidRPr="000A5FA8" w:rsidRDefault="00E85182" w:rsidP="005B597C">
            <w:pPr>
              <w:pStyle w:val="TAC"/>
            </w:pPr>
            <w:r w:rsidRPr="00124B77">
              <w:rPr>
                <w:lang w:val="x-none"/>
              </w:rPr>
              <w:t>-88.7</w:t>
            </w:r>
          </w:p>
        </w:tc>
        <w:tc>
          <w:tcPr>
            <w:tcW w:w="0" w:type="auto"/>
            <w:vAlign w:val="bottom"/>
            <w:tcPrChange w:id="1808" w:author="Qualcomm User_1" w:date="2018-01-29T17:51:00Z">
              <w:tcPr>
                <w:tcW w:w="0" w:type="auto"/>
                <w:gridSpan w:val="3"/>
                <w:vAlign w:val="bottom"/>
              </w:tcPr>
            </w:tcPrChange>
          </w:tcPr>
          <w:p w:rsidR="00E85182" w:rsidRPr="000A5FA8" w:rsidRDefault="00E85182" w:rsidP="005B597C">
            <w:pPr>
              <w:pStyle w:val="TAC"/>
            </w:pPr>
            <w:r w:rsidRPr="00124B77">
              <w:rPr>
                <w:lang w:val="x-none"/>
              </w:rPr>
              <w:t>-87.9</w:t>
            </w:r>
          </w:p>
        </w:tc>
        <w:tc>
          <w:tcPr>
            <w:tcW w:w="0" w:type="auto"/>
            <w:vAlign w:val="bottom"/>
            <w:tcPrChange w:id="1809" w:author="Qualcomm User_1" w:date="2018-01-29T17:51:00Z">
              <w:tcPr>
                <w:tcW w:w="0" w:type="auto"/>
                <w:gridSpan w:val="3"/>
                <w:vAlign w:val="bottom"/>
              </w:tcPr>
            </w:tcPrChange>
          </w:tcPr>
          <w:p w:rsidR="00E85182" w:rsidRPr="000A5FA8" w:rsidRDefault="00E85182" w:rsidP="005B597C">
            <w:pPr>
              <w:pStyle w:val="TAC"/>
            </w:pPr>
            <w:r w:rsidRPr="00124B77">
              <w:rPr>
                <w:lang w:val="x-none"/>
              </w:rPr>
              <w:t>-86.6</w:t>
            </w:r>
          </w:p>
        </w:tc>
        <w:tc>
          <w:tcPr>
            <w:tcW w:w="0" w:type="auto"/>
            <w:vAlign w:val="bottom"/>
            <w:tcPrChange w:id="1810" w:author="Qualcomm User_1" w:date="2018-01-29T17:51:00Z">
              <w:tcPr>
                <w:tcW w:w="0" w:type="auto"/>
                <w:gridSpan w:val="3"/>
                <w:vAlign w:val="bottom"/>
              </w:tcPr>
            </w:tcPrChange>
          </w:tcPr>
          <w:p w:rsidR="00E85182" w:rsidRPr="000A5FA8" w:rsidRDefault="00E85182" w:rsidP="005B597C">
            <w:pPr>
              <w:pStyle w:val="TAC"/>
            </w:pPr>
            <w:r w:rsidRPr="00124B77">
              <w:rPr>
                <w:lang w:val="x-none"/>
              </w:rPr>
              <w:t>-85.6</w:t>
            </w:r>
          </w:p>
        </w:tc>
        <w:tc>
          <w:tcPr>
            <w:tcW w:w="0" w:type="auto"/>
            <w:vMerge/>
            <w:shd w:val="clear" w:color="auto" w:fill="auto"/>
            <w:vAlign w:val="center"/>
            <w:tcPrChange w:id="1811" w:author="Qualcomm User_1" w:date="2018-01-29T17:51:00Z">
              <w:tcPr>
                <w:tcW w:w="0" w:type="auto"/>
                <w:gridSpan w:val="3"/>
                <w:vMerge/>
                <w:shd w:val="clear" w:color="auto" w:fill="auto"/>
                <w:vAlign w:val="center"/>
              </w:tcPr>
            </w:tcPrChange>
          </w:tcPr>
          <w:p w:rsidR="00E85182" w:rsidRPr="00D62DC5" w:rsidRDefault="00E85182" w:rsidP="005B597C">
            <w:pPr>
              <w:pStyle w:val="TAC"/>
              <w:rPr>
                <w:rFonts w:eastAsia="MS Mincho" w:cs="Arial"/>
                <w:lang w:eastAsia="ko-KR"/>
              </w:rPr>
            </w:pPr>
          </w:p>
        </w:tc>
      </w:tr>
      <w:tr w:rsidR="00E85182" w:rsidRPr="00E76EB6" w:rsidTr="005B597C">
        <w:tblPrEx>
          <w:tblW w:w="112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812" w:author="Qualcomm User_1" w:date="2018-01-29T17:51:00Z">
            <w:tblPrEx>
              <w:tblW w:w="9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55"/>
          <w:jc w:val="center"/>
          <w:trPrChange w:id="1813" w:author="Qualcomm User_1" w:date="2018-01-29T17:51:00Z">
            <w:trPr>
              <w:gridBefore w:val="1"/>
              <w:trHeight w:val="255"/>
              <w:jc w:val="center"/>
            </w:trPr>
          </w:trPrChange>
        </w:trPr>
        <w:tc>
          <w:tcPr>
            <w:tcW w:w="0" w:type="auto"/>
            <w:vMerge/>
            <w:shd w:val="clear" w:color="auto" w:fill="auto"/>
            <w:vAlign w:val="center"/>
            <w:tcPrChange w:id="1814" w:author="Qualcomm User_1" w:date="2018-01-29T17:51:00Z">
              <w:tcPr>
                <w:tcW w:w="0" w:type="auto"/>
                <w:gridSpan w:val="5"/>
                <w:vMerge/>
                <w:shd w:val="clear" w:color="auto" w:fill="auto"/>
                <w:vAlign w:val="center"/>
              </w:tcPr>
            </w:tcPrChange>
          </w:tcPr>
          <w:p w:rsidR="00E85182" w:rsidRPr="00D62DC5" w:rsidRDefault="00E85182" w:rsidP="005B597C">
            <w:pPr>
              <w:pStyle w:val="TAC"/>
              <w:rPr>
                <w:rFonts w:eastAsia="MS Mincho" w:cs="Arial"/>
              </w:rPr>
            </w:pPr>
          </w:p>
        </w:tc>
        <w:tc>
          <w:tcPr>
            <w:tcW w:w="0" w:type="auto"/>
            <w:vAlign w:val="center"/>
            <w:tcPrChange w:id="1815" w:author="Qualcomm User_1" w:date="2018-01-29T17:51:00Z">
              <w:tcPr>
                <w:tcW w:w="0" w:type="auto"/>
                <w:gridSpan w:val="3"/>
                <w:vAlign w:val="center"/>
              </w:tcPr>
            </w:tcPrChange>
          </w:tcPr>
          <w:p w:rsidR="00E85182" w:rsidRPr="00D62DC5" w:rsidRDefault="00E85182" w:rsidP="005B597C">
            <w:pPr>
              <w:pStyle w:val="TAC"/>
              <w:rPr>
                <w:rFonts w:eastAsia="MS Mincho" w:cs="Arial"/>
              </w:rPr>
            </w:pPr>
            <w:r w:rsidRPr="00D62DC5">
              <w:rPr>
                <w:rFonts w:eastAsia="MS Mincho" w:cs="Arial"/>
              </w:rPr>
              <w:t>60</w:t>
            </w:r>
          </w:p>
        </w:tc>
        <w:tc>
          <w:tcPr>
            <w:tcW w:w="0" w:type="auto"/>
            <w:shd w:val="clear" w:color="auto" w:fill="auto"/>
            <w:vAlign w:val="center"/>
            <w:tcPrChange w:id="1816" w:author="Qualcomm User_1" w:date="2018-01-29T17:51:00Z">
              <w:tcPr>
                <w:tcW w:w="0" w:type="auto"/>
                <w:gridSpan w:val="3"/>
                <w:shd w:val="clear" w:color="auto" w:fill="auto"/>
                <w:vAlign w:val="center"/>
              </w:tcPr>
            </w:tcPrChange>
          </w:tcPr>
          <w:p w:rsidR="00E85182" w:rsidRPr="00D62DC5" w:rsidRDefault="00E85182" w:rsidP="005B597C">
            <w:pPr>
              <w:pStyle w:val="TAC"/>
              <w:rPr>
                <w:rFonts w:eastAsia="MS Mincho" w:cs="Arial"/>
                <w:lang w:eastAsia="ko-KR"/>
              </w:rPr>
            </w:pPr>
          </w:p>
        </w:tc>
        <w:tc>
          <w:tcPr>
            <w:tcW w:w="0" w:type="auto"/>
            <w:shd w:val="clear" w:color="auto" w:fill="auto"/>
            <w:vAlign w:val="bottom"/>
            <w:tcPrChange w:id="1817" w:author="Qualcomm User_1" w:date="2018-01-29T17:51:00Z">
              <w:tcPr>
                <w:tcW w:w="0" w:type="auto"/>
                <w:gridSpan w:val="2"/>
                <w:shd w:val="clear" w:color="auto" w:fill="auto"/>
                <w:vAlign w:val="bottom"/>
              </w:tcPr>
            </w:tcPrChange>
          </w:tcPr>
          <w:p w:rsidR="00E85182" w:rsidRPr="000A5FA8" w:rsidRDefault="00E85182" w:rsidP="005B597C">
            <w:pPr>
              <w:pStyle w:val="TAC"/>
            </w:pPr>
            <w:r w:rsidRPr="00124B77">
              <w:rPr>
                <w:lang w:val="x-none"/>
              </w:rPr>
              <w:t>-96.5</w:t>
            </w:r>
          </w:p>
        </w:tc>
        <w:tc>
          <w:tcPr>
            <w:tcW w:w="0" w:type="auto"/>
            <w:shd w:val="clear" w:color="auto" w:fill="auto"/>
            <w:vAlign w:val="bottom"/>
            <w:tcPrChange w:id="1818" w:author="Qualcomm User_1" w:date="2018-01-29T17:51:00Z">
              <w:tcPr>
                <w:tcW w:w="0" w:type="auto"/>
                <w:gridSpan w:val="3"/>
                <w:shd w:val="clear" w:color="auto" w:fill="auto"/>
                <w:vAlign w:val="bottom"/>
              </w:tcPr>
            </w:tcPrChange>
          </w:tcPr>
          <w:p w:rsidR="00E85182" w:rsidRPr="000A5FA8" w:rsidRDefault="00E85182" w:rsidP="005B597C">
            <w:pPr>
              <w:pStyle w:val="TAC"/>
            </w:pPr>
            <w:r w:rsidRPr="00124B77">
              <w:rPr>
                <w:lang w:val="x-none"/>
              </w:rPr>
              <w:t>-94.4</w:t>
            </w:r>
          </w:p>
        </w:tc>
        <w:tc>
          <w:tcPr>
            <w:tcW w:w="0" w:type="auto"/>
            <w:shd w:val="clear" w:color="auto" w:fill="auto"/>
            <w:vAlign w:val="bottom"/>
            <w:tcPrChange w:id="1819" w:author="Qualcomm User_1" w:date="2018-01-29T17:51:00Z">
              <w:tcPr>
                <w:tcW w:w="0" w:type="auto"/>
                <w:gridSpan w:val="3"/>
                <w:shd w:val="clear" w:color="auto" w:fill="auto"/>
                <w:vAlign w:val="bottom"/>
              </w:tcPr>
            </w:tcPrChange>
          </w:tcPr>
          <w:p w:rsidR="00E85182" w:rsidRPr="000A5FA8" w:rsidRDefault="00E85182" w:rsidP="005B597C">
            <w:pPr>
              <w:pStyle w:val="TAC"/>
            </w:pPr>
            <w:r w:rsidRPr="00124B77">
              <w:rPr>
                <w:lang w:val="x-none"/>
              </w:rPr>
              <w:t>-93.1</w:t>
            </w:r>
          </w:p>
        </w:tc>
        <w:tc>
          <w:tcPr>
            <w:tcW w:w="0" w:type="auto"/>
            <w:shd w:val="clear" w:color="auto" w:fill="auto"/>
            <w:vAlign w:val="center"/>
            <w:tcPrChange w:id="1820" w:author="Qualcomm User_1" w:date="2018-01-29T17:51:00Z">
              <w:tcPr>
                <w:tcW w:w="0" w:type="auto"/>
                <w:gridSpan w:val="3"/>
                <w:shd w:val="clear" w:color="auto" w:fill="auto"/>
                <w:vAlign w:val="center"/>
              </w:tcPr>
            </w:tcPrChange>
          </w:tcPr>
          <w:p w:rsidR="00E85182" w:rsidRPr="000A5FA8" w:rsidRDefault="00E85182" w:rsidP="005B597C">
            <w:pPr>
              <w:pStyle w:val="TAC"/>
            </w:pPr>
          </w:p>
        </w:tc>
        <w:tc>
          <w:tcPr>
            <w:tcW w:w="0" w:type="auto"/>
            <w:tcPrChange w:id="1821" w:author="Qualcomm User_1" w:date="2018-01-29T17:51:00Z">
              <w:tcPr>
                <w:tcW w:w="0" w:type="auto"/>
                <w:gridSpan w:val="2"/>
              </w:tcPr>
            </w:tcPrChange>
          </w:tcPr>
          <w:p w:rsidR="00E85182" w:rsidRPr="00124B77" w:rsidRDefault="00E85182" w:rsidP="005B597C">
            <w:pPr>
              <w:pStyle w:val="TAC"/>
              <w:rPr>
                <w:lang w:val="x-none"/>
              </w:rPr>
            </w:pPr>
          </w:p>
        </w:tc>
        <w:tc>
          <w:tcPr>
            <w:tcW w:w="0" w:type="auto"/>
            <w:shd w:val="clear" w:color="auto" w:fill="auto"/>
            <w:vAlign w:val="bottom"/>
            <w:tcPrChange w:id="1822" w:author="Qualcomm User_1" w:date="2018-01-29T17:51:00Z">
              <w:tcPr>
                <w:tcW w:w="0" w:type="auto"/>
                <w:gridSpan w:val="3"/>
                <w:shd w:val="clear" w:color="auto" w:fill="auto"/>
                <w:vAlign w:val="bottom"/>
              </w:tcPr>
            </w:tcPrChange>
          </w:tcPr>
          <w:p w:rsidR="00E85182" w:rsidRPr="000A5FA8" w:rsidRDefault="00E85182" w:rsidP="005B597C">
            <w:pPr>
              <w:pStyle w:val="TAC"/>
            </w:pPr>
            <w:r w:rsidRPr="00124B77">
              <w:rPr>
                <w:lang w:val="x-none"/>
              </w:rPr>
              <w:t>-89.9</w:t>
            </w:r>
          </w:p>
        </w:tc>
        <w:tc>
          <w:tcPr>
            <w:tcW w:w="0" w:type="auto"/>
            <w:vAlign w:val="center"/>
            <w:tcPrChange w:id="1823" w:author="Qualcomm User_1" w:date="2018-01-29T17:51:00Z">
              <w:tcPr>
                <w:tcW w:w="0" w:type="auto"/>
                <w:gridSpan w:val="3"/>
                <w:vAlign w:val="center"/>
              </w:tcPr>
            </w:tcPrChange>
          </w:tcPr>
          <w:p w:rsidR="00E85182" w:rsidRPr="000A5FA8" w:rsidRDefault="00E85182" w:rsidP="005B597C">
            <w:pPr>
              <w:pStyle w:val="TAC"/>
            </w:pPr>
            <w:r w:rsidRPr="00124B77">
              <w:rPr>
                <w:lang w:val="x-none"/>
              </w:rPr>
              <w:t>-88.8</w:t>
            </w:r>
          </w:p>
        </w:tc>
        <w:tc>
          <w:tcPr>
            <w:tcW w:w="0" w:type="auto"/>
            <w:vAlign w:val="bottom"/>
            <w:tcPrChange w:id="1824" w:author="Qualcomm User_1" w:date="2018-01-29T17:51:00Z">
              <w:tcPr>
                <w:tcW w:w="0" w:type="auto"/>
                <w:gridSpan w:val="3"/>
                <w:vAlign w:val="bottom"/>
              </w:tcPr>
            </w:tcPrChange>
          </w:tcPr>
          <w:p w:rsidR="00E85182" w:rsidRPr="000A5FA8" w:rsidRDefault="00E85182" w:rsidP="005B597C">
            <w:pPr>
              <w:pStyle w:val="TAC"/>
            </w:pPr>
            <w:r w:rsidRPr="00124B77">
              <w:rPr>
                <w:lang w:val="x-none"/>
              </w:rPr>
              <w:t>-88.0</w:t>
            </w:r>
          </w:p>
        </w:tc>
        <w:tc>
          <w:tcPr>
            <w:tcW w:w="0" w:type="auto"/>
            <w:vAlign w:val="bottom"/>
            <w:tcPrChange w:id="1825" w:author="Qualcomm User_1" w:date="2018-01-29T17:51:00Z">
              <w:tcPr>
                <w:tcW w:w="0" w:type="auto"/>
                <w:gridSpan w:val="3"/>
                <w:vAlign w:val="bottom"/>
              </w:tcPr>
            </w:tcPrChange>
          </w:tcPr>
          <w:p w:rsidR="00E85182" w:rsidRPr="000A5FA8" w:rsidRDefault="00E85182" w:rsidP="005B597C">
            <w:pPr>
              <w:pStyle w:val="TAC"/>
            </w:pPr>
            <w:r w:rsidRPr="00124B77">
              <w:rPr>
                <w:lang w:val="x-none"/>
              </w:rPr>
              <w:t>-86.7</w:t>
            </w:r>
          </w:p>
        </w:tc>
        <w:tc>
          <w:tcPr>
            <w:tcW w:w="0" w:type="auto"/>
            <w:vAlign w:val="bottom"/>
            <w:tcPrChange w:id="1826" w:author="Qualcomm User_1" w:date="2018-01-29T17:51:00Z">
              <w:tcPr>
                <w:tcW w:w="0" w:type="auto"/>
                <w:gridSpan w:val="3"/>
                <w:vAlign w:val="bottom"/>
              </w:tcPr>
            </w:tcPrChange>
          </w:tcPr>
          <w:p w:rsidR="00E85182" w:rsidRPr="000A5FA8" w:rsidRDefault="00E85182" w:rsidP="005B597C">
            <w:pPr>
              <w:pStyle w:val="TAC"/>
            </w:pPr>
            <w:r w:rsidRPr="00124B77">
              <w:rPr>
                <w:lang w:val="x-none"/>
              </w:rPr>
              <w:t>-85.7</w:t>
            </w:r>
          </w:p>
        </w:tc>
        <w:tc>
          <w:tcPr>
            <w:tcW w:w="0" w:type="auto"/>
            <w:vMerge/>
            <w:shd w:val="clear" w:color="auto" w:fill="auto"/>
            <w:vAlign w:val="center"/>
            <w:tcPrChange w:id="1827" w:author="Qualcomm User_1" w:date="2018-01-29T17:51:00Z">
              <w:tcPr>
                <w:tcW w:w="0" w:type="auto"/>
                <w:gridSpan w:val="3"/>
                <w:vMerge/>
                <w:shd w:val="clear" w:color="auto" w:fill="auto"/>
                <w:vAlign w:val="center"/>
              </w:tcPr>
            </w:tcPrChange>
          </w:tcPr>
          <w:p w:rsidR="00E85182" w:rsidRPr="00D62DC5" w:rsidRDefault="00E85182" w:rsidP="005B597C">
            <w:pPr>
              <w:pStyle w:val="TAC"/>
              <w:rPr>
                <w:rFonts w:eastAsia="MS Mincho" w:cs="Arial"/>
                <w:lang w:eastAsia="ko-KR"/>
              </w:rPr>
            </w:pPr>
          </w:p>
        </w:tc>
      </w:tr>
      <w:tr w:rsidR="00E85182" w:rsidRPr="00E76EB6" w:rsidTr="005B597C">
        <w:tblPrEx>
          <w:tblW w:w="112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828" w:author="Qualcomm User_1" w:date="2018-01-29T17:51:00Z">
            <w:tblPrEx>
              <w:tblW w:w="9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55"/>
          <w:jc w:val="center"/>
          <w:trPrChange w:id="1829" w:author="Qualcomm User_1" w:date="2018-01-29T17:51:00Z">
            <w:trPr>
              <w:gridBefore w:val="1"/>
              <w:trHeight w:val="255"/>
              <w:jc w:val="center"/>
            </w:trPr>
          </w:trPrChange>
        </w:trPr>
        <w:tc>
          <w:tcPr>
            <w:tcW w:w="0" w:type="auto"/>
            <w:vMerge w:val="restart"/>
            <w:shd w:val="clear" w:color="auto" w:fill="auto"/>
            <w:vAlign w:val="center"/>
            <w:tcPrChange w:id="1830" w:author="Qualcomm User_1" w:date="2018-01-29T17:51:00Z">
              <w:tcPr>
                <w:tcW w:w="0" w:type="auto"/>
                <w:gridSpan w:val="5"/>
                <w:vMerge w:val="restart"/>
                <w:shd w:val="clear" w:color="auto" w:fill="auto"/>
                <w:vAlign w:val="center"/>
              </w:tcPr>
            </w:tcPrChange>
          </w:tcPr>
          <w:p w:rsidR="00E85182" w:rsidRPr="00D62DC5" w:rsidRDefault="00E85182" w:rsidP="005B597C">
            <w:pPr>
              <w:pStyle w:val="TAC"/>
              <w:rPr>
                <w:rFonts w:eastAsia="MS Mincho" w:cs="Arial"/>
              </w:rPr>
            </w:pPr>
            <w:r>
              <w:rPr>
                <w:rFonts w:eastAsia="MS Mincho" w:cs="Arial"/>
              </w:rPr>
              <w:t>n79</w:t>
            </w:r>
          </w:p>
        </w:tc>
        <w:tc>
          <w:tcPr>
            <w:tcW w:w="0" w:type="auto"/>
            <w:vAlign w:val="center"/>
            <w:tcPrChange w:id="1831" w:author="Qualcomm User_1" w:date="2018-01-29T17:51:00Z">
              <w:tcPr>
                <w:tcW w:w="0" w:type="auto"/>
                <w:gridSpan w:val="3"/>
                <w:vAlign w:val="center"/>
              </w:tcPr>
            </w:tcPrChange>
          </w:tcPr>
          <w:p w:rsidR="00E85182" w:rsidRPr="00D62DC5" w:rsidRDefault="00E85182" w:rsidP="005B597C">
            <w:pPr>
              <w:pStyle w:val="TAC"/>
              <w:rPr>
                <w:rFonts w:eastAsia="MS Mincho" w:cs="Arial"/>
              </w:rPr>
            </w:pPr>
            <w:ins w:id="1832" w:author="Qualcomm User_1" w:date="2018-01-30T16:22:00Z">
              <w:r>
                <w:rPr>
                  <w:rFonts w:eastAsia="MS Mincho" w:cs="Arial"/>
                </w:rPr>
                <w:t>15</w:t>
              </w:r>
            </w:ins>
          </w:p>
        </w:tc>
        <w:tc>
          <w:tcPr>
            <w:tcW w:w="0" w:type="auto"/>
            <w:shd w:val="clear" w:color="auto" w:fill="auto"/>
            <w:vAlign w:val="center"/>
            <w:tcPrChange w:id="1833" w:author="Qualcomm User_1" w:date="2018-01-29T17:51:00Z">
              <w:tcPr>
                <w:tcW w:w="0" w:type="auto"/>
                <w:gridSpan w:val="3"/>
                <w:shd w:val="clear" w:color="auto" w:fill="auto"/>
                <w:vAlign w:val="center"/>
              </w:tcPr>
            </w:tcPrChange>
          </w:tcPr>
          <w:p w:rsidR="00E85182" w:rsidRPr="00D62DC5" w:rsidRDefault="00E85182" w:rsidP="005B597C">
            <w:pPr>
              <w:pStyle w:val="TAC"/>
              <w:rPr>
                <w:rFonts w:eastAsia="MS Mincho" w:cs="Arial"/>
                <w:lang w:eastAsia="ko-KR"/>
              </w:rPr>
            </w:pPr>
          </w:p>
        </w:tc>
        <w:tc>
          <w:tcPr>
            <w:tcW w:w="0" w:type="auto"/>
            <w:shd w:val="clear" w:color="auto" w:fill="auto"/>
            <w:tcPrChange w:id="1834" w:author="Qualcomm User_1" w:date="2018-01-29T17:51:00Z">
              <w:tcPr>
                <w:tcW w:w="0" w:type="auto"/>
                <w:gridSpan w:val="2"/>
                <w:shd w:val="clear" w:color="auto" w:fill="auto"/>
              </w:tcPr>
            </w:tcPrChange>
          </w:tcPr>
          <w:p w:rsidR="00E85182" w:rsidRPr="000A5FA8" w:rsidRDefault="00E85182" w:rsidP="005B597C">
            <w:pPr>
              <w:pStyle w:val="TAC"/>
            </w:pPr>
          </w:p>
        </w:tc>
        <w:tc>
          <w:tcPr>
            <w:tcW w:w="0" w:type="auto"/>
            <w:shd w:val="clear" w:color="auto" w:fill="auto"/>
            <w:tcPrChange w:id="1835" w:author="Qualcomm User_1" w:date="2018-01-29T17:51:00Z">
              <w:tcPr>
                <w:tcW w:w="0" w:type="auto"/>
                <w:gridSpan w:val="3"/>
                <w:shd w:val="clear" w:color="auto" w:fill="auto"/>
              </w:tcPr>
            </w:tcPrChange>
          </w:tcPr>
          <w:p w:rsidR="00E85182" w:rsidRPr="000A5FA8" w:rsidRDefault="00E85182" w:rsidP="005B597C">
            <w:pPr>
              <w:pStyle w:val="TAC"/>
            </w:pPr>
          </w:p>
        </w:tc>
        <w:tc>
          <w:tcPr>
            <w:tcW w:w="0" w:type="auto"/>
            <w:shd w:val="clear" w:color="auto" w:fill="auto"/>
            <w:tcPrChange w:id="1836" w:author="Qualcomm User_1" w:date="2018-01-29T17:51:00Z">
              <w:tcPr>
                <w:tcW w:w="0" w:type="auto"/>
                <w:gridSpan w:val="3"/>
                <w:shd w:val="clear" w:color="auto" w:fill="auto"/>
              </w:tcPr>
            </w:tcPrChange>
          </w:tcPr>
          <w:p w:rsidR="00E85182" w:rsidRPr="00271CC8" w:rsidRDefault="00E85182" w:rsidP="005B597C">
            <w:pPr>
              <w:pStyle w:val="TAC"/>
            </w:pPr>
          </w:p>
        </w:tc>
        <w:tc>
          <w:tcPr>
            <w:tcW w:w="0" w:type="auto"/>
            <w:shd w:val="clear" w:color="auto" w:fill="auto"/>
            <w:vAlign w:val="bottom"/>
            <w:tcPrChange w:id="1837" w:author="Qualcomm User_1" w:date="2018-01-29T17:51:00Z">
              <w:tcPr>
                <w:tcW w:w="0" w:type="auto"/>
                <w:gridSpan w:val="3"/>
                <w:shd w:val="clear" w:color="auto" w:fill="auto"/>
                <w:vAlign w:val="bottom"/>
              </w:tcPr>
            </w:tcPrChange>
          </w:tcPr>
          <w:p w:rsidR="00E85182" w:rsidRPr="005B2695" w:rsidRDefault="00E85182" w:rsidP="005B597C">
            <w:pPr>
              <w:pStyle w:val="TAC"/>
            </w:pPr>
          </w:p>
        </w:tc>
        <w:tc>
          <w:tcPr>
            <w:tcW w:w="0" w:type="auto"/>
            <w:tcPrChange w:id="1838" w:author="Qualcomm User_1" w:date="2018-01-29T17:51:00Z">
              <w:tcPr>
                <w:tcW w:w="0" w:type="auto"/>
                <w:gridSpan w:val="2"/>
              </w:tcPr>
            </w:tcPrChange>
          </w:tcPr>
          <w:p w:rsidR="00E85182" w:rsidRPr="00124B77" w:rsidRDefault="00E85182" w:rsidP="005B597C">
            <w:pPr>
              <w:pStyle w:val="TAC"/>
              <w:rPr>
                <w:lang w:val="x-none"/>
              </w:rPr>
            </w:pPr>
          </w:p>
        </w:tc>
        <w:tc>
          <w:tcPr>
            <w:tcW w:w="0" w:type="auto"/>
            <w:shd w:val="clear" w:color="auto" w:fill="auto"/>
            <w:vAlign w:val="bottom"/>
            <w:tcPrChange w:id="1839" w:author="Qualcomm User_1" w:date="2018-01-29T17:51:00Z">
              <w:tcPr>
                <w:tcW w:w="0" w:type="auto"/>
                <w:gridSpan w:val="3"/>
                <w:shd w:val="clear" w:color="auto" w:fill="auto"/>
                <w:vAlign w:val="bottom"/>
              </w:tcPr>
            </w:tcPrChange>
          </w:tcPr>
          <w:p w:rsidR="00E85182" w:rsidRPr="000A5FA8" w:rsidRDefault="00E85182" w:rsidP="005B597C">
            <w:pPr>
              <w:pStyle w:val="TAC"/>
            </w:pPr>
            <w:r w:rsidRPr="00124B77">
              <w:rPr>
                <w:lang w:val="x-none"/>
              </w:rPr>
              <w:t>-89.6</w:t>
            </w:r>
          </w:p>
        </w:tc>
        <w:tc>
          <w:tcPr>
            <w:tcW w:w="0" w:type="auto"/>
            <w:vAlign w:val="center"/>
            <w:tcPrChange w:id="1840" w:author="Qualcomm User_1" w:date="2018-01-29T17:51:00Z">
              <w:tcPr>
                <w:tcW w:w="0" w:type="auto"/>
                <w:gridSpan w:val="3"/>
                <w:vAlign w:val="center"/>
              </w:tcPr>
            </w:tcPrChange>
          </w:tcPr>
          <w:p w:rsidR="00E85182" w:rsidRPr="000A5FA8" w:rsidRDefault="00E85182" w:rsidP="005B597C">
            <w:pPr>
              <w:pStyle w:val="TAC"/>
            </w:pPr>
            <w:r w:rsidRPr="00124B77">
              <w:rPr>
                <w:lang w:val="x-none"/>
              </w:rPr>
              <w:t>-88.6</w:t>
            </w:r>
          </w:p>
        </w:tc>
        <w:tc>
          <w:tcPr>
            <w:tcW w:w="0" w:type="auto"/>
            <w:vAlign w:val="center"/>
            <w:tcPrChange w:id="1841" w:author="Qualcomm User_1" w:date="2018-01-29T17:51:00Z">
              <w:tcPr>
                <w:tcW w:w="0" w:type="auto"/>
                <w:gridSpan w:val="3"/>
                <w:vAlign w:val="center"/>
              </w:tcPr>
            </w:tcPrChange>
          </w:tcPr>
          <w:p w:rsidR="00E85182" w:rsidRPr="000A5FA8" w:rsidRDefault="00E85182" w:rsidP="005B597C">
            <w:pPr>
              <w:pStyle w:val="TAC"/>
            </w:pPr>
          </w:p>
        </w:tc>
        <w:tc>
          <w:tcPr>
            <w:tcW w:w="0" w:type="auto"/>
            <w:vAlign w:val="center"/>
            <w:tcPrChange w:id="1842" w:author="Qualcomm User_1" w:date="2018-01-29T17:51:00Z">
              <w:tcPr>
                <w:tcW w:w="0" w:type="auto"/>
                <w:gridSpan w:val="3"/>
                <w:vAlign w:val="center"/>
              </w:tcPr>
            </w:tcPrChange>
          </w:tcPr>
          <w:p w:rsidR="00E85182" w:rsidRPr="00271CC8" w:rsidRDefault="00E85182" w:rsidP="005B597C">
            <w:pPr>
              <w:pStyle w:val="TAC"/>
            </w:pPr>
          </w:p>
        </w:tc>
        <w:tc>
          <w:tcPr>
            <w:tcW w:w="0" w:type="auto"/>
            <w:vAlign w:val="center"/>
            <w:tcPrChange w:id="1843" w:author="Qualcomm User_1" w:date="2018-01-29T17:51:00Z">
              <w:tcPr>
                <w:tcW w:w="0" w:type="auto"/>
                <w:gridSpan w:val="3"/>
                <w:vAlign w:val="center"/>
              </w:tcPr>
            </w:tcPrChange>
          </w:tcPr>
          <w:p w:rsidR="00E85182" w:rsidRPr="00271CC8" w:rsidRDefault="00E85182" w:rsidP="005B597C">
            <w:pPr>
              <w:pStyle w:val="TAC"/>
            </w:pPr>
          </w:p>
        </w:tc>
        <w:tc>
          <w:tcPr>
            <w:tcW w:w="0" w:type="auto"/>
            <w:vMerge w:val="restart"/>
            <w:shd w:val="clear" w:color="auto" w:fill="auto"/>
            <w:vAlign w:val="center"/>
            <w:tcPrChange w:id="1844" w:author="Qualcomm User_1" w:date="2018-01-29T17:51:00Z">
              <w:tcPr>
                <w:tcW w:w="0" w:type="auto"/>
                <w:gridSpan w:val="3"/>
                <w:vMerge w:val="restart"/>
                <w:shd w:val="clear" w:color="auto" w:fill="auto"/>
                <w:vAlign w:val="center"/>
              </w:tcPr>
            </w:tcPrChange>
          </w:tcPr>
          <w:p w:rsidR="00E85182" w:rsidRPr="00D62DC5" w:rsidRDefault="00E85182" w:rsidP="005B597C">
            <w:pPr>
              <w:pStyle w:val="TAC"/>
              <w:rPr>
                <w:rFonts w:eastAsia="MS Mincho" w:cs="Arial"/>
                <w:lang w:eastAsia="ko-KR"/>
              </w:rPr>
            </w:pPr>
            <w:r>
              <w:rPr>
                <w:rFonts w:eastAsia="MS Mincho" w:cs="Arial"/>
                <w:lang w:eastAsia="ko-KR"/>
              </w:rPr>
              <w:t>TDD</w:t>
            </w:r>
          </w:p>
        </w:tc>
      </w:tr>
      <w:tr w:rsidR="00E85182" w:rsidRPr="00E76EB6" w:rsidTr="005B597C">
        <w:tblPrEx>
          <w:tblW w:w="112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845" w:author="Qualcomm User_1" w:date="2018-01-29T17:51:00Z">
            <w:tblPrEx>
              <w:tblW w:w="9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55"/>
          <w:jc w:val="center"/>
          <w:trPrChange w:id="1846" w:author="Qualcomm User_1" w:date="2018-01-29T17:51:00Z">
            <w:trPr>
              <w:gridBefore w:val="1"/>
              <w:trHeight w:val="255"/>
              <w:jc w:val="center"/>
            </w:trPr>
          </w:trPrChange>
        </w:trPr>
        <w:tc>
          <w:tcPr>
            <w:tcW w:w="0" w:type="auto"/>
            <w:vMerge/>
            <w:shd w:val="clear" w:color="auto" w:fill="auto"/>
            <w:vAlign w:val="center"/>
            <w:tcPrChange w:id="1847" w:author="Qualcomm User_1" w:date="2018-01-29T17:51:00Z">
              <w:tcPr>
                <w:tcW w:w="0" w:type="auto"/>
                <w:gridSpan w:val="5"/>
                <w:vMerge/>
                <w:shd w:val="clear" w:color="auto" w:fill="auto"/>
                <w:vAlign w:val="center"/>
              </w:tcPr>
            </w:tcPrChange>
          </w:tcPr>
          <w:p w:rsidR="00E85182" w:rsidRPr="00D62DC5" w:rsidRDefault="00E85182" w:rsidP="005B597C">
            <w:pPr>
              <w:pStyle w:val="TAC"/>
              <w:rPr>
                <w:rFonts w:eastAsia="MS Mincho" w:cs="Arial"/>
              </w:rPr>
            </w:pPr>
          </w:p>
        </w:tc>
        <w:tc>
          <w:tcPr>
            <w:tcW w:w="0" w:type="auto"/>
            <w:vAlign w:val="center"/>
            <w:tcPrChange w:id="1848" w:author="Qualcomm User_1" w:date="2018-01-29T17:51:00Z">
              <w:tcPr>
                <w:tcW w:w="0" w:type="auto"/>
                <w:gridSpan w:val="3"/>
                <w:vAlign w:val="center"/>
              </w:tcPr>
            </w:tcPrChange>
          </w:tcPr>
          <w:p w:rsidR="00E85182" w:rsidRPr="00D62DC5" w:rsidRDefault="00E85182" w:rsidP="005B597C">
            <w:pPr>
              <w:pStyle w:val="TAC"/>
              <w:rPr>
                <w:rFonts w:eastAsia="MS Mincho" w:cs="Arial"/>
              </w:rPr>
            </w:pPr>
            <w:ins w:id="1849" w:author="Qualcomm User_1" w:date="2018-01-30T16:22:00Z">
              <w:r>
                <w:rPr>
                  <w:rFonts w:eastAsia="MS Mincho" w:cs="Arial"/>
                </w:rPr>
                <w:t>30</w:t>
              </w:r>
            </w:ins>
          </w:p>
        </w:tc>
        <w:tc>
          <w:tcPr>
            <w:tcW w:w="0" w:type="auto"/>
            <w:shd w:val="clear" w:color="auto" w:fill="auto"/>
            <w:vAlign w:val="center"/>
            <w:tcPrChange w:id="1850" w:author="Qualcomm User_1" w:date="2018-01-29T17:51:00Z">
              <w:tcPr>
                <w:tcW w:w="0" w:type="auto"/>
                <w:gridSpan w:val="3"/>
                <w:shd w:val="clear" w:color="auto" w:fill="auto"/>
                <w:vAlign w:val="center"/>
              </w:tcPr>
            </w:tcPrChange>
          </w:tcPr>
          <w:p w:rsidR="00E85182" w:rsidRPr="00D62DC5" w:rsidRDefault="00E85182" w:rsidP="005B597C">
            <w:pPr>
              <w:pStyle w:val="TAC"/>
              <w:rPr>
                <w:rFonts w:eastAsia="MS Mincho" w:cs="Arial"/>
                <w:lang w:eastAsia="ko-KR"/>
              </w:rPr>
            </w:pPr>
          </w:p>
        </w:tc>
        <w:tc>
          <w:tcPr>
            <w:tcW w:w="0" w:type="auto"/>
            <w:shd w:val="clear" w:color="auto" w:fill="auto"/>
            <w:tcPrChange w:id="1851" w:author="Qualcomm User_1" w:date="2018-01-29T17:51:00Z">
              <w:tcPr>
                <w:tcW w:w="0" w:type="auto"/>
                <w:gridSpan w:val="2"/>
                <w:shd w:val="clear" w:color="auto" w:fill="auto"/>
              </w:tcPr>
            </w:tcPrChange>
          </w:tcPr>
          <w:p w:rsidR="00E85182" w:rsidRPr="000A5FA8" w:rsidRDefault="00E85182" w:rsidP="005B597C">
            <w:pPr>
              <w:pStyle w:val="TAC"/>
            </w:pPr>
          </w:p>
        </w:tc>
        <w:tc>
          <w:tcPr>
            <w:tcW w:w="0" w:type="auto"/>
            <w:shd w:val="clear" w:color="auto" w:fill="auto"/>
            <w:tcPrChange w:id="1852" w:author="Qualcomm User_1" w:date="2018-01-29T17:51:00Z">
              <w:tcPr>
                <w:tcW w:w="0" w:type="auto"/>
                <w:gridSpan w:val="3"/>
                <w:shd w:val="clear" w:color="auto" w:fill="auto"/>
              </w:tcPr>
            </w:tcPrChange>
          </w:tcPr>
          <w:p w:rsidR="00E85182" w:rsidRPr="000A5FA8" w:rsidRDefault="00E85182" w:rsidP="005B597C">
            <w:pPr>
              <w:pStyle w:val="TAC"/>
            </w:pPr>
          </w:p>
        </w:tc>
        <w:tc>
          <w:tcPr>
            <w:tcW w:w="0" w:type="auto"/>
            <w:shd w:val="clear" w:color="auto" w:fill="auto"/>
            <w:tcPrChange w:id="1853" w:author="Qualcomm User_1" w:date="2018-01-29T17:51:00Z">
              <w:tcPr>
                <w:tcW w:w="0" w:type="auto"/>
                <w:gridSpan w:val="3"/>
                <w:shd w:val="clear" w:color="auto" w:fill="auto"/>
              </w:tcPr>
            </w:tcPrChange>
          </w:tcPr>
          <w:p w:rsidR="00E85182" w:rsidRPr="00271CC8" w:rsidRDefault="00E85182" w:rsidP="005B597C">
            <w:pPr>
              <w:pStyle w:val="TAC"/>
            </w:pPr>
          </w:p>
        </w:tc>
        <w:tc>
          <w:tcPr>
            <w:tcW w:w="0" w:type="auto"/>
            <w:shd w:val="clear" w:color="auto" w:fill="auto"/>
            <w:vAlign w:val="bottom"/>
            <w:tcPrChange w:id="1854" w:author="Qualcomm User_1" w:date="2018-01-29T17:51:00Z">
              <w:tcPr>
                <w:tcW w:w="0" w:type="auto"/>
                <w:gridSpan w:val="3"/>
                <w:shd w:val="clear" w:color="auto" w:fill="auto"/>
                <w:vAlign w:val="bottom"/>
              </w:tcPr>
            </w:tcPrChange>
          </w:tcPr>
          <w:p w:rsidR="00E85182" w:rsidRPr="005B2695" w:rsidRDefault="00E85182" w:rsidP="005B597C">
            <w:pPr>
              <w:pStyle w:val="TAC"/>
            </w:pPr>
          </w:p>
        </w:tc>
        <w:tc>
          <w:tcPr>
            <w:tcW w:w="0" w:type="auto"/>
            <w:tcPrChange w:id="1855" w:author="Qualcomm User_1" w:date="2018-01-29T17:51:00Z">
              <w:tcPr>
                <w:tcW w:w="0" w:type="auto"/>
                <w:gridSpan w:val="2"/>
              </w:tcPr>
            </w:tcPrChange>
          </w:tcPr>
          <w:p w:rsidR="00E85182" w:rsidRPr="00124B77" w:rsidRDefault="00E85182" w:rsidP="005B597C">
            <w:pPr>
              <w:pStyle w:val="TAC"/>
              <w:rPr>
                <w:lang w:val="x-none"/>
              </w:rPr>
            </w:pPr>
          </w:p>
        </w:tc>
        <w:tc>
          <w:tcPr>
            <w:tcW w:w="0" w:type="auto"/>
            <w:shd w:val="clear" w:color="auto" w:fill="auto"/>
            <w:vAlign w:val="bottom"/>
            <w:tcPrChange w:id="1856" w:author="Qualcomm User_1" w:date="2018-01-29T17:51:00Z">
              <w:tcPr>
                <w:tcW w:w="0" w:type="auto"/>
                <w:gridSpan w:val="3"/>
                <w:shd w:val="clear" w:color="auto" w:fill="auto"/>
                <w:vAlign w:val="bottom"/>
              </w:tcPr>
            </w:tcPrChange>
          </w:tcPr>
          <w:p w:rsidR="00E85182" w:rsidRPr="000A5FA8" w:rsidRDefault="00E85182" w:rsidP="005B597C">
            <w:pPr>
              <w:pStyle w:val="TAC"/>
            </w:pPr>
            <w:r w:rsidRPr="00124B77">
              <w:rPr>
                <w:lang w:val="x-none"/>
              </w:rPr>
              <w:t>-89.7</w:t>
            </w:r>
          </w:p>
        </w:tc>
        <w:tc>
          <w:tcPr>
            <w:tcW w:w="0" w:type="auto"/>
            <w:vAlign w:val="center"/>
            <w:tcPrChange w:id="1857" w:author="Qualcomm User_1" w:date="2018-01-29T17:51:00Z">
              <w:tcPr>
                <w:tcW w:w="0" w:type="auto"/>
                <w:gridSpan w:val="3"/>
                <w:vAlign w:val="center"/>
              </w:tcPr>
            </w:tcPrChange>
          </w:tcPr>
          <w:p w:rsidR="00E85182" w:rsidRPr="000A5FA8" w:rsidRDefault="00E85182" w:rsidP="005B597C">
            <w:pPr>
              <w:pStyle w:val="TAC"/>
            </w:pPr>
            <w:r w:rsidRPr="00124B77">
              <w:rPr>
                <w:lang w:val="x-none"/>
              </w:rPr>
              <w:t>-88.7</w:t>
            </w:r>
          </w:p>
        </w:tc>
        <w:tc>
          <w:tcPr>
            <w:tcW w:w="0" w:type="auto"/>
            <w:vAlign w:val="bottom"/>
            <w:tcPrChange w:id="1858" w:author="Qualcomm User_1" w:date="2018-01-29T17:51:00Z">
              <w:tcPr>
                <w:tcW w:w="0" w:type="auto"/>
                <w:gridSpan w:val="3"/>
                <w:vAlign w:val="bottom"/>
              </w:tcPr>
            </w:tcPrChange>
          </w:tcPr>
          <w:p w:rsidR="00E85182" w:rsidRPr="000A5FA8" w:rsidRDefault="00E85182" w:rsidP="005B597C">
            <w:pPr>
              <w:pStyle w:val="TAC"/>
            </w:pPr>
            <w:r w:rsidRPr="00124B77">
              <w:rPr>
                <w:lang w:val="x-none"/>
              </w:rPr>
              <w:t>-87.9</w:t>
            </w:r>
          </w:p>
        </w:tc>
        <w:tc>
          <w:tcPr>
            <w:tcW w:w="0" w:type="auto"/>
            <w:vAlign w:val="bottom"/>
            <w:tcPrChange w:id="1859" w:author="Qualcomm User_1" w:date="2018-01-29T17:51:00Z">
              <w:tcPr>
                <w:tcW w:w="0" w:type="auto"/>
                <w:gridSpan w:val="3"/>
                <w:vAlign w:val="bottom"/>
              </w:tcPr>
            </w:tcPrChange>
          </w:tcPr>
          <w:p w:rsidR="00E85182" w:rsidRPr="000A5FA8" w:rsidRDefault="00E85182" w:rsidP="005B597C">
            <w:pPr>
              <w:pStyle w:val="TAC"/>
            </w:pPr>
            <w:r w:rsidRPr="00124B77">
              <w:rPr>
                <w:lang w:val="x-none"/>
              </w:rPr>
              <w:t>-86.6</w:t>
            </w:r>
          </w:p>
        </w:tc>
        <w:tc>
          <w:tcPr>
            <w:tcW w:w="0" w:type="auto"/>
            <w:vAlign w:val="bottom"/>
            <w:tcPrChange w:id="1860" w:author="Qualcomm User_1" w:date="2018-01-29T17:51:00Z">
              <w:tcPr>
                <w:tcW w:w="0" w:type="auto"/>
                <w:gridSpan w:val="3"/>
                <w:vAlign w:val="bottom"/>
              </w:tcPr>
            </w:tcPrChange>
          </w:tcPr>
          <w:p w:rsidR="00E85182" w:rsidRPr="000A5FA8" w:rsidRDefault="00E85182" w:rsidP="005B597C">
            <w:pPr>
              <w:pStyle w:val="TAC"/>
            </w:pPr>
            <w:r w:rsidRPr="00124B77">
              <w:rPr>
                <w:lang w:val="x-none"/>
              </w:rPr>
              <w:t>-85.6</w:t>
            </w:r>
          </w:p>
        </w:tc>
        <w:tc>
          <w:tcPr>
            <w:tcW w:w="0" w:type="auto"/>
            <w:vMerge/>
            <w:shd w:val="clear" w:color="auto" w:fill="auto"/>
            <w:vAlign w:val="center"/>
            <w:tcPrChange w:id="1861" w:author="Qualcomm User_1" w:date="2018-01-29T17:51:00Z">
              <w:tcPr>
                <w:tcW w:w="0" w:type="auto"/>
                <w:gridSpan w:val="3"/>
                <w:vMerge/>
                <w:shd w:val="clear" w:color="auto" w:fill="auto"/>
                <w:vAlign w:val="center"/>
              </w:tcPr>
            </w:tcPrChange>
          </w:tcPr>
          <w:p w:rsidR="00E85182" w:rsidRPr="00D62DC5" w:rsidRDefault="00E85182" w:rsidP="005B597C">
            <w:pPr>
              <w:pStyle w:val="TAC"/>
              <w:rPr>
                <w:rFonts w:eastAsia="MS Mincho" w:cs="Arial"/>
                <w:lang w:eastAsia="ko-KR"/>
              </w:rPr>
            </w:pPr>
          </w:p>
        </w:tc>
      </w:tr>
      <w:tr w:rsidR="00E85182" w:rsidRPr="00E76EB6" w:rsidTr="005B597C">
        <w:tblPrEx>
          <w:tblW w:w="112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862" w:author="Qualcomm User_1" w:date="2018-01-29T17:51:00Z">
            <w:tblPrEx>
              <w:tblW w:w="9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55"/>
          <w:jc w:val="center"/>
          <w:trPrChange w:id="1863" w:author="Qualcomm User_1" w:date="2018-01-29T17:51:00Z">
            <w:trPr>
              <w:gridBefore w:val="1"/>
              <w:trHeight w:val="255"/>
              <w:jc w:val="center"/>
            </w:trPr>
          </w:trPrChange>
        </w:trPr>
        <w:tc>
          <w:tcPr>
            <w:tcW w:w="0" w:type="auto"/>
            <w:vMerge/>
            <w:shd w:val="clear" w:color="auto" w:fill="auto"/>
            <w:vAlign w:val="center"/>
            <w:tcPrChange w:id="1864" w:author="Qualcomm User_1" w:date="2018-01-29T17:51:00Z">
              <w:tcPr>
                <w:tcW w:w="0" w:type="auto"/>
                <w:gridSpan w:val="5"/>
                <w:vMerge/>
                <w:shd w:val="clear" w:color="auto" w:fill="auto"/>
                <w:vAlign w:val="center"/>
              </w:tcPr>
            </w:tcPrChange>
          </w:tcPr>
          <w:p w:rsidR="00E85182" w:rsidRPr="00D62DC5" w:rsidRDefault="00E85182" w:rsidP="005B597C">
            <w:pPr>
              <w:pStyle w:val="TAC"/>
              <w:rPr>
                <w:rFonts w:eastAsia="MS Mincho" w:cs="Arial"/>
              </w:rPr>
            </w:pPr>
          </w:p>
        </w:tc>
        <w:tc>
          <w:tcPr>
            <w:tcW w:w="0" w:type="auto"/>
            <w:vAlign w:val="center"/>
            <w:tcPrChange w:id="1865" w:author="Qualcomm User_1" w:date="2018-01-29T17:51:00Z">
              <w:tcPr>
                <w:tcW w:w="0" w:type="auto"/>
                <w:gridSpan w:val="3"/>
                <w:vAlign w:val="center"/>
              </w:tcPr>
            </w:tcPrChange>
          </w:tcPr>
          <w:p w:rsidR="00E85182" w:rsidRPr="00D62DC5" w:rsidRDefault="00E85182" w:rsidP="005B597C">
            <w:pPr>
              <w:pStyle w:val="TAC"/>
              <w:rPr>
                <w:rFonts w:eastAsia="MS Mincho" w:cs="Arial"/>
              </w:rPr>
            </w:pPr>
            <w:ins w:id="1866" w:author="Qualcomm User_1" w:date="2018-01-30T16:22:00Z">
              <w:r>
                <w:rPr>
                  <w:rFonts w:eastAsia="MS Mincho" w:cs="Arial"/>
                </w:rPr>
                <w:t>60</w:t>
              </w:r>
            </w:ins>
          </w:p>
        </w:tc>
        <w:tc>
          <w:tcPr>
            <w:tcW w:w="0" w:type="auto"/>
            <w:shd w:val="clear" w:color="auto" w:fill="auto"/>
            <w:vAlign w:val="center"/>
            <w:tcPrChange w:id="1867" w:author="Qualcomm User_1" w:date="2018-01-29T17:51:00Z">
              <w:tcPr>
                <w:tcW w:w="0" w:type="auto"/>
                <w:gridSpan w:val="3"/>
                <w:shd w:val="clear" w:color="auto" w:fill="auto"/>
                <w:vAlign w:val="center"/>
              </w:tcPr>
            </w:tcPrChange>
          </w:tcPr>
          <w:p w:rsidR="00E85182" w:rsidRPr="00D62DC5" w:rsidRDefault="00E85182" w:rsidP="005B597C">
            <w:pPr>
              <w:pStyle w:val="TAC"/>
              <w:rPr>
                <w:rFonts w:eastAsia="MS Mincho" w:cs="Arial"/>
                <w:lang w:eastAsia="ko-KR"/>
              </w:rPr>
            </w:pPr>
          </w:p>
        </w:tc>
        <w:tc>
          <w:tcPr>
            <w:tcW w:w="0" w:type="auto"/>
            <w:shd w:val="clear" w:color="auto" w:fill="auto"/>
            <w:tcPrChange w:id="1868" w:author="Qualcomm User_1" w:date="2018-01-29T17:51:00Z">
              <w:tcPr>
                <w:tcW w:w="0" w:type="auto"/>
                <w:gridSpan w:val="2"/>
                <w:shd w:val="clear" w:color="auto" w:fill="auto"/>
              </w:tcPr>
            </w:tcPrChange>
          </w:tcPr>
          <w:p w:rsidR="00E85182" w:rsidRPr="000A5FA8" w:rsidRDefault="00E85182" w:rsidP="005B597C">
            <w:pPr>
              <w:pStyle w:val="TAC"/>
            </w:pPr>
          </w:p>
        </w:tc>
        <w:tc>
          <w:tcPr>
            <w:tcW w:w="0" w:type="auto"/>
            <w:shd w:val="clear" w:color="auto" w:fill="auto"/>
            <w:tcPrChange w:id="1869" w:author="Qualcomm User_1" w:date="2018-01-29T17:51:00Z">
              <w:tcPr>
                <w:tcW w:w="0" w:type="auto"/>
                <w:gridSpan w:val="3"/>
                <w:shd w:val="clear" w:color="auto" w:fill="auto"/>
              </w:tcPr>
            </w:tcPrChange>
          </w:tcPr>
          <w:p w:rsidR="00E85182" w:rsidRPr="000A5FA8" w:rsidRDefault="00E85182" w:rsidP="005B597C">
            <w:pPr>
              <w:pStyle w:val="TAC"/>
            </w:pPr>
          </w:p>
        </w:tc>
        <w:tc>
          <w:tcPr>
            <w:tcW w:w="0" w:type="auto"/>
            <w:shd w:val="clear" w:color="auto" w:fill="auto"/>
            <w:tcPrChange w:id="1870" w:author="Qualcomm User_1" w:date="2018-01-29T17:51:00Z">
              <w:tcPr>
                <w:tcW w:w="0" w:type="auto"/>
                <w:gridSpan w:val="3"/>
                <w:shd w:val="clear" w:color="auto" w:fill="auto"/>
              </w:tcPr>
            </w:tcPrChange>
          </w:tcPr>
          <w:p w:rsidR="00E85182" w:rsidRPr="00271CC8" w:rsidRDefault="00E85182" w:rsidP="005B597C">
            <w:pPr>
              <w:pStyle w:val="TAC"/>
            </w:pPr>
          </w:p>
        </w:tc>
        <w:tc>
          <w:tcPr>
            <w:tcW w:w="0" w:type="auto"/>
            <w:shd w:val="clear" w:color="auto" w:fill="auto"/>
            <w:vAlign w:val="bottom"/>
            <w:tcPrChange w:id="1871" w:author="Qualcomm User_1" w:date="2018-01-29T17:51:00Z">
              <w:tcPr>
                <w:tcW w:w="0" w:type="auto"/>
                <w:gridSpan w:val="3"/>
                <w:shd w:val="clear" w:color="auto" w:fill="auto"/>
                <w:vAlign w:val="bottom"/>
              </w:tcPr>
            </w:tcPrChange>
          </w:tcPr>
          <w:p w:rsidR="00E85182" w:rsidRPr="005B2695" w:rsidRDefault="00E85182" w:rsidP="005B597C">
            <w:pPr>
              <w:pStyle w:val="TAC"/>
            </w:pPr>
          </w:p>
        </w:tc>
        <w:tc>
          <w:tcPr>
            <w:tcW w:w="0" w:type="auto"/>
            <w:tcPrChange w:id="1872" w:author="Qualcomm User_1" w:date="2018-01-29T17:51:00Z">
              <w:tcPr>
                <w:tcW w:w="0" w:type="auto"/>
                <w:gridSpan w:val="2"/>
              </w:tcPr>
            </w:tcPrChange>
          </w:tcPr>
          <w:p w:rsidR="00E85182" w:rsidRPr="00124B77" w:rsidRDefault="00E85182" w:rsidP="005B597C">
            <w:pPr>
              <w:pStyle w:val="TAC"/>
              <w:rPr>
                <w:lang w:val="x-none"/>
              </w:rPr>
            </w:pPr>
          </w:p>
        </w:tc>
        <w:tc>
          <w:tcPr>
            <w:tcW w:w="0" w:type="auto"/>
            <w:shd w:val="clear" w:color="auto" w:fill="auto"/>
            <w:vAlign w:val="bottom"/>
            <w:tcPrChange w:id="1873" w:author="Qualcomm User_1" w:date="2018-01-29T17:51:00Z">
              <w:tcPr>
                <w:tcW w:w="0" w:type="auto"/>
                <w:gridSpan w:val="3"/>
                <w:shd w:val="clear" w:color="auto" w:fill="auto"/>
                <w:vAlign w:val="bottom"/>
              </w:tcPr>
            </w:tcPrChange>
          </w:tcPr>
          <w:p w:rsidR="00E85182" w:rsidRPr="000A5FA8" w:rsidRDefault="00E85182" w:rsidP="005B597C">
            <w:pPr>
              <w:pStyle w:val="TAC"/>
            </w:pPr>
            <w:r w:rsidRPr="00124B77">
              <w:rPr>
                <w:lang w:val="x-none"/>
              </w:rPr>
              <w:t>-89.9</w:t>
            </w:r>
          </w:p>
        </w:tc>
        <w:tc>
          <w:tcPr>
            <w:tcW w:w="0" w:type="auto"/>
            <w:vAlign w:val="center"/>
            <w:tcPrChange w:id="1874" w:author="Qualcomm User_1" w:date="2018-01-29T17:51:00Z">
              <w:tcPr>
                <w:tcW w:w="0" w:type="auto"/>
                <w:gridSpan w:val="3"/>
                <w:vAlign w:val="center"/>
              </w:tcPr>
            </w:tcPrChange>
          </w:tcPr>
          <w:p w:rsidR="00E85182" w:rsidRPr="000A5FA8" w:rsidRDefault="00E85182" w:rsidP="005B597C">
            <w:pPr>
              <w:pStyle w:val="TAC"/>
            </w:pPr>
            <w:r w:rsidRPr="00124B77">
              <w:rPr>
                <w:lang w:val="x-none"/>
              </w:rPr>
              <w:t>-88.8</w:t>
            </w:r>
          </w:p>
        </w:tc>
        <w:tc>
          <w:tcPr>
            <w:tcW w:w="0" w:type="auto"/>
            <w:vAlign w:val="bottom"/>
            <w:tcPrChange w:id="1875" w:author="Qualcomm User_1" w:date="2018-01-29T17:51:00Z">
              <w:tcPr>
                <w:tcW w:w="0" w:type="auto"/>
                <w:gridSpan w:val="3"/>
                <w:vAlign w:val="bottom"/>
              </w:tcPr>
            </w:tcPrChange>
          </w:tcPr>
          <w:p w:rsidR="00E85182" w:rsidRPr="000A5FA8" w:rsidRDefault="00E85182" w:rsidP="005B597C">
            <w:pPr>
              <w:pStyle w:val="TAC"/>
            </w:pPr>
            <w:r w:rsidRPr="00124B77">
              <w:rPr>
                <w:lang w:val="x-none"/>
              </w:rPr>
              <w:t>-88.0</w:t>
            </w:r>
          </w:p>
        </w:tc>
        <w:tc>
          <w:tcPr>
            <w:tcW w:w="0" w:type="auto"/>
            <w:vAlign w:val="bottom"/>
            <w:tcPrChange w:id="1876" w:author="Qualcomm User_1" w:date="2018-01-29T17:51:00Z">
              <w:tcPr>
                <w:tcW w:w="0" w:type="auto"/>
                <w:gridSpan w:val="3"/>
                <w:vAlign w:val="bottom"/>
              </w:tcPr>
            </w:tcPrChange>
          </w:tcPr>
          <w:p w:rsidR="00E85182" w:rsidRPr="000A5FA8" w:rsidRDefault="00E85182" w:rsidP="005B597C">
            <w:pPr>
              <w:pStyle w:val="TAC"/>
            </w:pPr>
            <w:r w:rsidRPr="00124B77">
              <w:rPr>
                <w:lang w:val="x-none"/>
              </w:rPr>
              <w:t>-86.7</w:t>
            </w:r>
          </w:p>
        </w:tc>
        <w:tc>
          <w:tcPr>
            <w:tcW w:w="0" w:type="auto"/>
            <w:vAlign w:val="bottom"/>
            <w:tcPrChange w:id="1877" w:author="Qualcomm User_1" w:date="2018-01-29T17:51:00Z">
              <w:tcPr>
                <w:tcW w:w="0" w:type="auto"/>
                <w:gridSpan w:val="3"/>
                <w:vAlign w:val="bottom"/>
              </w:tcPr>
            </w:tcPrChange>
          </w:tcPr>
          <w:p w:rsidR="00E85182" w:rsidRPr="000A5FA8" w:rsidRDefault="00E85182" w:rsidP="005B597C">
            <w:pPr>
              <w:pStyle w:val="TAC"/>
            </w:pPr>
            <w:r w:rsidRPr="00124B77">
              <w:rPr>
                <w:lang w:val="x-none"/>
              </w:rPr>
              <w:t>-85.7</w:t>
            </w:r>
          </w:p>
        </w:tc>
        <w:tc>
          <w:tcPr>
            <w:tcW w:w="0" w:type="auto"/>
            <w:vMerge/>
            <w:shd w:val="clear" w:color="auto" w:fill="auto"/>
            <w:vAlign w:val="center"/>
            <w:tcPrChange w:id="1878" w:author="Qualcomm User_1" w:date="2018-01-29T17:51:00Z">
              <w:tcPr>
                <w:tcW w:w="0" w:type="auto"/>
                <w:gridSpan w:val="3"/>
                <w:vMerge/>
                <w:shd w:val="clear" w:color="auto" w:fill="auto"/>
                <w:vAlign w:val="center"/>
              </w:tcPr>
            </w:tcPrChange>
          </w:tcPr>
          <w:p w:rsidR="00E85182" w:rsidRPr="00D62DC5" w:rsidRDefault="00E85182" w:rsidP="005B597C">
            <w:pPr>
              <w:pStyle w:val="TAC"/>
              <w:rPr>
                <w:rFonts w:eastAsia="MS Mincho" w:cs="Arial"/>
                <w:lang w:eastAsia="ko-KR"/>
              </w:rPr>
            </w:pPr>
          </w:p>
        </w:tc>
      </w:tr>
      <w:tr w:rsidR="00E85182" w:rsidRPr="00E76EB6" w:rsidTr="005B597C">
        <w:tblPrEx>
          <w:tblW w:w="112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879" w:author="Qualcomm User_1" w:date="2018-01-29T17:51:00Z">
            <w:tblPrEx>
              <w:tblW w:w="9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55"/>
          <w:jc w:val="center"/>
          <w:trPrChange w:id="1880" w:author="Qualcomm User_1" w:date="2018-01-29T17:51:00Z">
            <w:trPr>
              <w:gridBefore w:val="1"/>
              <w:trHeight w:val="255"/>
              <w:jc w:val="center"/>
            </w:trPr>
          </w:trPrChange>
        </w:trPr>
        <w:tc>
          <w:tcPr>
            <w:tcW w:w="0" w:type="auto"/>
            <w:tcPrChange w:id="1881" w:author="Qualcomm User_1" w:date="2018-01-29T17:51:00Z">
              <w:tcPr>
                <w:tcW w:w="0" w:type="auto"/>
                <w:gridSpan w:val="3"/>
              </w:tcPr>
            </w:tcPrChange>
          </w:tcPr>
          <w:p w:rsidR="00E85182" w:rsidRPr="009E0A6C" w:rsidDel="007F678D" w:rsidRDefault="00E85182" w:rsidP="005B597C">
            <w:pPr>
              <w:pStyle w:val="TAN"/>
              <w:rPr>
                <w:rFonts w:cs="Arial"/>
              </w:rPr>
            </w:pPr>
          </w:p>
        </w:tc>
        <w:tc>
          <w:tcPr>
            <w:tcW w:w="0" w:type="auto"/>
            <w:gridSpan w:val="13"/>
            <w:tcPrChange w:id="1882" w:author="Qualcomm User_1" w:date="2018-01-29T17:51:00Z">
              <w:tcPr>
                <w:tcW w:w="0" w:type="auto"/>
                <w:gridSpan w:val="39"/>
              </w:tcPr>
            </w:tcPrChange>
          </w:tcPr>
          <w:p w:rsidR="00E85182" w:rsidRDefault="00E85182" w:rsidP="005B597C">
            <w:pPr>
              <w:pStyle w:val="TAN"/>
              <w:rPr>
                <w:rFonts w:cs="Arial"/>
              </w:rPr>
            </w:pPr>
            <w:del w:id="1883" w:author="Qualcomm User_1" w:date="2018-01-29T17:11:00Z">
              <w:r w:rsidRPr="009E0A6C" w:rsidDel="007F678D">
                <w:rPr>
                  <w:rFonts w:cs="Arial"/>
                </w:rPr>
                <w:delText>[</w:delText>
              </w:r>
            </w:del>
            <w:r w:rsidRPr="009E0A6C">
              <w:rPr>
                <w:rFonts w:cs="Arial"/>
              </w:rPr>
              <w:t>NOTE 1: Four Rx antenna ports shall be the baseline for this operating band</w:t>
            </w:r>
            <w:del w:id="1884" w:author="Qualcomm User_1" w:date="2018-01-29T17:11:00Z">
              <w:r w:rsidRPr="009E0A6C" w:rsidDel="007F678D">
                <w:rPr>
                  <w:rFonts w:cs="Arial"/>
                </w:rPr>
                <w:delText>.]</w:delText>
              </w:r>
            </w:del>
          </w:p>
          <w:p w:rsidR="00E85182" w:rsidRPr="00D62DC5" w:rsidRDefault="00E85182" w:rsidP="005B597C">
            <w:pPr>
              <w:pStyle w:val="TAN"/>
              <w:rPr>
                <w:rFonts w:cs="Arial"/>
              </w:rPr>
            </w:pPr>
            <w:r w:rsidRPr="00D62DC5">
              <w:rPr>
                <w:rFonts w:cs="Arial"/>
              </w:rPr>
              <w:t xml:space="preserve">NOTE </w:t>
            </w:r>
            <w:r>
              <w:rPr>
                <w:rFonts w:cs="Arial"/>
              </w:rPr>
              <w:t>2</w:t>
            </w:r>
            <w:r w:rsidRPr="00D62DC5">
              <w:rPr>
                <w:rFonts w:cs="Arial"/>
              </w:rPr>
              <w:t>:</w:t>
            </w:r>
            <w:r w:rsidRPr="00D62DC5">
              <w:rPr>
                <w:rFonts w:cs="Arial"/>
              </w:rPr>
              <w:tab/>
              <w:t>The transmitter shall be set to P</w:t>
            </w:r>
            <w:r w:rsidRPr="00D62DC5">
              <w:rPr>
                <w:rFonts w:cs="Arial"/>
                <w:vertAlign w:val="subscript"/>
              </w:rPr>
              <w:t>UMAX</w:t>
            </w:r>
            <w:r w:rsidRPr="00D62DC5">
              <w:rPr>
                <w:rFonts w:cs="Arial"/>
              </w:rPr>
              <w:t xml:space="preserve"> as defined in </w:t>
            </w:r>
            <w:proofErr w:type="spellStart"/>
            <w:r w:rsidRPr="00D62DC5">
              <w:rPr>
                <w:rFonts w:cs="Arial"/>
              </w:rPr>
              <w:t>subclause</w:t>
            </w:r>
            <w:proofErr w:type="spellEnd"/>
            <w:r w:rsidRPr="00D62DC5">
              <w:rPr>
                <w:rFonts w:cs="Arial"/>
              </w:rPr>
              <w:t xml:space="preserve"> 6.2.4</w:t>
            </w:r>
          </w:p>
        </w:tc>
      </w:tr>
    </w:tbl>
    <w:p w:rsidR="00E85182" w:rsidRDefault="00E85182" w:rsidP="00E85182">
      <w:pPr>
        <w:rPr>
          <w:ins w:id="1885" w:author="Qualcomm User_1" w:date="2018-01-29T17:11:00Z"/>
        </w:rPr>
      </w:pPr>
    </w:p>
    <w:p w:rsidR="00E85182" w:rsidRPr="00E76EB6" w:rsidRDefault="00E85182" w:rsidP="00E85182">
      <w:ins w:id="1886" w:author="Qualcomm User_1" w:date="2018-01-29T17:11:00Z">
        <w:r w:rsidRPr="007F678D">
          <w:t>For UE(s) equipped with 4 Rx antenna ports, reference sensitivity for 2Rx antenna ports in Table 7.3-1 shall be modified by the amount given in ΔR</w:t>
        </w:r>
        <w:r w:rsidRPr="007F678D">
          <w:rPr>
            <w:vertAlign w:val="subscript"/>
            <w:rPrChange w:id="1887" w:author="Qualcomm User_1" w:date="2018-01-29T17:12:00Z">
              <w:rPr/>
            </w:rPrChange>
          </w:rPr>
          <w:t>IB,4R</w:t>
        </w:r>
        <w:r w:rsidRPr="007F678D">
          <w:t xml:space="preserve"> in Table 7.3-2 for the applicable operating bands.</w:t>
        </w:r>
      </w:ins>
    </w:p>
    <w:p w:rsidR="00E85182" w:rsidRDefault="00E85182" w:rsidP="00E85182">
      <w:pPr>
        <w:pStyle w:val="TH"/>
        <w:rPr>
          <w:ins w:id="1888" w:author="Qualcomm User_1" w:date="2018-01-29T17:12:00Z"/>
          <w:bCs/>
          <w:vertAlign w:val="subscript"/>
        </w:rPr>
      </w:pPr>
      <w:ins w:id="1889" w:author="Qualcomm User_1" w:date="2018-01-29T17:12:00Z">
        <w:r w:rsidRPr="007F678D">
          <w:t>Table 7.3-2: Four antenna port reference sensitivity allowance ΔR</w:t>
        </w:r>
        <w:r w:rsidRPr="007F678D">
          <w:rPr>
            <w:bCs/>
            <w:vertAlign w:val="subscript"/>
            <w:rPrChange w:id="1890" w:author="Qualcomm User_1" w:date="2018-01-29T17:12:00Z">
              <w:rPr/>
            </w:rPrChange>
          </w:rPr>
          <w:t>IB,4R</w:t>
        </w:r>
      </w:ins>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891" w:author="Qualcomm User_1" w:date="2018-01-29T17:46:00Z">
          <w:tblPr>
            <w:tblW w:w="82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889"/>
        <w:gridCol w:w="2970"/>
        <w:tblGridChange w:id="1892">
          <w:tblGrid>
            <w:gridCol w:w="4129"/>
            <w:gridCol w:w="4129"/>
          </w:tblGrid>
        </w:tblGridChange>
      </w:tblGrid>
      <w:tr w:rsidR="00E85182" w:rsidRPr="00D62DC5" w:rsidTr="005B597C">
        <w:trPr>
          <w:jc w:val="center"/>
          <w:ins w:id="1893" w:author="Qualcomm User_1" w:date="2018-01-29T17:13:00Z"/>
          <w:trPrChange w:id="1894" w:author="Qualcomm User_1" w:date="2018-01-29T17:46:00Z">
            <w:trPr>
              <w:jc w:val="center"/>
            </w:trPr>
          </w:trPrChange>
        </w:trPr>
        <w:tc>
          <w:tcPr>
            <w:tcW w:w="2889" w:type="dxa"/>
            <w:tcPrChange w:id="1895" w:author="Qualcomm User_1" w:date="2018-01-29T17:46:00Z">
              <w:tcPr>
                <w:tcW w:w="4129" w:type="dxa"/>
              </w:tcPr>
            </w:tcPrChange>
          </w:tcPr>
          <w:p w:rsidR="00E85182" w:rsidRPr="007F678D" w:rsidRDefault="00E85182" w:rsidP="005B597C">
            <w:pPr>
              <w:pStyle w:val="TAH"/>
              <w:rPr>
                <w:ins w:id="1896" w:author="Qualcomm User_1" w:date="2018-01-29T17:13:00Z"/>
                <w:rFonts w:eastAsia="MS Mincho"/>
                <w:rPrChange w:id="1897" w:author="Qualcomm User_1" w:date="2018-01-29T17:13:00Z">
                  <w:rPr>
                    <w:ins w:id="1898" w:author="Qualcomm User_1" w:date="2018-01-29T17:13:00Z"/>
                    <w:rFonts w:eastAsia="MS Mincho" w:cs="Arial"/>
                    <w:lang w:eastAsia="ko-KR"/>
                  </w:rPr>
                </w:rPrChange>
              </w:rPr>
            </w:pPr>
            <w:ins w:id="1899" w:author="Qualcomm User_1" w:date="2018-01-29T17:13:00Z">
              <w:r w:rsidRPr="007F678D">
                <w:rPr>
                  <w:rFonts w:eastAsia="MS Mincho"/>
                  <w:rPrChange w:id="1900" w:author="Qualcomm User_1" w:date="2018-01-29T17:13:00Z">
                    <w:rPr>
                      <w:rFonts w:eastAsia="MS Mincho" w:cs="Arial"/>
                      <w:lang w:eastAsia="ko-KR"/>
                    </w:rPr>
                  </w:rPrChange>
                </w:rPr>
                <w:t>Operating band</w:t>
              </w:r>
            </w:ins>
          </w:p>
        </w:tc>
        <w:tc>
          <w:tcPr>
            <w:tcW w:w="2970" w:type="dxa"/>
            <w:tcPrChange w:id="1901" w:author="Qualcomm User_1" w:date="2018-01-29T17:46:00Z">
              <w:tcPr>
                <w:tcW w:w="4129" w:type="dxa"/>
              </w:tcPr>
            </w:tcPrChange>
          </w:tcPr>
          <w:p w:rsidR="00E85182" w:rsidRPr="007F678D" w:rsidRDefault="00E85182" w:rsidP="005B597C">
            <w:pPr>
              <w:pStyle w:val="TAH"/>
              <w:rPr>
                <w:ins w:id="1902" w:author="Qualcomm User_1" w:date="2018-01-29T17:13:00Z"/>
                <w:rFonts w:eastAsia="MS Mincho"/>
                <w:rPrChange w:id="1903" w:author="Qualcomm User_1" w:date="2018-01-29T17:13:00Z">
                  <w:rPr>
                    <w:ins w:id="1904" w:author="Qualcomm User_1" w:date="2018-01-29T17:13:00Z"/>
                    <w:rFonts w:eastAsia="MS Mincho" w:cs="Arial"/>
                    <w:lang w:eastAsia="ko-KR"/>
                  </w:rPr>
                </w:rPrChange>
              </w:rPr>
            </w:pPr>
            <w:ins w:id="1905" w:author="Qualcomm User_1" w:date="2018-01-29T17:13:00Z">
              <w:r w:rsidRPr="007F678D">
                <w:rPr>
                  <w:rFonts w:eastAsia="MS Mincho"/>
                  <w:rPrChange w:id="1906" w:author="Qualcomm User_1" w:date="2018-01-29T17:13:00Z">
                    <w:rPr>
                      <w:rFonts w:eastAsia="MS Mincho" w:cs="Arial"/>
                      <w:lang w:eastAsia="ko-KR"/>
                    </w:rPr>
                  </w:rPrChange>
                </w:rPr>
                <w:t>ΔR</w:t>
              </w:r>
              <w:r w:rsidRPr="007F678D">
                <w:rPr>
                  <w:rFonts w:eastAsia="MS Mincho"/>
                  <w:vertAlign w:val="subscript"/>
                  <w:rPrChange w:id="1907" w:author="Qualcomm User_1" w:date="2018-01-29T17:14:00Z">
                    <w:rPr>
                      <w:rFonts w:eastAsia="MS Mincho" w:cs="Arial"/>
                      <w:vertAlign w:val="subscript"/>
                      <w:lang w:eastAsia="ko-KR"/>
                    </w:rPr>
                  </w:rPrChange>
                </w:rPr>
                <w:t xml:space="preserve">IB,4R </w:t>
              </w:r>
            </w:ins>
            <w:ins w:id="1908" w:author="Qualcomm User_1" w:date="2018-01-29T17:14:00Z">
              <w:r>
                <w:rPr>
                  <w:rFonts w:eastAsia="MS Mincho"/>
                </w:rPr>
                <w:t>(</w:t>
              </w:r>
            </w:ins>
            <w:ins w:id="1909" w:author="Qualcomm User_1" w:date="2018-01-29T17:13:00Z">
              <w:r w:rsidRPr="007F678D">
                <w:rPr>
                  <w:rFonts w:eastAsia="MS Mincho"/>
                  <w:rPrChange w:id="1910" w:author="Qualcomm User_1" w:date="2018-01-29T17:13:00Z">
                    <w:rPr>
                      <w:rFonts w:eastAsia="MS Mincho" w:cs="Arial"/>
                      <w:lang w:eastAsia="ko-KR"/>
                    </w:rPr>
                  </w:rPrChange>
                </w:rPr>
                <w:t>dB</w:t>
              </w:r>
            </w:ins>
            <w:ins w:id="1911" w:author="Qualcomm User_1" w:date="2018-01-29T17:14:00Z">
              <w:r>
                <w:rPr>
                  <w:rFonts w:eastAsia="MS Mincho"/>
                </w:rPr>
                <w:t>)</w:t>
              </w:r>
            </w:ins>
          </w:p>
        </w:tc>
      </w:tr>
      <w:tr w:rsidR="00E85182" w:rsidRPr="00D62DC5" w:rsidTr="005B597C">
        <w:trPr>
          <w:jc w:val="center"/>
          <w:ins w:id="1912" w:author="Qualcomm User_1" w:date="2018-01-29T17:13:00Z"/>
          <w:trPrChange w:id="1913" w:author="Qualcomm User_1" w:date="2018-01-29T17:46:00Z">
            <w:trPr>
              <w:jc w:val="center"/>
            </w:trPr>
          </w:trPrChange>
        </w:trPr>
        <w:tc>
          <w:tcPr>
            <w:tcW w:w="2889" w:type="dxa"/>
            <w:vAlign w:val="center"/>
            <w:tcPrChange w:id="1914" w:author="Qualcomm User_1" w:date="2018-01-29T17:46:00Z">
              <w:tcPr>
                <w:tcW w:w="4129" w:type="dxa"/>
                <w:vAlign w:val="center"/>
              </w:tcPr>
            </w:tcPrChange>
          </w:tcPr>
          <w:p w:rsidR="00E85182" w:rsidRPr="0008117B" w:rsidRDefault="00E85182" w:rsidP="005B597C">
            <w:pPr>
              <w:pStyle w:val="TAC"/>
              <w:rPr>
                <w:ins w:id="1915" w:author="Qualcomm User_1" w:date="2018-01-29T17:13:00Z"/>
                <w:rPrChange w:id="1916" w:author="Qualcomm User_1" w:date="2018-01-29T17:45:00Z">
                  <w:rPr>
                    <w:ins w:id="1917" w:author="Qualcomm User_1" w:date="2018-01-29T17:13:00Z"/>
                    <w:rFonts w:cs="Arial"/>
                    <w:lang w:eastAsia="ko-KR"/>
                  </w:rPr>
                </w:rPrChange>
              </w:rPr>
            </w:pPr>
            <w:ins w:id="1918" w:author="Qualcomm User_1" w:date="2018-01-29T17:13:00Z">
              <w:r w:rsidRPr="007F678D">
                <w:rPr>
                  <w:rPrChange w:id="1919" w:author="Qualcomm User_1" w:date="2018-01-29T17:13:00Z">
                    <w:rPr>
                      <w:rFonts w:cs="Arial"/>
                      <w:lang w:eastAsia="ko-KR"/>
                    </w:rPr>
                  </w:rPrChange>
                </w:rPr>
                <w:t>n7</w:t>
              </w:r>
            </w:ins>
            <w:ins w:id="1920" w:author="Qualcomm User_1" w:date="2018-01-29T17:45:00Z">
              <w:r>
                <w:t>,</w:t>
              </w:r>
              <w:r w:rsidRPr="00847D47">
                <w:rPr>
                  <w:rFonts w:eastAsia="Calibri"/>
                </w:rPr>
                <w:t xml:space="preserve"> n38</w:t>
              </w:r>
              <w:r>
                <w:rPr>
                  <w:rFonts w:eastAsia="Calibri"/>
                </w:rPr>
                <w:t xml:space="preserve">, </w:t>
              </w:r>
              <w:r w:rsidRPr="00847D47">
                <w:rPr>
                  <w:rFonts w:eastAsia="Calibri"/>
                </w:rPr>
                <w:t>n41</w:t>
              </w:r>
            </w:ins>
          </w:p>
        </w:tc>
        <w:tc>
          <w:tcPr>
            <w:tcW w:w="2970" w:type="dxa"/>
            <w:tcPrChange w:id="1921" w:author="Qualcomm User_1" w:date="2018-01-29T17:46:00Z">
              <w:tcPr>
                <w:tcW w:w="4129" w:type="dxa"/>
              </w:tcPr>
            </w:tcPrChange>
          </w:tcPr>
          <w:p w:rsidR="00E85182" w:rsidRPr="0008117B" w:rsidRDefault="00E85182">
            <w:pPr>
              <w:pStyle w:val="TAC"/>
              <w:ind w:left="1211"/>
              <w:jc w:val="left"/>
              <w:rPr>
                <w:ins w:id="1922" w:author="Qualcomm User_1" w:date="2018-01-29T17:13:00Z"/>
                <w:rPrChange w:id="1923" w:author="Qualcomm User_1" w:date="2018-01-29T17:46:00Z">
                  <w:rPr>
                    <w:ins w:id="1924" w:author="Qualcomm User_1" w:date="2018-01-29T17:13:00Z"/>
                    <w:rFonts w:cs="Arial"/>
                    <w:lang w:eastAsia="ko-KR"/>
                  </w:rPr>
                </w:rPrChange>
              </w:rPr>
              <w:pPrChange w:id="1925" w:author="Qualcomm User_1" w:date="2018-01-29T17:47:00Z">
                <w:pPr>
                  <w:pStyle w:val="TAC"/>
                </w:pPr>
              </w:pPrChange>
            </w:pPr>
            <w:ins w:id="1926" w:author="Qualcomm User_1" w:date="2018-01-29T17:47:00Z">
              <w:r>
                <w:t>-</w:t>
              </w:r>
            </w:ins>
            <w:ins w:id="1927" w:author="Qualcomm User_1" w:date="2018-01-29T17:45:00Z">
              <w:r w:rsidRPr="0008117B">
                <w:t>2.7</w:t>
              </w:r>
            </w:ins>
          </w:p>
        </w:tc>
      </w:tr>
      <w:tr w:rsidR="00E85182" w:rsidRPr="00D62DC5" w:rsidTr="005B597C">
        <w:trPr>
          <w:jc w:val="center"/>
          <w:ins w:id="1928" w:author="Qualcomm User_1" w:date="2018-01-29T17:13:00Z"/>
          <w:trPrChange w:id="1929" w:author="Qualcomm User_1" w:date="2018-01-29T17:46:00Z">
            <w:trPr>
              <w:jc w:val="center"/>
            </w:trPr>
          </w:trPrChange>
        </w:trPr>
        <w:tc>
          <w:tcPr>
            <w:tcW w:w="2889" w:type="dxa"/>
            <w:vAlign w:val="center"/>
            <w:tcPrChange w:id="1930" w:author="Qualcomm User_1" w:date="2018-01-29T17:46:00Z">
              <w:tcPr>
                <w:tcW w:w="4129" w:type="dxa"/>
                <w:vAlign w:val="center"/>
              </w:tcPr>
            </w:tcPrChange>
          </w:tcPr>
          <w:p w:rsidR="00E85182" w:rsidRPr="007F678D" w:rsidRDefault="00E85182" w:rsidP="005B597C">
            <w:pPr>
              <w:pStyle w:val="TAC"/>
              <w:rPr>
                <w:ins w:id="1931" w:author="Qualcomm User_1" w:date="2018-01-29T17:13:00Z"/>
                <w:rFonts w:eastAsia="Calibri"/>
                <w:rPrChange w:id="1932" w:author="Qualcomm User_1" w:date="2018-01-29T17:13:00Z">
                  <w:rPr>
                    <w:ins w:id="1933" w:author="Qualcomm User_1" w:date="2018-01-29T17:13:00Z"/>
                    <w:rFonts w:eastAsia="Calibri" w:cs="Arial"/>
                    <w:lang w:val="en-US" w:eastAsia="ko-KR"/>
                  </w:rPr>
                </w:rPrChange>
              </w:rPr>
            </w:pPr>
            <w:ins w:id="1934" w:author="Qualcomm User_1" w:date="2018-01-29T17:45:00Z">
              <w:r w:rsidRPr="00847D47">
                <w:rPr>
                  <w:rFonts w:eastAsia="Calibri"/>
                </w:rPr>
                <w:t>n77</w:t>
              </w:r>
              <w:r>
                <w:rPr>
                  <w:rFonts w:eastAsia="Calibri"/>
                </w:rPr>
                <w:t xml:space="preserve">, </w:t>
              </w:r>
              <w:r w:rsidRPr="00847D47">
                <w:rPr>
                  <w:rFonts w:eastAsia="Calibri"/>
                </w:rPr>
                <w:t>n78</w:t>
              </w:r>
              <w:r>
                <w:rPr>
                  <w:rFonts w:eastAsia="Calibri"/>
                </w:rPr>
                <w:t xml:space="preserve">, </w:t>
              </w:r>
              <w:r w:rsidRPr="00847D47">
                <w:rPr>
                  <w:rFonts w:eastAsia="Calibri"/>
                </w:rPr>
                <w:t>n79</w:t>
              </w:r>
            </w:ins>
          </w:p>
        </w:tc>
        <w:tc>
          <w:tcPr>
            <w:tcW w:w="2970" w:type="dxa"/>
            <w:tcPrChange w:id="1935" w:author="Qualcomm User_1" w:date="2018-01-29T17:46:00Z">
              <w:tcPr>
                <w:tcW w:w="4129" w:type="dxa"/>
              </w:tcPr>
            </w:tcPrChange>
          </w:tcPr>
          <w:p w:rsidR="00E85182" w:rsidRPr="0008117B" w:rsidRDefault="00E85182">
            <w:pPr>
              <w:pStyle w:val="TAC"/>
              <w:ind w:left="1211"/>
              <w:jc w:val="left"/>
              <w:rPr>
                <w:ins w:id="1936" w:author="Qualcomm User_1" w:date="2018-01-29T17:13:00Z"/>
                <w:rPrChange w:id="1937" w:author="Qualcomm User_1" w:date="2018-01-29T17:46:00Z">
                  <w:rPr>
                    <w:ins w:id="1938" w:author="Qualcomm User_1" w:date="2018-01-29T17:13:00Z"/>
                    <w:rFonts w:cs="Arial"/>
                    <w:lang w:val="en-US" w:eastAsia="zh-CN"/>
                  </w:rPr>
                </w:rPrChange>
              </w:rPr>
              <w:pPrChange w:id="1939" w:author="Qualcomm User_1" w:date="2018-01-29T17:47:00Z">
                <w:pPr>
                  <w:pStyle w:val="TAC"/>
                </w:pPr>
              </w:pPrChange>
            </w:pPr>
            <w:ins w:id="1940" w:author="Qualcomm User_1" w:date="2018-01-29T17:47:00Z">
              <w:r>
                <w:t>-</w:t>
              </w:r>
            </w:ins>
            <w:ins w:id="1941" w:author="Qualcomm User_1" w:date="2018-01-29T17:45:00Z">
              <w:r w:rsidRPr="0008117B">
                <w:t>2.2</w:t>
              </w:r>
            </w:ins>
          </w:p>
        </w:tc>
      </w:tr>
    </w:tbl>
    <w:p w:rsidR="00E85182" w:rsidRDefault="00E85182" w:rsidP="00E85182">
      <w:pPr>
        <w:rPr>
          <w:ins w:id="1942" w:author="Qualcomm User_1" w:date="2018-01-29T17:14:00Z"/>
        </w:rPr>
      </w:pPr>
    </w:p>
    <w:p w:rsidR="004E41F2" w:rsidRPr="00E76EB6" w:rsidRDefault="00E85182" w:rsidP="00E85182">
      <w:ins w:id="1943" w:author="Qualcomm User_1" w:date="2018-01-29T17:14:00Z">
        <w:r w:rsidRPr="007F678D">
          <w:t>The reference receive sensitivity (REFSENS) requirement specified in Table 7.3-1 and Table 7.3-2 shall be met for an uplink transmission</w:t>
        </w:r>
      </w:ins>
      <w:ins w:id="1944" w:author="Laurent Noel" w:date="2018-02-16T15:33:00Z">
        <w:r w:rsidR="000157FF">
          <w:t xml:space="preserve"> </w:t>
        </w:r>
      </w:ins>
      <w:ins w:id="1945" w:author="Qualcomm User_1" w:date="2018-01-29T17:14:00Z">
        <w:del w:id="1946" w:author="Laurent Noel" w:date="2018-02-16T15:33:00Z">
          <w:r w:rsidRPr="000157FF" w:rsidDel="000157FF">
            <w:rPr>
              <w:b/>
              <w:rPrChange w:id="1947" w:author="Laurent Noel" w:date="2018-02-16T15:33:00Z">
                <w:rPr/>
              </w:rPrChange>
            </w:rPr>
            <w:delText xml:space="preserve"> </w:delText>
          </w:r>
          <w:r w:rsidRPr="000157FF" w:rsidDel="000157FF">
            <w:rPr>
              <w:b/>
              <w:highlight w:val="yellow"/>
              <w:rPrChange w:id="1948" w:author="Laurent Noel" w:date="2018-02-16T15:34:00Z">
                <w:rPr/>
              </w:rPrChange>
            </w:rPr>
            <w:delText xml:space="preserve">bandwidth </w:delText>
          </w:r>
        </w:del>
      </w:ins>
      <w:ins w:id="1949" w:author="Laurent Noel" w:date="2018-02-16T12:52:00Z">
        <w:r w:rsidR="00650576" w:rsidRPr="000157FF">
          <w:rPr>
            <w:b/>
            <w:highlight w:val="yellow"/>
            <w:rPrChange w:id="1950" w:author="Laurent Noel" w:date="2018-02-16T15:34:00Z">
              <w:rPr/>
            </w:rPrChange>
          </w:rPr>
          <w:t>using QPSK DFT-</w:t>
        </w:r>
        <w:r w:rsidR="000157FF" w:rsidRPr="000157FF">
          <w:rPr>
            <w:b/>
            <w:highlight w:val="yellow"/>
            <w:rPrChange w:id="1951" w:author="Laurent Noel" w:date="2018-02-16T15:34:00Z">
              <w:rPr/>
            </w:rPrChange>
          </w:rPr>
          <w:t>s</w:t>
        </w:r>
        <w:r w:rsidR="00650576" w:rsidRPr="000157FF">
          <w:rPr>
            <w:b/>
            <w:highlight w:val="yellow"/>
            <w:rPrChange w:id="1952" w:author="Laurent Noel" w:date="2018-02-16T15:34:00Z">
              <w:rPr/>
            </w:rPrChange>
          </w:rPr>
          <w:t>-OFDM waveforms and for uplink transmission</w:t>
        </w:r>
      </w:ins>
      <w:ins w:id="1953" w:author="Laurent Noel" w:date="2018-02-16T15:32:00Z">
        <w:r w:rsidR="000157FF" w:rsidRPr="000157FF">
          <w:rPr>
            <w:b/>
          </w:rPr>
          <w:t xml:space="preserve"> bandwidth</w:t>
        </w:r>
      </w:ins>
      <w:ins w:id="1954" w:author="Laurent Noel" w:date="2018-02-16T12:52:00Z">
        <w:r w:rsidR="00650576">
          <w:t xml:space="preserve"> </w:t>
        </w:r>
      </w:ins>
      <w:ins w:id="1955" w:author="Qualcomm User_1" w:date="2018-01-29T17:14:00Z">
        <w:r w:rsidRPr="007F678D">
          <w:t>less than or equal to that specified in Table 7.3-3.</w:t>
        </w:r>
      </w:ins>
    </w:p>
    <w:p w:rsidR="00E85182" w:rsidRDefault="00E85182" w:rsidP="00E85182">
      <w:pPr>
        <w:pStyle w:val="TH"/>
      </w:pPr>
      <w:r w:rsidRPr="00E76EB6">
        <w:lastRenderedPageBreak/>
        <w:t>Table 7.</w:t>
      </w:r>
      <w:r>
        <w:t>3-</w:t>
      </w:r>
      <w:ins w:id="1956" w:author="Qualcomm User_1" w:date="2018-01-29T17:14:00Z">
        <w:r>
          <w:t>3</w:t>
        </w:r>
      </w:ins>
      <w:del w:id="1957" w:author="Qualcomm User_1" w:date="2018-01-29T17:14:00Z">
        <w:r w:rsidDel="007F678D">
          <w:delText>2</w:delText>
        </w:r>
      </w:del>
      <w:r w:rsidRPr="00E76EB6">
        <w:t>: Uplink configuration for reference sensitivity</w:t>
      </w:r>
    </w:p>
    <w:tbl>
      <w:tblPr>
        <w:tblW w:w="117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587"/>
        <w:gridCol w:w="736"/>
        <w:gridCol w:w="823"/>
        <w:gridCol w:w="943"/>
        <w:gridCol w:w="943"/>
        <w:gridCol w:w="943"/>
        <w:gridCol w:w="943"/>
        <w:gridCol w:w="884"/>
        <w:gridCol w:w="884"/>
        <w:gridCol w:w="736"/>
        <w:gridCol w:w="884"/>
        <w:gridCol w:w="884"/>
        <w:gridCol w:w="817"/>
      </w:tblGrid>
      <w:tr w:rsidR="00E85182" w:rsidRPr="00E76EB6" w:rsidTr="00490BE3">
        <w:trPr>
          <w:trHeight w:val="255"/>
          <w:jc w:val="center"/>
        </w:trPr>
        <w:tc>
          <w:tcPr>
            <w:tcW w:w="0" w:type="auto"/>
            <w:gridSpan w:val="14"/>
            <w:tcBorders>
              <w:top w:val="single" w:sz="4" w:space="0" w:color="auto"/>
              <w:left w:val="single" w:sz="4" w:space="0" w:color="auto"/>
              <w:bottom w:val="single" w:sz="4" w:space="0" w:color="auto"/>
              <w:right w:val="single" w:sz="4" w:space="0" w:color="auto"/>
            </w:tcBorders>
          </w:tcPr>
          <w:p w:rsidR="00E85182" w:rsidRPr="00D62DC5" w:rsidRDefault="00E85182" w:rsidP="005B597C">
            <w:pPr>
              <w:pStyle w:val="TAH"/>
              <w:rPr>
                <w:rFonts w:cs="Arial"/>
              </w:rPr>
            </w:pPr>
            <w:r w:rsidRPr="00D62DC5">
              <w:rPr>
                <w:rFonts w:cs="Arial"/>
              </w:rPr>
              <w:t xml:space="preserve">Operating band / SCS / </w:t>
            </w:r>
            <w:del w:id="1958" w:author="Qualcomm User_1" w:date="2018-01-29T17:18:00Z">
              <w:r w:rsidRPr="00D62DC5" w:rsidDel="00BD1E0A">
                <w:rPr>
                  <w:rFonts w:cs="Arial"/>
                </w:rPr>
                <w:delText xml:space="preserve"> </w:delText>
              </w:r>
            </w:del>
            <w:r w:rsidRPr="00D62DC5">
              <w:rPr>
                <w:rFonts w:cs="Arial"/>
              </w:rPr>
              <w:t>Channel bandwidth / Duplex mode</w:t>
            </w:r>
          </w:p>
        </w:tc>
      </w:tr>
      <w:tr w:rsidR="00E85182" w:rsidRPr="00E76EB6" w:rsidTr="00490BE3">
        <w:trPr>
          <w:trHeight w:val="420"/>
          <w:jc w:val="center"/>
        </w:trPr>
        <w:tc>
          <w:tcPr>
            <w:tcW w:w="0" w:type="auto"/>
            <w:shd w:val="clear" w:color="auto" w:fill="auto"/>
            <w:vAlign w:val="center"/>
          </w:tcPr>
          <w:p w:rsidR="00E85182" w:rsidRPr="00D62DC5" w:rsidRDefault="00E85182" w:rsidP="005B597C">
            <w:pPr>
              <w:pStyle w:val="TAH"/>
              <w:rPr>
                <w:rFonts w:eastAsia="MS Mincho" w:cs="Arial"/>
              </w:rPr>
            </w:pPr>
            <w:r w:rsidRPr="00D62DC5">
              <w:rPr>
                <w:rFonts w:cs="Arial"/>
              </w:rPr>
              <w:t>Operating Band</w:t>
            </w:r>
          </w:p>
        </w:tc>
        <w:tc>
          <w:tcPr>
            <w:tcW w:w="0" w:type="auto"/>
          </w:tcPr>
          <w:p w:rsidR="00E85182" w:rsidRPr="00D62DC5" w:rsidRDefault="00E85182" w:rsidP="005B597C">
            <w:pPr>
              <w:pStyle w:val="TAH"/>
              <w:rPr>
                <w:rFonts w:cs="Arial"/>
              </w:rPr>
            </w:pPr>
            <w:r w:rsidRPr="00D62DC5">
              <w:rPr>
                <w:rFonts w:cs="Arial"/>
              </w:rPr>
              <w:t>SCS kHz</w:t>
            </w:r>
          </w:p>
        </w:tc>
        <w:tc>
          <w:tcPr>
            <w:tcW w:w="0" w:type="auto"/>
            <w:shd w:val="clear" w:color="auto" w:fill="auto"/>
            <w:vAlign w:val="center"/>
          </w:tcPr>
          <w:p w:rsidR="00E85182" w:rsidRPr="00D62DC5" w:rsidRDefault="00E85182" w:rsidP="005B597C">
            <w:pPr>
              <w:pStyle w:val="TAH"/>
              <w:rPr>
                <w:rFonts w:cs="Arial"/>
              </w:rPr>
            </w:pPr>
            <w:r w:rsidRPr="00D62DC5">
              <w:rPr>
                <w:rFonts w:cs="Arial"/>
              </w:rPr>
              <w:t>5</w:t>
            </w:r>
          </w:p>
          <w:p w:rsidR="00E85182" w:rsidRPr="00D62DC5" w:rsidRDefault="00E85182" w:rsidP="005B597C">
            <w:pPr>
              <w:pStyle w:val="TAH"/>
              <w:rPr>
                <w:rFonts w:eastAsia="MS Mincho" w:cs="Arial"/>
              </w:rPr>
            </w:pPr>
            <w:r w:rsidRPr="00D62DC5">
              <w:rPr>
                <w:rFonts w:cs="Arial"/>
              </w:rPr>
              <w:t>MHz</w:t>
            </w:r>
            <w:r w:rsidRPr="00D62DC5">
              <w:rPr>
                <w:rFonts w:cs="Arial"/>
              </w:rPr>
              <w:br/>
            </w:r>
            <w:del w:id="1959" w:author="Qualcomm User_1" w:date="2018-01-29T17:17:00Z">
              <w:r w:rsidRPr="00D62DC5" w:rsidDel="00BD1E0A">
                <w:rPr>
                  <w:rFonts w:cs="Arial"/>
                </w:rPr>
                <w:delText>(dBm)</w:delText>
              </w:r>
            </w:del>
          </w:p>
        </w:tc>
        <w:tc>
          <w:tcPr>
            <w:tcW w:w="0" w:type="auto"/>
            <w:shd w:val="clear" w:color="auto" w:fill="auto"/>
            <w:vAlign w:val="center"/>
          </w:tcPr>
          <w:p w:rsidR="00E85182" w:rsidRPr="00D62DC5" w:rsidRDefault="00E85182" w:rsidP="005B597C">
            <w:pPr>
              <w:pStyle w:val="TAH"/>
              <w:rPr>
                <w:rFonts w:cs="Arial"/>
              </w:rPr>
            </w:pPr>
            <w:r w:rsidRPr="00D62DC5">
              <w:rPr>
                <w:rFonts w:cs="Arial"/>
              </w:rPr>
              <w:t>10</w:t>
            </w:r>
          </w:p>
          <w:p w:rsidR="00E85182" w:rsidRPr="00D62DC5" w:rsidRDefault="00E85182" w:rsidP="005B597C">
            <w:pPr>
              <w:pStyle w:val="TAH"/>
              <w:rPr>
                <w:rFonts w:eastAsia="MS Mincho" w:cs="Arial"/>
              </w:rPr>
            </w:pPr>
            <w:r w:rsidRPr="00D62DC5">
              <w:rPr>
                <w:rFonts w:cs="Arial"/>
              </w:rPr>
              <w:t>MHz</w:t>
            </w:r>
            <w:r w:rsidRPr="00D62DC5">
              <w:rPr>
                <w:rFonts w:cs="Arial"/>
              </w:rPr>
              <w:br/>
            </w:r>
            <w:del w:id="1960" w:author="Qualcomm User_1" w:date="2018-01-29T17:17:00Z">
              <w:r w:rsidRPr="00D62DC5" w:rsidDel="00BD1E0A">
                <w:rPr>
                  <w:rFonts w:cs="Arial"/>
                </w:rPr>
                <w:delText>(dBm)</w:delText>
              </w:r>
            </w:del>
          </w:p>
        </w:tc>
        <w:tc>
          <w:tcPr>
            <w:tcW w:w="0" w:type="auto"/>
            <w:shd w:val="clear" w:color="auto" w:fill="auto"/>
            <w:vAlign w:val="center"/>
          </w:tcPr>
          <w:p w:rsidR="00E85182" w:rsidRPr="00D62DC5" w:rsidRDefault="00E85182" w:rsidP="005B597C">
            <w:pPr>
              <w:pStyle w:val="TAH"/>
              <w:rPr>
                <w:rFonts w:cs="Arial"/>
              </w:rPr>
            </w:pPr>
            <w:r w:rsidRPr="00D62DC5">
              <w:rPr>
                <w:rFonts w:cs="Arial"/>
              </w:rPr>
              <w:t>15</w:t>
            </w:r>
          </w:p>
          <w:p w:rsidR="00E85182" w:rsidRPr="00D62DC5" w:rsidRDefault="00E85182" w:rsidP="005B597C">
            <w:pPr>
              <w:pStyle w:val="TAH"/>
              <w:rPr>
                <w:rFonts w:eastAsia="MS Mincho" w:cs="Arial"/>
              </w:rPr>
            </w:pPr>
            <w:r w:rsidRPr="00D62DC5">
              <w:rPr>
                <w:rFonts w:cs="Arial"/>
              </w:rPr>
              <w:t>MHz</w:t>
            </w:r>
            <w:r w:rsidRPr="00D62DC5">
              <w:rPr>
                <w:rFonts w:cs="Arial"/>
              </w:rPr>
              <w:br/>
            </w:r>
            <w:del w:id="1961" w:author="Qualcomm User_1" w:date="2018-01-29T17:17:00Z">
              <w:r w:rsidRPr="00D62DC5" w:rsidDel="00BD1E0A">
                <w:rPr>
                  <w:rFonts w:cs="Arial"/>
                </w:rPr>
                <w:delText>(dBm)</w:delText>
              </w:r>
            </w:del>
          </w:p>
        </w:tc>
        <w:tc>
          <w:tcPr>
            <w:tcW w:w="0" w:type="auto"/>
            <w:shd w:val="clear" w:color="auto" w:fill="auto"/>
            <w:vAlign w:val="center"/>
          </w:tcPr>
          <w:p w:rsidR="00E85182" w:rsidRPr="00D62DC5" w:rsidRDefault="00E85182" w:rsidP="005B597C">
            <w:pPr>
              <w:pStyle w:val="TAH"/>
              <w:rPr>
                <w:rFonts w:cs="Arial"/>
              </w:rPr>
            </w:pPr>
            <w:r w:rsidRPr="00D62DC5">
              <w:rPr>
                <w:rFonts w:cs="Arial"/>
              </w:rPr>
              <w:t>20</w:t>
            </w:r>
          </w:p>
          <w:p w:rsidR="00E85182" w:rsidRPr="00D62DC5" w:rsidRDefault="00E85182" w:rsidP="005B597C">
            <w:pPr>
              <w:pStyle w:val="TAH"/>
              <w:rPr>
                <w:rFonts w:eastAsia="MS Mincho" w:cs="Arial"/>
              </w:rPr>
            </w:pPr>
            <w:r w:rsidRPr="00D62DC5">
              <w:rPr>
                <w:rFonts w:cs="Arial"/>
              </w:rPr>
              <w:t>MHz</w:t>
            </w:r>
            <w:r w:rsidRPr="00D62DC5">
              <w:rPr>
                <w:rFonts w:cs="Arial"/>
              </w:rPr>
              <w:br/>
            </w:r>
            <w:del w:id="1962" w:author="Qualcomm User_1" w:date="2018-01-29T17:18:00Z">
              <w:r w:rsidRPr="00D62DC5" w:rsidDel="00BD1E0A">
                <w:rPr>
                  <w:rFonts w:cs="Arial"/>
                </w:rPr>
                <w:delText>(dBm)</w:delText>
              </w:r>
            </w:del>
          </w:p>
        </w:tc>
        <w:tc>
          <w:tcPr>
            <w:tcW w:w="0" w:type="auto"/>
            <w:shd w:val="clear" w:color="auto" w:fill="auto"/>
            <w:vAlign w:val="center"/>
          </w:tcPr>
          <w:p w:rsidR="00E85182" w:rsidRPr="00D62DC5" w:rsidRDefault="00E85182" w:rsidP="005B597C">
            <w:pPr>
              <w:pStyle w:val="TAH"/>
              <w:rPr>
                <w:rFonts w:cs="Arial"/>
              </w:rPr>
            </w:pPr>
            <w:r w:rsidRPr="00D62DC5">
              <w:rPr>
                <w:rFonts w:cs="Arial"/>
              </w:rPr>
              <w:t>25</w:t>
            </w:r>
          </w:p>
          <w:p w:rsidR="00E85182" w:rsidRPr="00D62DC5" w:rsidRDefault="00E85182" w:rsidP="005B597C">
            <w:pPr>
              <w:pStyle w:val="TAH"/>
              <w:rPr>
                <w:rFonts w:eastAsia="MS Mincho" w:cs="Arial"/>
              </w:rPr>
            </w:pPr>
            <w:r w:rsidRPr="00D62DC5">
              <w:rPr>
                <w:rFonts w:cs="Arial"/>
              </w:rPr>
              <w:t>MHz</w:t>
            </w:r>
            <w:r w:rsidRPr="00D62DC5">
              <w:rPr>
                <w:rFonts w:cs="Arial"/>
              </w:rPr>
              <w:br/>
            </w:r>
            <w:del w:id="1963" w:author="Qualcomm User_1" w:date="2018-01-29T17:17:00Z">
              <w:r w:rsidRPr="00D62DC5" w:rsidDel="00BD1E0A">
                <w:rPr>
                  <w:rFonts w:cs="Arial"/>
                </w:rPr>
                <w:delText>(dBm)</w:delText>
              </w:r>
            </w:del>
          </w:p>
        </w:tc>
        <w:tc>
          <w:tcPr>
            <w:tcW w:w="0" w:type="auto"/>
            <w:vAlign w:val="center"/>
          </w:tcPr>
          <w:p w:rsidR="00E85182" w:rsidRPr="00D62DC5" w:rsidRDefault="00E85182" w:rsidP="005B597C">
            <w:pPr>
              <w:pStyle w:val="TAH"/>
              <w:rPr>
                <w:rFonts w:cs="Arial"/>
              </w:rPr>
            </w:pPr>
            <w:ins w:id="1964" w:author="Qualcomm User_1" w:date="2018-01-29T18:00:00Z">
              <w:r>
                <w:rPr>
                  <w:rFonts w:cs="Arial"/>
                </w:rPr>
                <w:t>30 MHz</w:t>
              </w:r>
            </w:ins>
          </w:p>
        </w:tc>
        <w:tc>
          <w:tcPr>
            <w:tcW w:w="0" w:type="auto"/>
            <w:shd w:val="clear" w:color="auto" w:fill="auto"/>
            <w:vAlign w:val="center"/>
          </w:tcPr>
          <w:p w:rsidR="00E85182" w:rsidRPr="00D62DC5" w:rsidRDefault="00E85182" w:rsidP="005B597C">
            <w:pPr>
              <w:pStyle w:val="TAH"/>
              <w:rPr>
                <w:rFonts w:cs="Arial"/>
              </w:rPr>
            </w:pPr>
            <w:r w:rsidRPr="00D62DC5">
              <w:rPr>
                <w:rFonts w:cs="Arial"/>
              </w:rPr>
              <w:t>40</w:t>
            </w:r>
          </w:p>
          <w:p w:rsidR="00E85182" w:rsidRPr="00D62DC5" w:rsidRDefault="00E85182" w:rsidP="005B597C">
            <w:pPr>
              <w:pStyle w:val="TAH"/>
              <w:rPr>
                <w:rFonts w:eastAsia="MS Mincho" w:cs="Arial"/>
              </w:rPr>
            </w:pPr>
            <w:r w:rsidRPr="00D62DC5">
              <w:rPr>
                <w:rFonts w:cs="Arial"/>
              </w:rPr>
              <w:t>MHz</w:t>
            </w:r>
            <w:del w:id="1965" w:author="Qualcomm User_1" w:date="2018-01-29T17:18:00Z">
              <w:r w:rsidRPr="00D62DC5" w:rsidDel="00BD1E0A">
                <w:rPr>
                  <w:rFonts w:cs="Arial"/>
                </w:rPr>
                <w:br/>
                <w:delText>(dBm)</w:delText>
              </w:r>
            </w:del>
          </w:p>
        </w:tc>
        <w:tc>
          <w:tcPr>
            <w:tcW w:w="0" w:type="auto"/>
            <w:vAlign w:val="center"/>
          </w:tcPr>
          <w:p w:rsidR="00E85182" w:rsidRPr="00D62DC5" w:rsidRDefault="00E85182" w:rsidP="005B597C">
            <w:pPr>
              <w:pStyle w:val="TAH"/>
              <w:rPr>
                <w:rFonts w:cs="Arial"/>
              </w:rPr>
            </w:pPr>
            <w:r w:rsidRPr="00D62DC5">
              <w:rPr>
                <w:rFonts w:cs="Arial"/>
              </w:rPr>
              <w:t>50</w:t>
            </w:r>
          </w:p>
          <w:p w:rsidR="00E85182" w:rsidRPr="00D62DC5" w:rsidRDefault="00E85182" w:rsidP="005B597C">
            <w:pPr>
              <w:pStyle w:val="TAH"/>
              <w:rPr>
                <w:rFonts w:cs="Arial"/>
              </w:rPr>
            </w:pPr>
            <w:r w:rsidRPr="00D62DC5">
              <w:rPr>
                <w:rFonts w:cs="Arial"/>
              </w:rPr>
              <w:t>MHz</w:t>
            </w:r>
            <w:del w:id="1966" w:author="Qualcomm User_1" w:date="2018-01-29T17:18:00Z">
              <w:r w:rsidRPr="00D62DC5" w:rsidDel="00BD1E0A">
                <w:rPr>
                  <w:rFonts w:cs="Arial"/>
                </w:rPr>
                <w:br/>
                <w:delText>(dBm)</w:delText>
              </w:r>
            </w:del>
          </w:p>
        </w:tc>
        <w:tc>
          <w:tcPr>
            <w:tcW w:w="0" w:type="auto"/>
            <w:vAlign w:val="center"/>
          </w:tcPr>
          <w:p w:rsidR="00E85182" w:rsidRPr="00D62DC5" w:rsidRDefault="00E85182" w:rsidP="005B597C">
            <w:pPr>
              <w:pStyle w:val="TAH"/>
              <w:rPr>
                <w:rFonts w:cs="Arial"/>
              </w:rPr>
            </w:pPr>
            <w:r w:rsidRPr="00D62DC5">
              <w:rPr>
                <w:rFonts w:cs="Arial"/>
              </w:rPr>
              <w:t>60</w:t>
            </w:r>
          </w:p>
          <w:p w:rsidR="00E85182" w:rsidRPr="00D62DC5" w:rsidRDefault="00E85182" w:rsidP="005B597C">
            <w:pPr>
              <w:pStyle w:val="TAH"/>
              <w:rPr>
                <w:rFonts w:cs="Arial"/>
              </w:rPr>
            </w:pPr>
            <w:r w:rsidRPr="00D62DC5">
              <w:rPr>
                <w:rFonts w:cs="Arial"/>
              </w:rPr>
              <w:t>MHz</w:t>
            </w:r>
            <w:r w:rsidRPr="00D62DC5">
              <w:rPr>
                <w:rFonts w:cs="Arial"/>
              </w:rPr>
              <w:br/>
            </w:r>
            <w:del w:id="1967" w:author="Qualcomm User_1" w:date="2018-01-29T17:18:00Z">
              <w:r w:rsidRPr="00D62DC5" w:rsidDel="00BD1E0A">
                <w:rPr>
                  <w:rFonts w:cs="Arial"/>
                </w:rPr>
                <w:delText>(dBm)</w:delText>
              </w:r>
            </w:del>
          </w:p>
        </w:tc>
        <w:tc>
          <w:tcPr>
            <w:tcW w:w="0" w:type="auto"/>
            <w:vAlign w:val="center"/>
          </w:tcPr>
          <w:p w:rsidR="00E85182" w:rsidRPr="00D62DC5" w:rsidRDefault="00E85182" w:rsidP="005B597C">
            <w:pPr>
              <w:pStyle w:val="TAH"/>
              <w:rPr>
                <w:rFonts w:cs="Arial"/>
              </w:rPr>
            </w:pPr>
            <w:r w:rsidRPr="00D62DC5">
              <w:rPr>
                <w:rFonts w:cs="Arial"/>
              </w:rPr>
              <w:t>80</w:t>
            </w:r>
          </w:p>
          <w:p w:rsidR="00E85182" w:rsidRPr="00D62DC5" w:rsidRDefault="00E85182" w:rsidP="005B597C">
            <w:pPr>
              <w:pStyle w:val="TAH"/>
              <w:rPr>
                <w:rFonts w:cs="Arial"/>
              </w:rPr>
            </w:pPr>
            <w:r w:rsidRPr="00D62DC5">
              <w:rPr>
                <w:rFonts w:cs="Arial"/>
              </w:rPr>
              <w:t>MHz</w:t>
            </w:r>
            <w:r w:rsidRPr="00D62DC5">
              <w:rPr>
                <w:rFonts w:cs="Arial"/>
              </w:rPr>
              <w:br/>
            </w:r>
            <w:del w:id="1968" w:author="Qualcomm User_1" w:date="2018-01-29T17:18:00Z">
              <w:r w:rsidRPr="00D62DC5" w:rsidDel="00BD1E0A">
                <w:rPr>
                  <w:rFonts w:cs="Arial"/>
                </w:rPr>
                <w:delText>(dBm)</w:delText>
              </w:r>
            </w:del>
          </w:p>
        </w:tc>
        <w:tc>
          <w:tcPr>
            <w:tcW w:w="0" w:type="auto"/>
            <w:vAlign w:val="center"/>
          </w:tcPr>
          <w:p w:rsidR="00E85182" w:rsidRPr="00D62DC5" w:rsidRDefault="00E85182" w:rsidP="005B597C">
            <w:pPr>
              <w:pStyle w:val="TAH"/>
              <w:rPr>
                <w:rFonts w:cs="Arial"/>
              </w:rPr>
            </w:pPr>
            <w:r w:rsidRPr="00D62DC5">
              <w:rPr>
                <w:rFonts w:cs="Arial"/>
              </w:rPr>
              <w:t>100 MHz</w:t>
            </w:r>
            <w:r w:rsidRPr="00D62DC5">
              <w:rPr>
                <w:rFonts w:cs="Arial"/>
              </w:rPr>
              <w:br/>
            </w:r>
            <w:del w:id="1969" w:author="Qualcomm User_1" w:date="2018-01-29T17:18:00Z">
              <w:r w:rsidRPr="00D62DC5" w:rsidDel="00BD1E0A">
                <w:rPr>
                  <w:rFonts w:cs="Arial"/>
                </w:rPr>
                <w:delText>(dBm)</w:delText>
              </w:r>
            </w:del>
          </w:p>
        </w:tc>
        <w:tc>
          <w:tcPr>
            <w:tcW w:w="0" w:type="auto"/>
            <w:shd w:val="clear" w:color="auto" w:fill="auto"/>
            <w:vAlign w:val="center"/>
          </w:tcPr>
          <w:p w:rsidR="00E85182" w:rsidRPr="00D62DC5" w:rsidRDefault="00E85182" w:rsidP="005B597C">
            <w:pPr>
              <w:pStyle w:val="TAH"/>
              <w:rPr>
                <w:rFonts w:eastAsia="MS Mincho" w:cs="Arial"/>
              </w:rPr>
            </w:pPr>
            <w:r w:rsidRPr="00D62DC5">
              <w:rPr>
                <w:rFonts w:cs="Arial"/>
              </w:rPr>
              <w:t>Duplex Mode</w:t>
            </w:r>
          </w:p>
        </w:tc>
      </w:tr>
      <w:tr w:rsidR="00E85182" w:rsidRPr="00124B77" w:rsidTr="00490BE3">
        <w:trPr>
          <w:trHeight w:val="255"/>
          <w:jc w:val="center"/>
          <w:ins w:id="1970" w:author="Qualcomm User_1" w:date="2018-01-29T18:02:00Z"/>
        </w:trPr>
        <w:tc>
          <w:tcPr>
            <w:tcW w:w="0" w:type="auto"/>
            <w:vMerge w:val="restart"/>
            <w:shd w:val="clear" w:color="auto" w:fill="auto"/>
            <w:vAlign w:val="center"/>
          </w:tcPr>
          <w:p w:rsidR="00E85182" w:rsidRDefault="00E85182" w:rsidP="005B597C">
            <w:pPr>
              <w:pStyle w:val="TAC"/>
              <w:rPr>
                <w:ins w:id="1971" w:author="Qualcomm User_1" w:date="2018-01-29T18:02:00Z"/>
              </w:rPr>
            </w:pPr>
            <w:ins w:id="1972" w:author="Qualcomm User_1" w:date="2018-01-29T18:09:00Z">
              <w:r>
                <w:rPr>
                  <w:rFonts w:hint="eastAsia"/>
                  <w:lang w:eastAsia="zh-CN"/>
                </w:rPr>
                <w:t>n1</w:t>
              </w:r>
            </w:ins>
          </w:p>
        </w:tc>
        <w:tc>
          <w:tcPr>
            <w:tcW w:w="0" w:type="auto"/>
            <w:vAlign w:val="center"/>
          </w:tcPr>
          <w:p w:rsidR="00E85182" w:rsidRPr="00D62DC5" w:rsidRDefault="00E85182" w:rsidP="005B597C">
            <w:pPr>
              <w:pStyle w:val="TAC"/>
              <w:rPr>
                <w:ins w:id="1973" w:author="Qualcomm User_1" w:date="2018-01-29T18:02:00Z"/>
                <w:rFonts w:eastAsia="MS Mincho" w:cs="Arial"/>
              </w:rPr>
            </w:pPr>
            <w:ins w:id="1974" w:author="Qualcomm User_1" w:date="2018-01-29T18:09:00Z">
              <w:r w:rsidRPr="00D62DC5">
                <w:rPr>
                  <w:rFonts w:eastAsia="MS Mincho" w:cs="Arial"/>
                </w:rPr>
                <w:t>15</w:t>
              </w:r>
            </w:ins>
          </w:p>
        </w:tc>
        <w:tc>
          <w:tcPr>
            <w:tcW w:w="0" w:type="auto"/>
            <w:shd w:val="clear" w:color="auto" w:fill="auto"/>
            <w:vAlign w:val="center"/>
          </w:tcPr>
          <w:p w:rsidR="00E85182" w:rsidRPr="00124B77" w:rsidRDefault="00E85182" w:rsidP="005B597C">
            <w:pPr>
              <w:pStyle w:val="TAC"/>
              <w:rPr>
                <w:ins w:id="1975" w:author="Qualcomm User_1" w:date="2018-01-29T18:02:00Z"/>
              </w:rPr>
            </w:pPr>
            <w:ins w:id="1976" w:author="Qualcomm User_1" w:date="2018-01-29T18:09:00Z">
              <w:r w:rsidRPr="00EB02CE">
                <w:rPr>
                  <w:rFonts w:cs="Arial"/>
                  <w:szCs w:val="18"/>
                </w:rPr>
                <w:t>25</w:t>
              </w:r>
            </w:ins>
          </w:p>
        </w:tc>
        <w:tc>
          <w:tcPr>
            <w:tcW w:w="0" w:type="auto"/>
            <w:shd w:val="clear" w:color="auto" w:fill="auto"/>
            <w:vAlign w:val="center"/>
          </w:tcPr>
          <w:p w:rsidR="00E85182" w:rsidRPr="00124B77" w:rsidRDefault="00E85182" w:rsidP="00650576">
            <w:pPr>
              <w:pStyle w:val="TAC"/>
              <w:rPr>
                <w:ins w:id="1977" w:author="Qualcomm User_1" w:date="2018-01-29T18:02:00Z"/>
              </w:rPr>
            </w:pPr>
            <w:ins w:id="1978" w:author="Dominique Brunel" w:date="2018-02-16T15:30:00Z">
              <w:r w:rsidRPr="000C30BF">
                <w:rPr>
                  <w:rFonts w:cs="Arial"/>
                  <w:szCs w:val="16"/>
                  <w:highlight w:val="yellow"/>
                  <w:rPrChange w:id="1979" w:author="Laurent Noel" w:date="2018-02-16T15:45:00Z">
                    <w:rPr>
                      <w:rFonts w:cs="Arial"/>
                      <w:sz w:val="16"/>
                      <w:szCs w:val="16"/>
                      <w:highlight w:val="yellow"/>
                    </w:rPr>
                  </w:rPrChange>
                </w:rPr>
                <w:t>50</w:t>
              </w:r>
            </w:ins>
            <w:ins w:id="1980" w:author="Laurent Noel" w:date="2018-02-16T12:53:00Z">
              <w:r w:rsidR="00650576" w:rsidRPr="000C30BF">
                <w:rPr>
                  <w:rFonts w:cs="Arial"/>
                  <w:szCs w:val="16"/>
                  <w:highlight w:val="yellow"/>
                  <w:vertAlign w:val="superscript"/>
                  <w:rPrChange w:id="1981" w:author="Laurent Noel" w:date="2018-02-16T15:45:00Z">
                    <w:rPr>
                      <w:rFonts w:cs="Arial"/>
                      <w:sz w:val="16"/>
                      <w:szCs w:val="16"/>
                    </w:rPr>
                  </w:rPrChange>
                </w:rPr>
                <w:t>1</w:t>
              </w:r>
            </w:ins>
            <w:ins w:id="1982" w:author="Qualcomm User_1" w:date="2018-01-29T18:09:00Z">
              <w:del w:id="1983" w:author="Laurent Noel" w:date="2018-02-16T12:53:00Z">
                <w:r w:rsidRPr="00520B0D" w:rsidDel="00650576">
                  <w:rPr>
                    <w:rFonts w:cs="Arial" w:hint="eastAsia"/>
                    <w:szCs w:val="18"/>
                  </w:rPr>
                  <w:delText>52</w:delText>
                </w:r>
              </w:del>
            </w:ins>
          </w:p>
        </w:tc>
        <w:tc>
          <w:tcPr>
            <w:tcW w:w="0" w:type="auto"/>
            <w:shd w:val="clear" w:color="auto" w:fill="auto"/>
            <w:vAlign w:val="center"/>
          </w:tcPr>
          <w:p w:rsidR="00E85182" w:rsidRPr="00124B77" w:rsidRDefault="00E85182" w:rsidP="00650576">
            <w:pPr>
              <w:pStyle w:val="TAC"/>
              <w:rPr>
                <w:ins w:id="1984" w:author="Qualcomm User_1" w:date="2018-01-29T18:02:00Z"/>
              </w:rPr>
            </w:pPr>
            <w:ins w:id="1985" w:author="Dominique Brunel" w:date="2018-02-16T15:30:00Z">
              <w:r w:rsidRPr="000C30BF">
                <w:rPr>
                  <w:rFonts w:cs="Arial"/>
                  <w:szCs w:val="16"/>
                  <w:highlight w:val="yellow"/>
                  <w:rPrChange w:id="1986" w:author="Laurent Noel" w:date="2018-02-16T15:45:00Z">
                    <w:rPr>
                      <w:rFonts w:cs="Arial"/>
                      <w:sz w:val="16"/>
                      <w:szCs w:val="16"/>
                      <w:highlight w:val="yellow"/>
                    </w:rPr>
                  </w:rPrChange>
                </w:rPr>
                <w:t>75</w:t>
              </w:r>
            </w:ins>
            <w:ins w:id="1987" w:author="Laurent Noel" w:date="2018-02-16T12:54:00Z">
              <w:r w:rsidR="00650576" w:rsidRPr="000C30BF">
                <w:rPr>
                  <w:rFonts w:cs="Arial"/>
                  <w:szCs w:val="16"/>
                  <w:highlight w:val="yellow"/>
                  <w:vertAlign w:val="superscript"/>
                  <w:rPrChange w:id="1988" w:author="Laurent Noel" w:date="2018-02-16T15:45:00Z">
                    <w:rPr>
                      <w:rFonts w:cs="Arial"/>
                      <w:sz w:val="16"/>
                      <w:szCs w:val="16"/>
                    </w:rPr>
                  </w:rPrChange>
                </w:rPr>
                <w:t>1</w:t>
              </w:r>
            </w:ins>
            <w:ins w:id="1989" w:author="Qualcomm User_1" w:date="2018-01-29T18:09:00Z">
              <w:del w:id="1990" w:author="Laurent Noel" w:date="2018-02-16T12:53:00Z">
                <w:r w:rsidRPr="00520B0D" w:rsidDel="00650576">
                  <w:rPr>
                    <w:rFonts w:cs="Arial" w:hint="eastAsia"/>
                    <w:szCs w:val="18"/>
                  </w:rPr>
                  <w:delText>79</w:delText>
                </w:r>
              </w:del>
            </w:ins>
          </w:p>
        </w:tc>
        <w:tc>
          <w:tcPr>
            <w:tcW w:w="0" w:type="auto"/>
            <w:shd w:val="clear" w:color="auto" w:fill="auto"/>
            <w:vAlign w:val="center"/>
          </w:tcPr>
          <w:p w:rsidR="00E85182" w:rsidRPr="00124B77" w:rsidRDefault="00E85182" w:rsidP="00650576">
            <w:pPr>
              <w:pStyle w:val="TAC"/>
              <w:rPr>
                <w:ins w:id="1991" w:author="Qualcomm User_1" w:date="2018-01-29T18:02:00Z"/>
              </w:rPr>
            </w:pPr>
            <w:ins w:id="1992" w:author="Dominique Brunel" w:date="2018-02-16T15:31:00Z">
              <w:r w:rsidRPr="000C30BF">
                <w:rPr>
                  <w:rFonts w:cs="Arial"/>
                  <w:szCs w:val="16"/>
                  <w:highlight w:val="yellow"/>
                  <w:rPrChange w:id="1993" w:author="Laurent Noel" w:date="2018-02-16T15:45:00Z">
                    <w:rPr>
                      <w:rFonts w:cs="Arial"/>
                      <w:sz w:val="16"/>
                      <w:szCs w:val="16"/>
                      <w:highlight w:val="yellow"/>
                    </w:rPr>
                  </w:rPrChange>
                </w:rPr>
                <w:t>100</w:t>
              </w:r>
            </w:ins>
            <w:ins w:id="1994" w:author="Laurent Noel" w:date="2018-02-16T12:54:00Z">
              <w:r w:rsidR="00650576" w:rsidRPr="000C30BF">
                <w:rPr>
                  <w:rFonts w:cs="Arial"/>
                  <w:szCs w:val="16"/>
                  <w:highlight w:val="yellow"/>
                  <w:vertAlign w:val="superscript"/>
                  <w:rPrChange w:id="1995" w:author="Laurent Noel" w:date="2018-02-16T15:45:00Z">
                    <w:rPr>
                      <w:rFonts w:cs="Arial"/>
                      <w:sz w:val="16"/>
                      <w:szCs w:val="16"/>
                    </w:rPr>
                  </w:rPrChange>
                </w:rPr>
                <w:t>1</w:t>
              </w:r>
            </w:ins>
            <w:ins w:id="1996" w:author="Qualcomm User_1" w:date="2018-01-29T18:09:00Z">
              <w:del w:id="1997" w:author="Laurent Noel" w:date="2018-02-16T12:53:00Z">
                <w:r w:rsidRPr="00520B0D" w:rsidDel="00650576">
                  <w:rPr>
                    <w:rFonts w:cs="Arial" w:hint="eastAsia"/>
                    <w:szCs w:val="18"/>
                  </w:rPr>
                  <w:delText>106</w:delText>
                </w:r>
              </w:del>
            </w:ins>
          </w:p>
        </w:tc>
        <w:tc>
          <w:tcPr>
            <w:tcW w:w="0" w:type="auto"/>
            <w:shd w:val="clear" w:color="auto" w:fill="auto"/>
            <w:vAlign w:val="center"/>
          </w:tcPr>
          <w:p w:rsidR="00E85182" w:rsidRPr="00124B77" w:rsidRDefault="00E85182" w:rsidP="005B597C">
            <w:pPr>
              <w:pStyle w:val="TAC"/>
              <w:rPr>
                <w:ins w:id="1998" w:author="Qualcomm User_1" w:date="2018-01-29T18:02:00Z"/>
              </w:rPr>
            </w:pPr>
          </w:p>
        </w:tc>
        <w:tc>
          <w:tcPr>
            <w:tcW w:w="0" w:type="auto"/>
            <w:vAlign w:val="center"/>
          </w:tcPr>
          <w:p w:rsidR="00E85182" w:rsidRPr="00124B77" w:rsidRDefault="00E85182" w:rsidP="005B597C">
            <w:pPr>
              <w:pStyle w:val="TAC"/>
              <w:rPr>
                <w:ins w:id="1999" w:author="Qualcomm User_1" w:date="2018-01-29T18:02:00Z"/>
              </w:rPr>
            </w:pPr>
          </w:p>
        </w:tc>
        <w:tc>
          <w:tcPr>
            <w:tcW w:w="0" w:type="auto"/>
            <w:shd w:val="clear" w:color="auto" w:fill="auto"/>
            <w:vAlign w:val="center"/>
          </w:tcPr>
          <w:p w:rsidR="00E85182" w:rsidRPr="00124B77" w:rsidRDefault="00E85182" w:rsidP="005B597C">
            <w:pPr>
              <w:pStyle w:val="TAC"/>
              <w:rPr>
                <w:ins w:id="2000" w:author="Qualcomm User_1" w:date="2018-01-29T18:02:00Z"/>
              </w:rPr>
            </w:pPr>
          </w:p>
        </w:tc>
        <w:tc>
          <w:tcPr>
            <w:tcW w:w="0" w:type="auto"/>
            <w:vAlign w:val="center"/>
          </w:tcPr>
          <w:p w:rsidR="00E85182" w:rsidRPr="00124B77" w:rsidRDefault="00E85182" w:rsidP="005B597C">
            <w:pPr>
              <w:pStyle w:val="TAC"/>
              <w:rPr>
                <w:ins w:id="2001" w:author="Qualcomm User_1" w:date="2018-01-29T18:02:00Z"/>
              </w:rPr>
            </w:pPr>
          </w:p>
        </w:tc>
        <w:tc>
          <w:tcPr>
            <w:tcW w:w="0" w:type="auto"/>
            <w:vAlign w:val="center"/>
          </w:tcPr>
          <w:p w:rsidR="00E85182" w:rsidRPr="00124B77" w:rsidRDefault="00E85182" w:rsidP="005B597C">
            <w:pPr>
              <w:pStyle w:val="TAC"/>
              <w:rPr>
                <w:ins w:id="2002" w:author="Qualcomm User_1" w:date="2018-01-29T18:02:00Z"/>
              </w:rPr>
            </w:pPr>
          </w:p>
        </w:tc>
        <w:tc>
          <w:tcPr>
            <w:tcW w:w="0" w:type="auto"/>
            <w:vAlign w:val="center"/>
          </w:tcPr>
          <w:p w:rsidR="00E85182" w:rsidRPr="00124B77" w:rsidRDefault="00E85182" w:rsidP="005B597C">
            <w:pPr>
              <w:pStyle w:val="TAC"/>
              <w:rPr>
                <w:ins w:id="2003" w:author="Qualcomm User_1" w:date="2018-01-29T18:02:00Z"/>
              </w:rPr>
            </w:pPr>
          </w:p>
        </w:tc>
        <w:tc>
          <w:tcPr>
            <w:tcW w:w="0" w:type="auto"/>
            <w:vAlign w:val="center"/>
          </w:tcPr>
          <w:p w:rsidR="00E85182" w:rsidRPr="00124B77" w:rsidRDefault="00E85182" w:rsidP="005B597C">
            <w:pPr>
              <w:pStyle w:val="TAC"/>
              <w:rPr>
                <w:ins w:id="2004" w:author="Qualcomm User_1" w:date="2018-01-29T18:02:00Z"/>
              </w:rPr>
            </w:pPr>
          </w:p>
        </w:tc>
        <w:tc>
          <w:tcPr>
            <w:tcW w:w="0" w:type="auto"/>
            <w:vMerge w:val="restart"/>
            <w:shd w:val="clear" w:color="auto" w:fill="auto"/>
            <w:vAlign w:val="center"/>
          </w:tcPr>
          <w:p w:rsidR="00E85182" w:rsidRDefault="00E85182" w:rsidP="005B597C">
            <w:pPr>
              <w:pStyle w:val="TAC"/>
              <w:rPr>
                <w:ins w:id="2005" w:author="Qualcomm User_1" w:date="2018-01-29T18:02:00Z"/>
              </w:rPr>
            </w:pPr>
            <w:ins w:id="2006" w:author="Qualcomm User_1" w:date="2018-01-29T18:09:00Z">
              <w:r>
                <w:t>FDD</w:t>
              </w:r>
            </w:ins>
          </w:p>
        </w:tc>
      </w:tr>
      <w:tr w:rsidR="00E85182" w:rsidRPr="00124B77" w:rsidTr="00490BE3">
        <w:trPr>
          <w:trHeight w:val="255"/>
          <w:jc w:val="center"/>
          <w:ins w:id="2007" w:author="Qualcomm User_1" w:date="2018-01-29T18:02:00Z"/>
        </w:trPr>
        <w:tc>
          <w:tcPr>
            <w:tcW w:w="0" w:type="auto"/>
            <w:vMerge/>
            <w:shd w:val="clear" w:color="auto" w:fill="auto"/>
            <w:vAlign w:val="center"/>
          </w:tcPr>
          <w:p w:rsidR="00E85182" w:rsidRDefault="00E85182" w:rsidP="005B597C">
            <w:pPr>
              <w:pStyle w:val="TAC"/>
              <w:rPr>
                <w:ins w:id="2008" w:author="Qualcomm User_1" w:date="2018-01-29T18:02:00Z"/>
              </w:rPr>
            </w:pPr>
          </w:p>
        </w:tc>
        <w:tc>
          <w:tcPr>
            <w:tcW w:w="0" w:type="auto"/>
            <w:vAlign w:val="center"/>
          </w:tcPr>
          <w:p w:rsidR="00E85182" w:rsidRPr="00D62DC5" w:rsidRDefault="00E85182" w:rsidP="005B597C">
            <w:pPr>
              <w:pStyle w:val="TAC"/>
              <w:rPr>
                <w:ins w:id="2009" w:author="Qualcomm User_1" w:date="2018-01-29T18:02:00Z"/>
                <w:rFonts w:eastAsia="MS Mincho" w:cs="Arial"/>
              </w:rPr>
            </w:pPr>
            <w:ins w:id="2010" w:author="Qualcomm User_1" w:date="2018-01-29T18:09:00Z">
              <w:r w:rsidRPr="00D62DC5">
                <w:rPr>
                  <w:rFonts w:eastAsia="MS Mincho" w:cs="Arial"/>
                </w:rPr>
                <w:t>30</w:t>
              </w:r>
            </w:ins>
          </w:p>
        </w:tc>
        <w:tc>
          <w:tcPr>
            <w:tcW w:w="0" w:type="auto"/>
            <w:shd w:val="clear" w:color="auto" w:fill="auto"/>
            <w:vAlign w:val="center"/>
          </w:tcPr>
          <w:p w:rsidR="00E85182" w:rsidRPr="00124B77" w:rsidRDefault="00E85182" w:rsidP="005B597C">
            <w:pPr>
              <w:pStyle w:val="TAC"/>
              <w:rPr>
                <w:ins w:id="2011" w:author="Qualcomm User_1" w:date="2018-01-29T18:02:00Z"/>
              </w:rPr>
            </w:pPr>
          </w:p>
        </w:tc>
        <w:tc>
          <w:tcPr>
            <w:tcW w:w="0" w:type="auto"/>
            <w:shd w:val="clear" w:color="auto" w:fill="auto"/>
            <w:vAlign w:val="center"/>
          </w:tcPr>
          <w:p w:rsidR="00E85182" w:rsidRPr="00124B77" w:rsidRDefault="00E85182" w:rsidP="005B597C">
            <w:pPr>
              <w:pStyle w:val="TAC"/>
              <w:rPr>
                <w:ins w:id="2012" w:author="Qualcomm User_1" w:date="2018-01-29T18:02:00Z"/>
              </w:rPr>
            </w:pPr>
            <w:ins w:id="2013" w:author="Qualcomm User_1" w:date="2018-01-29T18:09:00Z">
              <w:r w:rsidRPr="00520B0D">
                <w:rPr>
                  <w:rFonts w:cs="Arial" w:hint="eastAsia"/>
                  <w:szCs w:val="18"/>
                </w:rPr>
                <w:t>24</w:t>
              </w:r>
            </w:ins>
          </w:p>
        </w:tc>
        <w:tc>
          <w:tcPr>
            <w:tcW w:w="0" w:type="auto"/>
            <w:shd w:val="clear" w:color="auto" w:fill="auto"/>
            <w:vAlign w:val="center"/>
          </w:tcPr>
          <w:p w:rsidR="00E85182" w:rsidRPr="00124B77" w:rsidRDefault="00C37C6C" w:rsidP="005B597C">
            <w:pPr>
              <w:pStyle w:val="TAC"/>
              <w:rPr>
                <w:ins w:id="2014" w:author="Qualcomm User_1" w:date="2018-01-29T18:02:00Z"/>
              </w:rPr>
            </w:pPr>
            <w:ins w:id="2015" w:author="Laurent Noel" w:date="2018-02-16T12:54:00Z">
              <w:r w:rsidRPr="000C30BF">
                <w:rPr>
                  <w:rFonts w:cs="Arial"/>
                  <w:szCs w:val="16"/>
                  <w:highlight w:val="yellow"/>
                  <w:rPrChange w:id="2016" w:author="Laurent Noel" w:date="2018-02-16T15:45:00Z">
                    <w:rPr>
                      <w:rFonts w:cs="Arial"/>
                      <w:sz w:val="16"/>
                      <w:szCs w:val="16"/>
                      <w:highlight w:val="yellow"/>
                    </w:rPr>
                  </w:rPrChange>
                </w:rPr>
                <w:t>36</w:t>
              </w:r>
              <w:r w:rsidRPr="000C30BF">
                <w:rPr>
                  <w:rFonts w:cs="Arial"/>
                  <w:szCs w:val="16"/>
                  <w:highlight w:val="yellow"/>
                  <w:vertAlign w:val="superscript"/>
                  <w:rPrChange w:id="2017" w:author="Laurent Noel" w:date="2018-02-16T15:45:00Z">
                    <w:rPr>
                      <w:rFonts w:cs="Arial"/>
                      <w:sz w:val="16"/>
                      <w:szCs w:val="16"/>
                      <w:highlight w:val="yellow"/>
                      <w:vertAlign w:val="superscript"/>
                    </w:rPr>
                  </w:rPrChange>
                </w:rPr>
                <w:t>1</w:t>
              </w:r>
            </w:ins>
            <w:ins w:id="2018" w:author="Qualcomm User_1" w:date="2018-01-29T18:09:00Z">
              <w:del w:id="2019" w:author="Laurent Noel" w:date="2018-02-16T12:54:00Z">
                <w:r w:rsidR="00E85182" w:rsidRPr="00520B0D" w:rsidDel="00C37C6C">
                  <w:rPr>
                    <w:rFonts w:cs="Arial" w:hint="eastAsia"/>
                    <w:szCs w:val="18"/>
                  </w:rPr>
                  <w:delText>38</w:delText>
                </w:r>
              </w:del>
            </w:ins>
          </w:p>
        </w:tc>
        <w:tc>
          <w:tcPr>
            <w:tcW w:w="0" w:type="auto"/>
            <w:shd w:val="clear" w:color="auto" w:fill="auto"/>
            <w:vAlign w:val="center"/>
          </w:tcPr>
          <w:p w:rsidR="00E85182" w:rsidRPr="00124B77" w:rsidRDefault="00C37C6C" w:rsidP="005B597C">
            <w:pPr>
              <w:pStyle w:val="TAC"/>
              <w:rPr>
                <w:ins w:id="2020" w:author="Qualcomm User_1" w:date="2018-01-29T18:02:00Z"/>
              </w:rPr>
            </w:pPr>
            <w:ins w:id="2021" w:author="Laurent Noel" w:date="2018-02-16T12:55:00Z">
              <w:r w:rsidRPr="000C30BF">
                <w:rPr>
                  <w:rFonts w:cs="Arial"/>
                  <w:szCs w:val="16"/>
                  <w:highlight w:val="yellow"/>
                  <w:rPrChange w:id="2022" w:author="Laurent Noel" w:date="2018-02-16T15:45:00Z">
                    <w:rPr>
                      <w:rFonts w:cs="Arial"/>
                      <w:sz w:val="16"/>
                      <w:szCs w:val="16"/>
                      <w:highlight w:val="yellow"/>
                    </w:rPr>
                  </w:rPrChange>
                </w:rPr>
                <w:t>50</w:t>
              </w:r>
              <w:r w:rsidRPr="000C30BF">
                <w:rPr>
                  <w:rFonts w:cs="Arial"/>
                  <w:szCs w:val="16"/>
                  <w:highlight w:val="yellow"/>
                  <w:vertAlign w:val="superscript"/>
                  <w:rPrChange w:id="2023" w:author="Laurent Noel" w:date="2018-02-16T15:45:00Z">
                    <w:rPr>
                      <w:rFonts w:cs="Arial"/>
                      <w:sz w:val="16"/>
                      <w:szCs w:val="16"/>
                      <w:highlight w:val="yellow"/>
                      <w:vertAlign w:val="superscript"/>
                    </w:rPr>
                  </w:rPrChange>
                </w:rPr>
                <w:t>1</w:t>
              </w:r>
            </w:ins>
            <w:ins w:id="2024" w:author="Qualcomm User_1" w:date="2018-01-29T18:09:00Z">
              <w:del w:id="2025" w:author="Laurent Noel" w:date="2018-02-16T12:55:00Z">
                <w:r w:rsidR="00E85182" w:rsidRPr="00520B0D" w:rsidDel="00C37C6C">
                  <w:rPr>
                    <w:rFonts w:cs="Arial" w:hint="eastAsia"/>
                    <w:szCs w:val="18"/>
                  </w:rPr>
                  <w:delText>51</w:delText>
                </w:r>
              </w:del>
            </w:ins>
          </w:p>
        </w:tc>
        <w:tc>
          <w:tcPr>
            <w:tcW w:w="0" w:type="auto"/>
            <w:shd w:val="clear" w:color="auto" w:fill="auto"/>
            <w:vAlign w:val="center"/>
          </w:tcPr>
          <w:p w:rsidR="00E85182" w:rsidRPr="00124B77" w:rsidRDefault="00E85182" w:rsidP="005B597C">
            <w:pPr>
              <w:pStyle w:val="TAC"/>
              <w:rPr>
                <w:ins w:id="2026" w:author="Qualcomm User_1" w:date="2018-01-29T18:02:00Z"/>
              </w:rPr>
            </w:pPr>
          </w:p>
        </w:tc>
        <w:tc>
          <w:tcPr>
            <w:tcW w:w="0" w:type="auto"/>
            <w:vAlign w:val="center"/>
          </w:tcPr>
          <w:p w:rsidR="00E85182" w:rsidRPr="00124B77" w:rsidRDefault="00E85182" w:rsidP="005B597C">
            <w:pPr>
              <w:pStyle w:val="TAC"/>
              <w:rPr>
                <w:ins w:id="2027" w:author="Qualcomm User_1" w:date="2018-01-29T18:02:00Z"/>
              </w:rPr>
            </w:pPr>
          </w:p>
        </w:tc>
        <w:tc>
          <w:tcPr>
            <w:tcW w:w="0" w:type="auto"/>
            <w:shd w:val="clear" w:color="auto" w:fill="auto"/>
            <w:vAlign w:val="center"/>
          </w:tcPr>
          <w:p w:rsidR="00E85182" w:rsidRPr="00124B77" w:rsidRDefault="00E85182" w:rsidP="005B597C">
            <w:pPr>
              <w:pStyle w:val="TAC"/>
              <w:rPr>
                <w:ins w:id="2028" w:author="Qualcomm User_1" w:date="2018-01-29T18:02:00Z"/>
              </w:rPr>
            </w:pPr>
          </w:p>
        </w:tc>
        <w:tc>
          <w:tcPr>
            <w:tcW w:w="0" w:type="auto"/>
            <w:vAlign w:val="center"/>
          </w:tcPr>
          <w:p w:rsidR="00E85182" w:rsidRPr="00124B77" w:rsidRDefault="00E85182" w:rsidP="005B597C">
            <w:pPr>
              <w:pStyle w:val="TAC"/>
              <w:rPr>
                <w:ins w:id="2029" w:author="Qualcomm User_1" w:date="2018-01-29T18:02:00Z"/>
              </w:rPr>
            </w:pPr>
          </w:p>
        </w:tc>
        <w:tc>
          <w:tcPr>
            <w:tcW w:w="0" w:type="auto"/>
            <w:vAlign w:val="center"/>
          </w:tcPr>
          <w:p w:rsidR="00E85182" w:rsidRPr="00124B77" w:rsidRDefault="00E85182" w:rsidP="005B597C">
            <w:pPr>
              <w:pStyle w:val="TAC"/>
              <w:rPr>
                <w:ins w:id="2030" w:author="Qualcomm User_1" w:date="2018-01-29T18:02:00Z"/>
              </w:rPr>
            </w:pPr>
          </w:p>
        </w:tc>
        <w:tc>
          <w:tcPr>
            <w:tcW w:w="0" w:type="auto"/>
            <w:vAlign w:val="center"/>
          </w:tcPr>
          <w:p w:rsidR="00E85182" w:rsidRPr="00124B77" w:rsidRDefault="00E85182" w:rsidP="005B597C">
            <w:pPr>
              <w:pStyle w:val="TAC"/>
              <w:rPr>
                <w:ins w:id="2031" w:author="Qualcomm User_1" w:date="2018-01-29T18:02:00Z"/>
              </w:rPr>
            </w:pPr>
          </w:p>
        </w:tc>
        <w:tc>
          <w:tcPr>
            <w:tcW w:w="0" w:type="auto"/>
            <w:vAlign w:val="center"/>
          </w:tcPr>
          <w:p w:rsidR="00E85182" w:rsidRPr="00124B77" w:rsidRDefault="00E85182" w:rsidP="005B597C">
            <w:pPr>
              <w:pStyle w:val="TAC"/>
              <w:rPr>
                <w:ins w:id="2032" w:author="Qualcomm User_1" w:date="2018-01-29T18:02:00Z"/>
              </w:rPr>
            </w:pPr>
          </w:p>
        </w:tc>
        <w:tc>
          <w:tcPr>
            <w:tcW w:w="0" w:type="auto"/>
            <w:vMerge/>
            <w:shd w:val="clear" w:color="auto" w:fill="auto"/>
            <w:vAlign w:val="center"/>
          </w:tcPr>
          <w:p w:rsidR="00E85182" w:rsidRDefault="00E85182" w:rsidP="005B597C">
            <w:pPr>
              <w:pStyle w:val="TAC"/>
              <w:rPr>
                <w:ins w:id="2033" w:author="Qualcomm User_1" w:date="2018-01-29T18:02:00Z"/>
              </w:rPr>
            </w:pPr>
          </w:p>
        </w:tc>
      </w:tr>
      <w:tr w:rsidR="00E85182" w:rsidRPr="00124B77" w:rsidTr="00490BE3">
        <w:trPr>
          <w:trHeight w:val="255"/>
          <w:jc w:val="center"/>
          <w:ins w:id="2034" w:author="Qualcomm User_1" w:date="2018-01-29T18:02:00Z"/>
        </w:trPr>
        <w:tc>
          <w:tcPr>
            <w:tcW w:w="0" w:type="auto"/>
            <w:vMerge/>
            <w:shd w:val="clear" w:color="auto" w:fill="auto"/>
            <w:vAlign w:val="center"/>
          </w:tcPr>
          <w:p w:rsidR="00E85182" w:rsidRDefault="00E85182" w:rsidP="005B597C">
            <w:pPr>
              <w:pStyle w:val="TAC"/>
              <w:rPr>
                <w:ins w:id="2035" w:author="Qualcomm User_1" w:date="2018-01-29T18:02:00Z"/>
              </w:rPr>
            </w:pPr>
          </w:p>
        </w:tc>
        <w:tc>
          <w:tcPr>
            <w:tcW w:w="0" w:type="auto"/>
            <w:vAlign w:val="center"/>
          </w:tcPr>
          <w:p w:rsidR="00E85182" w:rsidRPr="00D62DC5" w:rsidRDefault="00E85182" w:rsidP="005B597C">
            <w:pPr>
              <w:pStyle w:val="TAC"/>
              <w:rPr>
                <w:ins w:id="2036" w:author="Qualcomm User_1" w:date="2018-01-29T18:02:00Z"/>
                <w:rFonts w:eastAsia="MS Mincho" w:cs="Arial"/>
              </w:rPr>
            </w:pPr>
            <w:ins w:id="2037" w:author="Qualcomm User_1" w:date="2018-01-29T18:09:00Z">
              <w:r w:rsidRPr="00D62DC5">
                <w:rPr>
                  <w:rFonts w:eastAsia="MS Mincho" w:cs="Arial"/>
                </w:rPr>
                <w:t>60</w:t>
              </w:r>
            </w:ins>
          </w:p>
        </w:tc>
        <w:tc>
          <w:tcPr>
            <w:tcW w:w="0" w:type="auto"/>
            <w:shd w:val="clear" w:color="auto" w:fill="auto"/>
            <w:vAlign w:val="center"/>
          </w:tcPr>
          <w:p w:rsidR="00E85182" w:rsidRPr="00124B77" w:rsidRDefault="00E85182" w:rsidP="005B597C">
            <w:pPr>
              <w:pStyle w:val="TAC"/>
              <w:rPr>
                <w:ins w:id="2038" w:author="Qualcomm User_1" w:date="2018-01-29T18:02:00Z"/>
              </w:rPr>
            </w:pPr>
          </w:p>
        </w:tc>
        <w:tc>
          <w:tcPr>
            <w:tcW w:w="0" w:type="auto"/>
            <w:shd w:val="clear" w:color="auto" w:fill="auto"/>
            <w:vAlign w:val="center"/>
          </w:tcPr>
          <w:p w:rsidR="00E85182" w:rsidRPr="00124B77" w:rsidRDefault="00C37C6C" w:rsidP="005B597C">
            <w:pPr>
              <w:pStyle w:val="TAC"/>
              <w:rPr>
                <w:ins w:id="2039" w:author="Qualcomm User_1" w:date="2018-01-29T18:02:00Z"/>
              </w:rPr>
            </w:pPr>
            <w:ins w:id="2040" w:author="Laurent Noel" w:date="2018-02-16T12:55:00Z">
              <w:r w:rsidRPr="000C30BF">
                <w:rPr>
                  <w:rFonts w:cs="Arial"/>
                  <w:szCs w:val="16"/>
                  <w:highlight w:val="yellow"/>
                  <w:rPrChange w:id="2041" w:author="Laurent Noel" w:date="2018-02-16T15:45:00Z">
                    <w:rPr>
                      <w:rFonts w:cs="Arial"/>
                      <w:sz w:val="16"/>
                      <w:szCs w:val="16"/>
                      <w:highlight w:val="yellow"/>
                    </w:rPr>
                  </w:rPrChange>
                </w:rPr>
                <w:t>10</w:t>
              </w:r>
              <w:r w:rsidRPr="000C30BF">
                <w:rPr>
                  <w:rFonts w:cs="Arial"/>
                  <w:szCs w:val="16"/>
                  <w:highlight w:val="yellow"/>
                  <w:vertAlign w:val="superscript"/>
                  <w:rPrChange w:id="2042" w:author="Laurent Noel" w:date="2018-02-16T15:45:00Z">
                    <w:rPr>
                      <w:rFonts w:cs="Arial"/>
                      <w:sz w:val="16"/>
                      <w:szCs w:val="16"/>
                      <w:highlight w:val="yellow"/>
                      <w:vertAlign w:val="superscript"/>
                    </w:rPr>
                  </w:rPrChange>
                </w:rPr>
                <w:t>1</w:t>
              </w:r>
            </w:ins>
            <w:ins w:id="2043" w:author="Qualcomm User_1" w:date="2018-01-29T18:09:00Z">
              <w:del w:id="2044" w:author="Laurent Noel" w:date="2018-02-16T12:55:00Z">
                <w:r w:rsidR="00E85182" w:rsidDel="00C37C6C">
                  <w:rPr>
                    <w:lang w:eastAsia="zh-CN"/>
                  </w:rPr>
                  <w:delText>11</w:delText>
                </w:r>
              </w:del>
            </w:ins>
          </w:p>
        </w:tc>
        <w:tc>
          <w:tcPr>
            <w:tcW w:w="0" w:type="auto"/>
            <w:shd w:val="clear" w:color="auto" w:fill="auto"/>
            <w:vAlign w:val="center"/>
          </w:tcPr>
          <w:p w:rsidR="00E85182" w:rsidRPr="00124B77" w:rsidRDefault="00E85182" w:rsidP="005B597C">
            <w:pPr>
              <w:pStyle w:val="TAC"/>
              <w:rPr>
                <w:ins w:id="2045" w:author="Qualcomm User_1" w:date="2018-01-29T18:02:00Z"/>
              </w:rPr>
            </w:pPr>
            <w:ins w:id="2046" w:author="Qualcomm User_1" w:date="2018-01-29T18:09:00Z">
              <w:r w:rsidRPr="00520B0D">
                <w:rPr>
                  <w:rFonts w:cs="Arial" w:hint="eastAsia"/>
                  <w:szCs w:val="18"/>
                </w:rPr>
                <w:t>18</w:t>
              </w:r>
            </w:ins>
          </w:p>
        </w:tc>
        <w:tc>
          <w:tcPr>
            <w:tcW w:w="0" w:type="auto"/>
            <w:shd w:val="clear" w:color="auto" w:fill="auto"/>
            <w:vAlign w:val="center"/>
          </w:tcPr>
          <w:p w:rsidR="00E85182" w:rsidRPr="00124B77" w:rsidRDefault="00E85182" w:rsidP="005B597C">
            <w:pPr>
              <w:pStyle w:val="TAC"/>
              <w:rPr>
                <w:ins w:id="2047" w:author="Qualcomm User_1" w:date="2018-01-29T18:02:00Z"/>
              </w:rPr>
            </w:pPr>
            <w:ins w:id="2048" w:author="Qualcomm User_1" w:date="2018-01-29T18:09:00Z">
              <w:r w:rsidRPr="00520B0D">
                <w:rPr>
                  <w:rFonts w:cs="Arial" w:hint="eastAsia"/>
                  <w:szCs w:val="18"/>
                </w:rPr>
                <w:t>24</w:t>
              </w:r>
            </w:ins>
          </w:p>
        </w:tc>
        <w:tc>
          <w:tcPr>
            <w:tcW w:w="0" w:type="auto"/>
            <w:shd w:val="clear" w:color="auto" w:fill="auto"/>
            <w:vAlign w:val="center"/>
          </w:tcPr>
          <w:p w:rsidR="00E85182" w:rsidRPr="00124B77" w:rsidRDefault="00E85182" w:rsidP="005B597C">
            <w:pPr>
              <w:pStyle w:val="TAC"/>
              <w:rPr>
                <w:ins w:id="2049" w:author="Qualcomm User_1" w:date="2018-01-29T18:02:00Z"/>
              </w:rPr>
            </w:pPr>
          </w:p>
        </w:tc>
        <w:tc>
          <w:tcPr>
            <w:tcW w:w="0" w:type="auto"/>
            <w:vAlign w:val="center"/>
          </w:tcPr>
          <w:p w:rsidR="00E85182" w:rsidRPr="00124B77" w:rsidRDefault="00E85182" w:rsidP="005B597C">
            <w:pPr>
              <w:pStyle w:val="TAC"/>
              <w:rPr>
                <w:ins w:id="2050" w:author="Qualcomm User_1" w:date="2018-01-29T18:02:00Z"/>
              </w:rPr>
            </w:pPr>
          </w:p>
        </w:tc>
        <w:tc>
          <w:tcPr>
            <w:tcW w:w="0" w:type="auto"/>
            <w:shd w:val="clear" w:color="auto" w:fill="auto"/>
            <w:vAlign w:val="center"/>
          </w:tcPr>
          <w:p w:rsidR="00E85182" w:rsidRPr="00124B77" w:rsidRDefault="00E85182" w:rsidP="005B597C">
            <w:pPr>
              <w:pStyle w:val="TAC"/>
              <w:rPr>
                <w:ins w:id="2051" w:author="Qualcomm User_1" w:date="2018-01-29T18:02:00Z"/>
              </w:rPr>
            </w:pPr>
          </w:p>
        </w:tc>
        <w:tc>
          <w:tcPr>
            <w:tcW w:w="0" w:type="auto"/>
            <w:vAlign w:val="center"/>
          </w:tcPr>
          <w:p w:rsidR="00E85182" w:rsidRPr="00124B77" w:rsidRDefault="00E85182" w:rsidP="005B597C">
            <w:pPr>
              <w:pStyle w:val="TAC"/>
              <w:rPr>
                <w:ins w:id="2052" w:author="Qualcomm User_1" w:date="2018-01-29T18:02:00Z"/>
              </w:rPr>
            </w:pPr>
          </w:p>
        </w:tc>
        <w:tc>
          <w:tcPr>
            <w:tcW w:w="0" w:type="auto"/>
            <w:vAlign w:val="center"/>
          </w:tcPr>
          <w:p w:rsidR="00E85182" w:rsidRPr="00124B77" w:rsidRDefault="00E85182" w:rsidP="005B597C">
            <w:pPr>
              <w:pStyle w:val="TAC"/>
              <w:rPr>
                <w:ins w:id="2053" w:author="Qualcomm User_1" w:date="2018-01-29T18:02:00Z"/>
              </w:rPr>
            </w:pPr>
          </w:p>
        </w:tc>
        <w:tc>
          <w:tcPr>
            <w:tcW w:w="0" w:type="auto"/>
            <w:vAlign w:val="center"/>
          </w:tcPr>
          <w:p w:rsidR="00E85182" w:rsidRPr="00124B77" w:rsidRDefault="00E85182" w:rsidP="005B597C">
            <w:pPr>
              <w:pStyle w:val="TAC"/>
              <w:rPr>
                <w:ins w:id="2054" w:author="Qualcomm User_1" w:date="2018-01-29T18:02:00Z"/>
              </w:rPr>
            </w:pPr>
          </w:p>
        </w:tc>
        <w:tc>
          <w:tcPr>
            <w:tcW w:w="0" w:type="auto"/>
            <w:vAlign w:val="center"/>
          </w:tcPr>
          <w:p w:rsidR="00E85182" w:rsidRPr="00124B77" w:rsidRDefault="00E85182" w:rsidP="005B597C">
            <w:pPr>
              <w:pStyle w:val="TAC"/>
              <w:rPr>
                <w:ins w:id="2055" w:author="Qualcomm User_1" w:date="2018-01-29T18:02:00Z"/>
              </w:rPr>
            </w:pPr>
          </w:p>
        </w:tc>
        <w:tc>
          <w:tcPr>
            <w:tcW w:w="0" w:type="auto"/>
            <w:vMerge/>
            <w:shd w:val="clear" w:color="auto" w:fill="auto"/>
            <w:vAlign w:val="center"/>
          </w:tcPr>
          <w:p w:rsidR="00E85182" w:rsidRDefault="00E85182" w:rsidP="005B597C">
            <w:pPr>
              <w:pStyle w:val="TAC"/>
              <w:rPr>
                <w:ins w:id="2056" w:author="Qualcomm User_1" w:date="2018-01-29T18:02:00Z"/>
              </w:rPr>
            </w:pPr>
          </w:p>
        </w:tc>
      </w:tr>
      <w:tr w:rsidR="00E85182" w:rsidRPr="00124B77" w:rsidTr="00490BE3">
        <w:trPr>
          <w:trHeight w:val="255"/>
          <w:jc w:val="center"/>
          <w:ins w:id="2057" w:author="Qualcomm User_1" w:date="2018-01-29T18:02:00Z"/>
        </w:trPr>
        <w:tc>
          <w:tcPr>
            <w:tcW w:w="0" w:type="auto"/>
            <w:vMerge w:val="restart"/>
            <w:shd w:val="clear" w:color="auto" w:fill="auto"/>
            <w:vAlign w:val="center"/>
          </w:tcPr>
          <w:p w:rsidR="00E85182" w:rsidRDefault="00E85182" w:rsidP="005B597C">
            <w:pPr>
              <w:pStyle w:val="TAC"/>
              <w:rPr>
                <w:ins w:id="2058" w:author="Qualcomm User_1" w:date="2018-01-29T18:02:00Z"/>
              </w:rPr>
            </w:pPr>
            <w:ins w:id="2059" w:author="Qualcomm User_1" w:date="2018-01-29T18:09:00Z">
              <w:r>
                <w:rPr>
                  <w:rFonts w:hint="eastAsia"/>
                  <w:lang w:eastAsia="zh-CN"/>
                </w:rPr>
                <w:t>n2</w:t>
              </w:r>
            </w:ins>
          </w:p>
        </w:tc>
        <w:tc>
          <w:tcPr>
            <w:tcW w:w="0" w:type="auto"/>
            <w:vAlign w:val="center"/>
          </w:tcPr>
          <w:p w:rsidR="00E85182" w:rsidRPr="00D62DC5" w:rsidRDefault="00E85182" w:rsidP="005B597C">
            <w:pPr>
              <w:pStyle w:val="TAC"/>
              <w:rPr>
                <w:ins w:id="2060" w:author="Qualcomm User_1" w:date="2018-01-29T18:02:00Z"/>
                <w:rFonts w:eastAsia="MS Mincho" w:cs="Arial"/>
              </w:rPr>
            </w:pPr>
            <w:ins w:id="2061" w:author="Qualcomm User_1" w:date="2018-01-29T18:09:00Z">
              <w:r w:rsidRPr="00D62DC5">
                <w:rPr>
                  <w:rFonts w:eastAsia="MS Mincho" w:cs="Arial"/>
                </w:rPr>
                <w:t>15</w:t>
              </w:r>
            </w:ins>
          </w:p>
        </w:tc>
        <w:tc>
          <w:tcPr>
            <w:tcW w:w="0" w:type="auto"/>
            <w:shd w:val="clear" w:color="auto" w:fill="auto"/>
            <w:vAlign w:val="center"/>
          </w:tcPr>
          <w:p w:rsidR="00E85182" w:rsidRPr="00124B77" w:rsidRDefault="00E85182" w:rsidP="005B597C">
            <w:pPr>
              <w:pStyle w:val="TAC"/>
              <w:rPr>
                <w:ins w:id="2062" w:author="Qualcomm User_1" w:date="2018-01-29T18:02:00Z"/>
              </w:rPr>
            </w:pPr>
            <w:ins w:id="2063" w:author="Qualcomm User_1" w:date="2018-01-29T18:09:00Z">
              <w:r w:rsidRPr="00520B0D">
                <w:rPr>
                  <w:rFonts w:cs="Arial" w:hint="eastAsia"/>
                  <w:szCs w:val="18"/>
                </w:rPr>
                <w:t>25</w:t>
              </w:r>
            </w:ins>
          </w:p>
        </w:tc>
        <w:tc>
          <w:tcPr>
            <w:tcW w:w="0" w:type="auto"/>
            <w:shd w:val="clear" w:color="auto" w:fill="auto"/>
            <w:vAlign w:val="center"/>
          </w:tcPr>
          <w:p w:rsidR="00E85182" w:rsidRPr="00124B77" w:rsidRDefault="00C37C6C" w:rsidP="005B597C">
            <w:pPr>
              <w:pStyle w:val="TAC"/>
              <w:rPr>
                <w:ins w:id="2064" w:author="Qualcomm User_1" w:date="2018-01-29T18:02:00Z"/>
              </w:rPr>
            </w:pPr>
            <w:ins w:id="2065" w:author="Laurent Noel" w:date="2018-02-16T12:56:00Z">
              <w:r w:rsidRPr="000C30BF">
                <w:rPr>
                  <w:rFonts w:cs="Arial"/>
                  <w:szCs w:val="16"/>
                  <w:highlight w:val="yellow"/>
                  <w:rPrChange w:id="2066" w:author="Laurent Noel" w:date="2018-02-16T15:45:00Z">
                    <w:rPr>
                      <w:rFonts w:cs="Arial"/>
                      <w:sz w:val="16"/>
                      <w:szCs w:val="16"/>
                      <w:highlight w:val="yellow"/>
                    </w:rPr>
                  </w:rPrChange>
                </w:rPr>
                <w:t>50</w:t>
              </w:r>
              <w:r w:rsidRPr="000C30BF">
                <w:rPr>
                  <w:rFonts w:cs="Arial"/>
                  <w:szCs w:val="16"/>
                  <w:highlight w:val="yellow"/>
                  <w:vertAlign w:val="superscript"/>
                  <w:rPrChange w:id="2067" w:author="Laurent Noel" w:date="2018-02-16T15:45:00Z">
                    <w:rPr>
                      <w:rFonts w:cs="Arial"/>
                      <w:sz w:val="16"/>
                      <w:szCs w:val="16"/>
                      <w:highlight w:val="yellow"/>
                      <w:vertAlign w:val="superscript"/>
                    </w:rPr>
                  </w:rPrChange>
                </w:rPr>
                <w:t>1</w:t>
              </w:r>
            </w:ins>
            <w:ins w:id="2068" w:author="Qualcomm User_1" w:date="2018-01-29T18:09:00Z">
              <w:del w:id="2069" w:author="Laurent Noel" w:date="2018-02-16T12:56:00Z">
                <w:r w:rsidR="00E85182" w:rsidRPr="00520B0D" w:rsidDel="00C37C6C">
                  <w:rPr>
                    <w:rFonts w:cs="Arial" w:hint="eastAsia"/>
                    <w:szCs w:val="18"/>
                  </w:rPr>
                  <w:delText>52</w:delText>
                </w:r>
              </w:del>
            </w:ins>
          </w:p>
        </w:tc>
        <w:tc>
          <w:tcPr>
            <w:tcW w:w="0" w:type="auto"/>
            <w:shd w:val="clear" w:color="auto" w:fill="auto"/>
            <w:vAlign w:val="center"/>
          </w:tcPr>
          <w:p w:rsidR="00E85182" w:rsidRPr="00124B77" w:rsidRDefault="00C37C6C" w:rsidP="005B597C">
            <w:pPr>
              <w:pStyle w:val="TAC"/>
              <w:rPr>
                <w:ins w:id="2070" w:author="Qualcomm User_1" w:date="2018-01-29T18:02:00Z"/>
              </w:rPr>
            </w:pPr>
            <w:ins w:id="2071" w:author="Laurent Noel" w:date="2018-02-16T12:56:00Z">
              <w:r w:rsidRPr="000C30BF">
                <w:rPr>
                  <w:rFonts w:cs="Arial"/>
                  <w:szCs w:val="16"/>
                  <w:highlight w:val="yellow"/>
                  <w:rPrChange w:id="2072" w:author="Laurent Noel" w:date="2018-02-16T15:45:00Z">
                    <w:rPr>
                      <w:rFonts w:cs="Arial"/>
                      <w:sz w:val="16"/>
                      <w:szCs w:val="16"/>
                      <w:highlight w:val="yellow"/>
                    </w:rPr>
                  </w:rPrChange>
                </w:rPr>
                <w:t>50</w:t>
              </w:r>
              <w:r w:rsidRPr="000C30BF">
                <w:rPr>
                  <w:rFonts w:cs="Arial"/>
                  <w:szCs w:val="16"/>
                  <w:highlight w:val="yellow"/>
                  <w:vertAlign w:val="superscript"/>
                  <w:rPrChange w:id="2073" w:author="Laurent Noel" w:date="2018-02-16T15:45:00Z">
                    <w:rPr>
                      <w:rFonts w:cs="Arial"/>
                      <w:sz w:val="16"/>
                      <w:szCs w:val="16"/>
                      <w:highlight w:val="yellow"/>
                      <w:vertAlign w:val="superscript"/>
                    </w:rPr>
                  </w:rPrChange>
                </w:rPr>
                <w:t>1</w:t>
              </w:r>
            </w:ins>
            <w:ins w:id="2074" w:author="Qualcomm User_1" w:date="2018-01-29T18:09:00Z">
              <w:del w:id="2075" w:author="Laurent Noel" w:date="2018-02-16T12:56:00Z">
                <w:r w:rsidR="00E85182" w:rsidRPr="00520B0D" w:rsidDel="00C37C6C">
                  <w:rPr>
                    <w:rFonts w:cs="Arial"/>
                    <w:szCs w:val="18"/>
                  </w:rPr>
                  <w:delText>5</w:delText>
                </w:r>
                <w:r w:rsidR="00E85182" w:rsidRPr="00520B0D" w:rsidDel="00C37C6C">
                  <w:rPr>
                    <w:rFonts w:cs="Arial" w:hint="eastAsia"/>
                    <w:szCs w:val="18"/>
                  </w:rPr>
                  <w:delText>2</w:delText>
                </w:r>
                <w:r w:rsidR="00E85182" w:rsidRPr="00520B0D" w:rsidDel="00C37C6C">
                  <w:rPr>
                    <w:rFonts w:cs="Arial"/>
                    <w:szCs w:val="18"/>
                    <w:vertAlign w:val="superscript"/>
                  </w:rPr>
                  <w:delText>1</w:delText>
                </w:r>
              </w:del>
            </w:ins>
          </w:p>
        </w:tc>
        <w:tc>
          <w:tcPr>
            <w:tcW w:w="0" w:type="auto"/>
            <w:shd w:val="clear" w:color="auto" w:fill="auto"/>
            <w:vAlign w:val="center"/>
          </w:tcPr>
          <w:p w:rsidR="00E85182" w:rsidRPr="00124B77" w:rsidRDefault="00C37C6C" w:rsidP="005B597C">
            <w:pPr>
              <w:pStyle w:val="TAC"/>
              <w:rPr>
                <w:ins w:id="2076" w:author="Qualcomm User_1" w:date="2018-01-29T18:02:00Z"/>
              </w:rPr>
            </w:pPr>
            <w:ins w:id="2077" w:author="Laurent Noel" w:date="2018-02-16T12:56:00Z">
              <w:r w:rsidRPr="000C30BF">
                <w:rPr>
                  <w:rFonts w:cs="Arial"/>
                  <w:szCs w:val="16"/>
                  <w:highlight w:val="yellow"/>
                  <w:rPrChange w:id="2078" w:author="Laurent Noel" w:date="2018-02-16T15:45:00Z">
                    <w:rPr>
                      <w:rFonts w:cs="Arial"/>
                      <w:sz w:val="16"/>
                      <w:szCs w:val="16"/>
                      <w:highlight w:val="yellow"/>
                    </w:rPr>
                  </w:rPrChange>
                </w:rPr>
                <w:t>50</w:t>
              </w:r>
              <w:r w:rsidRPr="000C30BF">
                <w:rPr>
                  <w:rFonts w:cs="Arial"/>
                  <w:szCs w:val="16"/>
                  <w:highlight w:val="yellow"/>
                  <w:vertAlign w:val="superscript"/>
                  <w:rPrChange w:id="2079" w:author="Laurent Noel" w:date="2018-02-16T15:45:00Z">
                    <w:rPr>
                      <w:rFonts w:cs="Arial"/>
                      <w:sz w:val="16"/>
                      <w:szCs w:val="16"/>
                      <w:highlight w:val="yellow"/>
                      <w:vertAlign w:val="superscript"/>
                    </w:rPr>
                  </w:rPrChange>
                </w:rPr>
                <w:t>1</w:t>
              </w:r>
            </w:ins>
            <w:ins w:id="2080" w:author="Qualcomm User_1" w:date="2018-01-29T18:09:00Z">
              <w:del w:id="2081" w:author="Laurent Noel" w:date="2018-02-16T12:56:00Z">
                <w:r w:rsidR="00E85182" w:rsidRPr="00520B0D" w:rsidDel="00C37C6C">
                  <w:rPr>
                    <w:rFonts w:cs="Arial"/>
                    <w:szCs w:val="18"/>
                  </w:rPr>
                  <w:delText>5</w:delText>
                </w:r>
                <w:r w:rsidR="00E85182" w:rsidRPr="00520B0D" w:rsidDel="00C37C6C">
                  <w:rPr>
                    <w:rFonts w:cs="Arial" w:hint="eastAsia"/>
                    <w:szCs w:val="18"/>
                  </w:rPr>
                  <w:delText>2</w:delText>
                </w:r>
                <w:r w:rsidR="00E85182" w:rsidRPr="00520B0D" w:rsidDel="00C37C6C">
                  <w:rPr>
                    <w:rFonts w:cs="Arial"/>
                    <w:szCs w:val="18"/>
                    <w:vertAlign w:val="superscript"/>
                  </w:rPr>
                  <w:delText>1</w:delText>
                </w:r>
              </w:del>
            </w:ins>
          </w:p>
        </w:tc>
        <w:tc>
          <w:tcPr>
            <w:tcW w:w="0" w:type="auto"/>
            <w:shd w:val="clear" w:color="auto" w:fill="auto"/>
            <w:vAlign w:val="center"/>
          </w:tcPr>
          <w:p w:rsidR="00E85182" w:rsidRPr="00124B77" w:rsidRDefault="00E85182" w:rsidP="005B597C">
            <w:pPr>
              <w:pStyle w:val="TAC"/>
              <w:rPr>
                <w:ins w:id="2082" w:author="Qualcomm User_1" w:date="2018-01-29T18:02:00Z"/>
              </w:rPr>
            </w:pPr>
          </w:p>
        </w:tc>
        <w:tc>
          <w:tcPr>
            <w:tcW w:w="0" w:type="auto"/>
            <w:vAlign w:val="center"/>
          </w:tcPr>
          <w:p w:rsidR="00E85182" w:rsidRPr="00124B77" w:rsidRDefault="00E85182" w:rsidP="005B597C">
            <w:pPr>
              <w:pStyle w:val="TAC"/>
              <w:rPr>
                <w:ins w:id="2083" w:author="Qualcomm User_1" w:date="2018-01-29T18:02:00Z"/>
              </w:rPr>
            </w:pPr>
          </w:p>
        </w:tc>
        <w:tc>
          <w:tcPr>
            <w:tcW w:w="0" w:type="auto"/>
            <w:shd w:val="clear" w:color="auto" w:fill="auto"/>
            <w:vAlign w:val="center"/>
          </w:tcPr>
          <w:p w:rsidR="00E85182" w:rsidRPr="00124B77" w:rsidRDefault="00E85182" w:rsidP="005B597C">
            <w:pPr>
              <w:pStyle w:val="TAC"/>
              <w:rPr>
                <w:ins w:id="2084" w:author="Qualcomm User_1" w:date="2018-01-29T18:02:00Z"/>
              </w:rPr>
            </w:pPr>
          </w:p>
        </w:tc>
        <w:tc>
          <w:tcPr>
            <w:tcW w:w="0" w:type="auto"/>
            <w:vAlign w:val="center"/>
          </w:tcPr>
          <w:p w:rsidR="00E85182" w:rsidRPr="00124B77" w:rsidRDefault="00E85182" w:rsidP="005B597C">
            <w:pPr>
              <w:pStyle w:val="TAC"/>
              <w:rPr>
                <w:ins w:id="2085" w:author="Qualcomm User_1" w:date="2018-01-29T18:02:00Z"/>
              </w:rPr>
            </w:pPr>
          </w:p>
        </w:tc>
        <w:tc>
          <w:tcPr>
            <w:tcW w:w="0" w:type="auto"/>
            <w:vAlign w:val="center"/>
          </w:tcPr>
          <w:p w:rsidR="00E85182" w:rsidRPr="00124B77" w:rsidRDefault="00E85182" w:rsidP="005B597C">
            <w:pPr>
              <w:pStyle w:val="TAC"/>
              <w:rPr>
                <w:ins w:id="2086" w:author="Qualcomm User_1" w:date="2018-01-29T18:02:00Z"/>
              </w:rPr>
            </w:pPr>
          </w:p>
        </w:tc>
        <w:tc>
          <w:tcPr>
            <w:tcW w:w="0" w:type="auto"/>
            <w:vAlign w:val="center"/>
          </w:tcPr>
          <w:p w:rsidR="00E85182" w:rsidRPr="00124B77" w:rsidRDefault="00E85182" w:rsidP="005B597C">
            <w:pPr>
              <w:pStyle w:val="TAC"/>
              <w:rPr>
                <w:ins w:id="2087" w:author="Qualcomm User_1" w:date="2018-01-29T18:02:00Z"/>
              </w:rPr>
            </w:pPr>
          </w:p>
        </w:tc>
        <w:tc>
          <w:tcPr>
            <w:tcW w:w="0" w:type="auto"/>
            <w:vAlign w:val="center"/>
          </w:tcPr>
          <w:p w:rsidR="00E85182" w:rsidRPr="00124B77" w:rsidRDefault="00E85182" w:rsidP="005B597C">
            <w:pPr>
              <w:pStyle w:val="TAC"/>
              <w:rPr>
                <w:ins w:id="2088" w:author="Qualcomm User_1" w:date="2018-01-29T18:02:00Z"/>
              </w:rPr>
            </w:pPr>
          </w:p>
        </w:tc>
        <w:tc>
          <w:tcPr>
            <w:tcW w:w="0" w:type="auto"/>
            <w:vMerge w:val="restart"/>
            <w:shd w:val="clear" w:color="auto" w:fill="auto"/>
            <w:vAlign w:val="center"/>
          </w:tcPr>
          <w:p w:rsidR="00E85182" w:rsidRDefault="00E85182" w:rsidP="005B597C">
            <w:pPr>
              <w:pStyle w:val="TAC"/>
              <w:rPr>
                <w:ins w:id="2089" w:author="Qualcomm User_1" w:date="2018-01-29T18:02:00Z"/>
              </w:rPr>
            </w:pPr>
            <w:ins w:id="2090" w:author="Qualcomm User_1" w:date="2018-01-29T18:09:00Z">
              <w:r>
                <w:t>FDD</w:t>
              </w:r>
            </w:ins>
          </w:p>
        </w:tc>
      </w:tr>
      <w:tr w:rsidR="00E85182" w:rsidRPr="00124B77" w:rsidTr="00490BE3">
        <w:trPr>
          <w:trHeight w:val="255"/>
          <w:jc w:val="center"/>
          <w:ins w:id="2091" w:author="Qualcomm User_1" w:date="2018-01-29T18:02:00Z"/>
        </w:trPr>
        <w:tc>
          <w:tcPr>
            <w:tcW w:w="0" w:type="auto"/>
            <w:vMerge/>
            <w:shd w:val="clear" w:color="auto" w:fill="auto"/>
            <w:vAlign w:val="center"/>
          </w:tcPr>
          <w:p w:rsidR="00E85182" w:rsidRDefault="00E85182" w:rsidP="005B597C">
            <w:pPr>
              <w:pStyle w:val="TAC"/>
              <w:rPr>
                <w:ins w:id="2092" w:author="Qualcomm User_1" w:date="2018-01-29T18:02:00Z"/>
              </w:rPr>
            </w:pPr>
          </w:p>
        </w:tc>
        <w:tc>
          <w:tcPr>
            <w:tcW w:w="0" w:type="auto"/>
            <w:vAlign w:val="center"/>
          </w:tcPr>
          <w:p w:rsidR="00E85182" w:rsidRPr="00D62DC5" w:rsidRDefault="00E85182" w:rsidP="005B597C">
            <w:pPr>
              <w:pStyle w:val="TAC"/>
              <w:rPr>
                <w:ins w:id="2093" w:author="Qualcomm User_1" w:date="2018-01-29T18:02:00Z"/>
                <w:rFonts w:eastAsia="MS Mincho" w:cs="Arial"/>
              </w:rPr>
            </w:pPr>
            <w:ins w:id="2094" w:author="Qualcomm User_1" w:date="2018-01-29T18:09:00Z">
              <w:r w:rsidRPr="00D62DC5">
                <w:rPr>
                  <w:rFonts w:eastAsia="MS Mincho" w:cs="Arial"/>
                </w:rPr>
                <w:t>30</w:t>
              </w:r>
            </w:ins>
          </w:p>
        </w:tc>
        <w:tc>
          <w:tcPr>
            <w:tcW w:w="0" w:type="auto"/>
            <w:shd w:val="clear" w:color="auto" w:fill="auto"/>
            <w:vAlign w:val="center"/>
          </w:tcPr>
          <w:p w:rsidR="00E85182" w:rsidRPr="00124B77" w:rsidRDefault="00C37C6C" w:rsidP="005B597C">
            <w:pPr>
              <w:pStyle w:val="TAC"/>
              <w:rPr>
                <w:ins w:id="2095" w:author="Qualcomm User_1" w:date="2018-01-29T18:02:00Z"/>
              </w:rPr>
            </w:pPr>
            <w:ins w:id="2096" w:author="Laurent Noel" w:date="2018-02-16T12:56:00Z">
              <w:r w:rsidRPr="000C30BF">
                <w:rPr>
                  <w:rFonts w:cs="Arial"/>
                  <w:szCs w:val="16"/>
                  <w:highlight w:val="yellow"/>
                  <w:rPrChange w:id="2097" w:author="Laurent Noel" w:date="2018-02-16T15:45:00Z">
                    <w:rPr>
                      <w:rFonts w:cs="Arial"/>
                      <w:sz w:val="16"/>
                      <w:szCs w:val="16"/>
                      <w:highlight w:val="yellow"/>
                    </w:rPr>
                  </w:rPrChange>
                </w:rPr>
                <w:t>10</w:t>
              </w:r>
              <w:r w:rsidRPr="000C30BF">
                <w:rPr>
                  <w:rFonts w:cs="Arial"/>
                  <w:szCs w:val="16"/>
                  <w:highlight w:val="yellow"/>
                  <w:vertAlign w:val="superscript"/>
                  <w:rPrChange w:id="2098" w:author="Laurent Noel" w:date="2018-02-16T15:45:00Z">
                    <w:rPr>
                      <w:rFonts w:cs="Arial"/>
                      <w:sz w:val="16"/>
                      <w:szCs w:val="16"/>
                      <w:highlight w:val="yellow"/>
                      <w:vertAlign w:val="superscript"/>
                    </w:rPr>
                  </w:rPrChange>
                </w:rPr>
                <w:t>1</w:t>
              </w:r>
            </w:ins>
            <w:ins w:id="2099" w:author="Qualcomm User_1" w:date="2018-01-29T18:09:00Z">
              <w:del w:id="2100" w:author="Laurent Noel" w:date="2018-02-16T12:56:00Z">
                <w:r w:rsidR="00E85182" w:rsidRPr="00520B0D" w:rsidDel="00C37C6C">
                  <w:rPr>
                    <w:rFonts w:cs="Arial" w:hint="eastAsia"/>
                    <w:szCs w:val="18"/>
                  </w:rPr>
                  <w:delText>11</w:delText>
                </w:r>
              </w:del>
            </w:ins>
          </w:p>
        </w:tc>
        <w:tc>
          <w:tcPr>
            <w:tcW w:w="0" w:type="auto"/>
            <w:shd w:val="clear" w:color="auto" w:fill="auto"/>
            <w:vAlign w:val="center"/>
          </w:tcPr>
          <w:p w:rsidR="00E85182" w:rsidRPr="00124B77" w:rsidRDefault="00E85182" w:rsidP="005B597C">
            <w:pPr>
              <w:pStyle w:val="TAC"/>
              <w:rPr>
                <w:ins w:id="2101" w:author="Qualcomm User_1" w:date="2018-01-29T18:02:00Z"/>
              </w:rPr>
            </w:pPr>
            <w:ins w:id="2102" w:author="Qualcomm User_1" w:date="2018-01-29T18:09:00Z">
              <w:r w:rsidRPr="00520B0D">
                <w:rPr>
                  <w:rFonts w:cs="Arial" w:hint="eastAsia"/>
                  <w:szCs w:val="18"/>
                </w:rPr>
                <w:t>24</w:t>
              </w:r>
            </w:ins>
          </w:p>
        </w:tc>
        <w:tc>
          <w:tcPr>
            <w:tcW w:w="0" w:type="auto"/>
            <w:shd w:val="clear" w:color="auto" w:fill="auto"/>
            <w:vAlign w:val="center"/>
          </w:tcPr>
          <w:p w:rsidR="00E85182" w:rsidRPr="00124B77" w:rsidRDefault="00E85182" w:rsidP="005B597C">
            <w:pPr>
              <w:pStyle w:val="TAC"/>
              <w:rPr>
                <w:ins w:id="2103" w:author="Qualcomm User_1" w:date="2018-01-29T18:02:00Z"/>
              </w:rPr>
            </w:pPr>
            <w:ins w:id="2104" w:author="Qualcomm User_1" w:date="2018-01-29T18:09:00Z">
              <w:r w:rsidRPr="00520B0D">
                <w:rPr>
                  <w:rFonts w:cs="Arial" w:hint="eastAsia"/>
                  <w:szCs w:val="18"/>
                </w:rPr>
                <w:t>24</w:t>
              </w:r>
              <w:r w:rsidRPr="00520B0D">
                <w:rPr>
                  <w:rFonts w:cs="Arial"/>
                  <w:szCs w:val="18"/>
                  <w:vertAlign w:val="superscript"/>
                </w:rPr>
                <w:t>1</w:t>
              </w:r>
            </w:ins>
          </w:p>
        </w:tc>
        <w:tc>
          <w:tcPr>
            <w:tcW w:w="0" w:type="auto"/>
            <w:shd w:val="clear" w:color="auto" w:fill="auto"/>
            <w:vAlign w:val="center"/>
          </w:tcPr>
          <w:p w:rsidR="00E85182" w:rsidRPr="00124B77" w:rsidRDefault="00E85182" w:rsidP="005B597C">
            <w:pPr>
              <w:pStyle w:val="TAC"/>
              <w:rPr>
                <w:ins w:id="2105" w:author="Qualcomm User_1" w:date="2018-01-29T18:02:00Z"/>
              </w:rPr>
            </w:pPr>
            <w:ins w:id="2106" w:author="Qualcomm User_1" w:date="2018-01-29T18:09:00Z">
              <w:r w:rsidRPr="00520B0D">
                <w:rPr>
                  <w:rFonts w:cs="Arial" w:hint="eastAsia"/>
                  <w:szCs w:val="18"/>
                </w:rPr>
                <w:t>24</w:t>
              </w:r>
              <w:r w:rsidRPr="00520B0D">
                <w:rPr>
                  <w:rFonts w:cs="Arial"/>
                  <w:szCs w:val="18"/>
                  <w:vertAlign w:val="superscript"/>
                </w:rPr>
                <w:t>1</w:t>
              </w:r>
            </w:ins>
          </w:p>
        </w:tc>
        <w:tc>
          <w:tcPr>
            <w:tcW w:w="0" w:type="auto"/>
            <w:shd w:val="clear" w:color="auto" w:fill="auto"/>
            <w:vAlign w:val="center"/>
          </w:tcPr>
          <w:p w:rsidR="00E85182" w:rsidRPr="00124B77" w:rsidRDefault="00E85182" w:rsidP="005B597C">
            <w:pPr>
              <w:pStyle w:val="TAC"/>
              <w:rPr>
                <w:ins w:id="2107" w:author="Qualcomm User_1" w:date="2018-01-29T18:02:00Z"/>
              </w:rPr>
            </w:pPr>
          </w:p>
        </w:tc>
        <w:tc>
          <w:tcPr>
            <w:tcW w:w="0" w:type="auto"/>
            <w:vAlign w:val="center"/>
          </w:tcPr>
          <w:p w:rsidR="00E85182" w:rsidRPr="00124B77" w:rsidRDefault="00E85182" w:rsidP="005B597C">
            <w:pPr>
              <w:pStyle w:val="TAC"/>
              <w:rPr>
                <w:ins w:id="2108" w:author="Qualcomm User_1" w:date="2018-01-29T18:02:00Z"/>
              </w:rPr>
            </w:pPr>
          </w:p>
        </w:tc>
        <w:tc>
          <w:tcPr>
            <w:tcW w:w="0" w:type="auto"/>
            <w:shd w:val="clear" w:color="auto" w:fill="auto"/>
            <w:vAlign w:val="center"/>
          </w:tcPr>
          <w:p w:rsidR="00E85182" w:rsidRPr="00124B77" w:rsidRDefault="00E85182" w:rsidP="005B597C">
            <w:pPr>
              <w:pStyle w:val="TAC"/>
              <w:rPr>
                <w:ins w:id="2109" w:author="Qualcomm User_1" w:date="2018-01-29T18:02:00Z"/>
              </w:rPr>
            </w:pPr>
          </w:p>
        </w:tc>
        <w:tc>
          <w:tcPr>
            <w:tcW w:w="0" w:type="auto"/>
            <w:vAlign w:val="center"/>
          </w:tcPr>
          <w:p w:rsidR="00E85182" w:rsidRPr="00124B77" w:rsidRDefault="00E85182" w:rsidP="005B597C">
            <w:pPr>
              <w:pStyle w:val="TAC"/>
              <w:rPr>
                <w:ins w:id="2110" w:author="Qualcomm User_1" w:date="2018-01-29T18:02:00Z"/>
              </w:rPr>
            </w:pPr>
          </w:p>
        </w:tc>
        <w:tc>
          <w:tcPr>
            <w:tcW w:w="0" w:type="auto"/>
            <w:vAlign w:val="center"/>
          </w:tcPr>
          <w:p w:rsidR="00E85182" w:rsidRPr="00124B77" w:rsidRDefault="00E85182" w:rsidP="005B597C">
            <w:pPr>
              <w:pStyle w:val="TAC"/>
              <w:rPr>
                <w:ins w:id="2111" w:author="Qualcomm User_1" w:date="2018-01-29T18:02:00Z"/>
              </w:rPr>
            </w:pPr>
          </w:p>
        </w:tc>
        <w:tc>
          <w:tcPr>
            <w:tcW w:w="0" w:type="auto"/>
            <w:vAlign w:val="center"/>
          </w:tcPr>
          <w:p w:rsidR="00E85182" w:rsidRPr="00124B77" w:rsidRDefault="00E85182" w:rsidP="005B597C">
            <w:pPr>
              <w:pStyle w:val="TAC"/>
              <w:rPr>
                <w:ins w:id="2112" w:author="Qualcomm User_1" w:date="2018-01-29T18:02:00Z"/>
              </w:rPr>
            </w:pPr>
          </w:p>
        </w:tc>
        <w:tc>
          <w:tcPr>
            <w:tcW w:w="0" w:type="auto"/>
            <w:vAlign w:val="center"/>
          </w:tcPr>
          <w:p w:rsidR="00E85182" w:rsidRPr="00124B77" w:rsidRDefault="00E85182" w:rsidP="005B597C">
            <w:pPr>
              <w:pStyle w:val="TAC"/>
              <w:rPr>
                <w:ins w:id="2113" w:author="Qualcomm User_1" w:date="2018-01-29T18:02:00Z"/>
              </w:rPr>
            </w:pPr>
          </w:p>
        </w:tc>
        <w:tc>
          <w:tcPr>
            <w:tcW w:w="0" w:type="auto"/>
            <w:vMerge/>
            <w:shd w:val="clear" w:color="auto" w:fill="auto"/>
            <w:vAlign w:val="center"/>
          </w:tcPr>
          <w:p w:rsidR="00E85182" w:rsidRDefault="00E85182" w:rsidP="005B597C">
            <w:pPr>
              <w:pStyle w:val="TAC"/>
              <w:rPr>
                <w:ins w:id="2114" w:author="Qualcomm User_1" w:date="2018-01-29T18:02:00Z"/>
              </w:rPr>
            </w:pPr>
          </w:p>
        </w:tc>
      </w:tr>
      <w:tr w:rsidR="00E85182" w:rsidRPr="00124B77" w:rsidTr="00490BE3">
        <w:trPr>
          <w:trHeight w:val="255"/>
          <w:jc w:val="center"/>
          <w:ins w:id="2115" w:author="Qualcomm User_1" w:date="2018-01-29T18:02:00Z"/>
        </w:trPr>
        <w:tc>
          <w:tcPr>
            <w:tcW w:w="0" w:type="auto"/>
            <w:vMerge/>
            <w:shd w:val="clear" w:color="auto" w:fill="auto"/>
            <w:vAlign w:val="center"/>
          </w:tcPr>
          <w:p w:rsidR="00E85182" w:rsidRDefault="00E85182" w:rsidP="005B597C">
            <w:pPr>
              <w:pStyle w:val="TAC"/>
              <w:rPr>
                <w:ins w:id="2116" w:author="Qualcomm User_1" w:date="2018-01-29T18:02:00Z"/>
              </w:rPr>
            </w:pPr>
          </w:p>
        </w:tc>
        <w:tc>
          <w:tcPr>
            <w:tcW w:w="0" w:type="auto"/>
            <w:vAlign w:val="center"/>
          </w:tcPr>
          <w:p w:rsidR="00E85182" w:rsidRPr="00D62DC5" w:rsidRDefault="00E85182" w:rsidP="005B597C">
            <w:pPr>
              <w:pStyle w:val="TAC"/>
              <w:rPr>
                <w:ins w:id="2117" w:author="Qualcomm User_1" w:date="2018-01-29T18:02:00Z"/>
                <w:rFonts w:eastAsia="MS Mincho" w:cs="Arial"/>
              </w:rPr>
            </w:pPr>
            <w:ins w:id="2118" w:author="Qualcomm User_1" w:date="2018-01-29T18:09:00Z">
              <w:r w:rsidRPr="00D62DC5">
                <w:rPr>
                  <w:rFonts w:eastAsia="MS Mincho" w:cs="Arial"/>
                </w:rPr>
                <w:t>60</w:t>
              </w:r>
            </w:ins>
          </w:p>
        </w:tc>
        <w:tc>
          <w:tcPr>
            <w:tcW w:w="0" w:type="auto"/>
            <w:shd w:val="clear" w:color="auto" w:fill="auto"/>
            <w:vAlign w:val="center"/>
          </w:tcPr>
          <w:p w:rsidR="00E85182" w:rsidRPr="00124B77" w:rsidRDefault="00E85182" w:rsidP="005B597C">
            <w:pPr>
              <w:pStyle w:val="TAC"/>
              <w:rPr>
                <w:ins w:id="2119" w:author="Qualcomm User_1" w:date="2018-01-29T18:02:00Z"/>
              </w:rPr>
            </w:pPr>
          </w:p>
        </w:tc>
        <w:tc>
          <w:tcPr>
            <w:tcW w:w="0" w:type="auto"/>
            <w:shd w:val="clear" w:color="auto" w:fill="auto"/>
            <w:vAlign w:val="center"/>
          </w:tcPr>
          <w:p w:rsidR="00E85182" w:rsidRPr="00124B77" w:rsidRDefault="00C37C6C" w:rsidP="005B597C">
            <w:pPr>
              <w:pStyle w:val="TAC"/>
              <w:rPr>
                <w:ins w:id="2120" w:author="Qualcomm User_1" w:date="2018-01-29T18:02:00Z"/>
              </w:rPr>
            </w:pPr>
            <w:ins w:id="2121" w:author="Laurent Noel" w:date="2018-02-16T12:56:00Z">
              <w:r w:rsidRPr="000C30BF">
                <w:rPr>
                  <w:rFonts w:cs="Arial"/>
                  <w:szCs w:val="16"/>
                  <w:highlight w:val="yellow"/>
                  <w:rPrChange w:id="2122" w:author="Laurent Noel" w:date="2018-02-16T15:45:00Z">
                    <w:rPr>
                      <w:rFonts w:cs="Arial"/>
                      <w:sz w:val="16"/>
                      <w:szCs w:val="16"/>
                      <w:highlight w:val="yellow"/>
                    </w:rPr>
                  </w:rPrChange>
                </w:rPr>
                <w:t>10</w:t>
              </w:r>
              <w:r w:rsidRPr="000C30BF">
                <w:rPr>
                  <w:rFonts w:cs="Arial"/>
                  <w:szCs w:val="16"/>
                  <w:highlight w:val="yellow"/>
                  <w:vertAlign w:val="superscript"/>
                  <w:rPrChange w:id="2123" w:author="Laurent Noel" w:date="2018-02-16T15:45:00Z">
                    <w:rPr>
                      <w:rFonts w:cs="Arial"/>
                      <w:sz w:val="16"/>
                      <w:szCs w:val="16"/>
                      <w:highlight w:val="yellow"/>
                      <w:vertAlign w:val="superscript"/>
                    </w:rPr>
                  </w:rPrChange>
                </w:rPr>
                <w:t>1</w:t>
              </w:r>
            </w:ins>
            <w:ins w:id="2124" w:author="Qualcomm User_1" w:date="2018-01-29T18:09:00Z">
              <w:del w:id="2125" w:author="Laurent Noel" w:date="2018-02-16T12:56:00Z">
                <w:r w:rsidR="00E85182" w:rsidRPr="00520B0D" w:rsidDel="00C37C6C">
                  <w:rPr>
                    <w:rFonts w:cs="Arial" w:hint="eastAsia"/>
                    <w:szCs w:val="18"/>
                  </w:rPr>
                  <w:delText>11</w:delText>
                </w:r>
              </w:del>
            </w:ins>
          </w:p>
        </w:tc>
        <w:tc>
          <w:tcPr>
            <w:tcW w:w="0" w:type="auto"/>
            <w:shd w:val="clear" w:color="auto" w:fill="auto"/>
            <w:vAlign w:val="center"/>
          </w:tcPr>
          <w:p w:rsidR="00E85182" w:rsidRPr="00124B77" w:rsidRDefault="00C37C6C" w:rsidP="005B597C">
            <w:pPr>
              <w:pStyle w:val="TAC"/>
              <w:rPr>
                <w:ins w:id="2126" w:author="Qualcomm User_1" w:date="2018-01-29T18:02:00Z"/>
              </w:rPr>
            </w:pPr>
            <w:ins w:id="2127" w:author="Laurent Noel" w:date="2018-02-16T12:56:00Z">
              <w:r w:rsidRPr="000C30BF">
                <w:rPr>
                  <w:rFonts w:cs="Arial"/>
                  <w:szCs w:val="16"/>
                  <w:highlight w:val="yellow"/>
                  <w:rPrChange w:id="2128" w:author="Laurent Noel" w:date="2018-02-16T15:45:00Z">
                    <w:rPr>
                      <w:rFonts w:cs="Arial"/>
                      <w:sz w:val="16"/>
                      <w:szCs w:val="16"/>
                      <w:highlight w:val="yellow"/>
                    </w:rPr>
                  </w:rPrChange>
                </w:rPr>
                <w:t>10</w:t>
              </w:r>
              <w:r w:rsidRPr="000C30BF">
                <w:rPr>
                  <w:rFonts w:cs="Arial"/>
                  <w:szCs w:val="16"/>
                  <w:highlight w:val="yellow"/>
                  <w:vertAlign w:val="superscript"/>
                  <w:rPrChange w:id="2129" w:author="Laurent Noel" w:date="2018-02-16T15:45:00Z">
                    <w:rPr>
                      <w:rFonts w:cs="Arial"/>
                      <w:sz w:val="16"/>
                      <w:szCs w:val="16"/>
                      <w:highlight w:val="yellow"/>
                      <w:vertAlign w:val="superscript"/>
                    </w:rPr>
                  </w:rPrChange>
                </w:rPr>
                <w:t>1</w:t>
              </w:r>
            </w:ins>
            <w:ins w:id="2130" w:author="Qualcomm User_1" w:date="2018-01-29T18:09:00Z">
              <w:del w:id="2131" w:author="Laurent Noel" w:date="2018-02-16T12:56:00Z">
                <w:r w:rsidR="00E85182" w:rsidRPr="00520B0D" w:rsidDel="00C37C6C">
                  <w:rPr>
                    <w:rFonts w:cs="Arial" w:hint="eastAsia"/>
                    <w:szCs w:val="18"/>
                  </w:rPr>
                  <w:delText>11</w:delText>
                </w:r>
                <w:r w:rsidR="00E85182" w:rsidRPr="00520B0D" w:rsidDel="00C37C6C">
                  <w:rPr>
                    <w:rFonts w:cs="Arial"/>
                    <w:szCs w:val="18"/>
                    <w:vertAlign w:val="superscript"/>
                  </w:rPr>
                  <w:delText>1</w:delText>
                </w:r>
              </w:del>
            </w:ins>
          </w:p>
        </w:tc>
        <w:tc>
          <w:tcPr>
            <w:tcW w:w="0" w:type="auto"/>
            <w:shd w:val="clear" w:color="auto" w:fill="auto"/>
            <w:vAlign w:val="center"/>
          </w:tcPr>
          <w:p w:rsidR="00E85182" w:rsidRPr="00124B77" w:rsidRDefault="00C37C6C" w:rsidP="005B597C">
            <w:pPr>
              <w:pStyle w:val="TAC"/>
              <w:rPr>
                <w:ins w:id="2132" w:author="Qualcomm User_1" w:date="2018-01-29T18:02:00Z"/>
              </w:rPr>
            </w:pPr>
            <w:ins w:id="2133" w:author="Laurent Noel" w:date="2018-02-16T12:56:00Z">
              <w:r w:rsidRPr="000C30BF">
                <w:rPr>
                  <w:rFonts w:cs="Arial"/>
                  <w:szCs w:val="16"/>
                  <w:highlight w:val="yellow"/>
                  <w:rPrChange w:id="2134" w:author="Laurent Noel" w:date="2018-02-16T15:45:00Z">
                    <w:rPr>
                      <w:rFonts w:cs="Arial"/>
                      <w:sz w:val="16"/>
                      <w:szCs w:val="16"/>
                      <w:highlight w:val="yellow"/>
                    </w:rPr>
                  </w:rPrChange>
                </w:rPr>
                <w:t>10</w:t>
              </w:r>
              <w:r w:rsidRPr="000C30BF">
                <w:rPr>
                  <w:rFonts w:cs="Arial"/>
                  <w:szCs w:val="16"/>
                  <w:highlight w:val="yellow"/>
                  <w:vertAlign w:val="superscript"/>
                  <w:rPrChange w:id="2135" w:author="Laurent Noel" w:date="2018-02-16T15:45:00Z">
                    <w:rPr>
                      <w:rFonts w:cs="Arial"/>
                      <w:sz w:val="16"/>
                      <w:szCs w:val="16"/>
                      <w:highlight w:val="yellow"/>
                      <w:vertAlign w:val="superscript"/>
                    </w:rPr>
                  </w:rPrChange>
                </w:rPr>
                <w:t>1</w:t>
              </w:r>
            </w:ins>
            <w:ins w:id="2136" w:author="Qualcomm User_1" w:date="2018-01-29T18:09:00Z">
              <w:del w:id="2137" w:author="Laurent Noel" w:date="2018-02-16T12:56:00Z">
                <w:r w:rsidR="00E85182" w:rsidRPr="00520B0D" w:rsidDel="00C37C6C">
                  <w:rPr>
                    <w:rFonts w:cs="Arial" w:hint="eastAsia"/>
                    <w:szCs w:val="18"/>
                  </w:rPr>
                  <w:delText>11</w:delText>
                </w:r>
                <w:r w:rsidR="00E85182" w:rsidRPr="00520B0D" w:rsidDel="00C37C6C">
                  <w:rPr>
                    <w:rFonts w:cs="Arial"/>
                    <w:szCs w:val="18"/>
                    <w:vertAlign w:val="superscript"/>
                  </w:rPr>
                  <w:delText>1</w:delText>
                </w:r>
              </w:del>
            </w:ins>
          </w:p>
        </w:tc>
        <w:tc>
          <w:tcPr>
            <w:tcW w:w="0" w:type="auto"/>
            <w:shd w:val="clear" w:color="auto" w:fill="auto"/>
            <w:vAlign w:val="center"/>
          </w:tcPr>
          <w:p w:rsidR="00E85182" w:rsidRPr="00124B77" w:rsidRDefault="00E85182" w:rsidP="005B597C">
            <w:pPr>
              <w:pStyle w:val="TAC"/>
              <w:rPr>
                <w:ins w:id="2138" w:author="Qualcomm User_1" w:date="2018-01-29T18:02:00Z"/>
              </w:rPr>
            </w:pPr>
          </w:p>
        </w:tc>
        <w:tc>
          <w:tcPr>
            <w:tcW w:w="0" w:type="auto"/>
            <w:vAlign w:val="center"/>
          </w:tcPr>
          <w:p w:rsidR="00E85182" w:rsidRPr="00124B77" w:rsidRDefault="00E85182" w:rsidP="005B597C">
            <w:pPr>
              <w:pStyle w:val="TAC"/>
              <w:rPr>
                <w:ins w:id="2139" w:author="Qualcomm User_1" w:date="2018-01-29T18:02:00Z"/>
              </w:rPr>
            </w:pPr>
          </w:p>
        </w:tc>
        <w:tc>
          <w:tcPr>
            <w:tcW w:w="0" w:type="auto"/>
            <w:shd w:val="clear" w:color="auto" w:fill="auto"/>
            <w:vAlign w:val="center"/>
          </w:tcPr>
          <w:p w:rsidR="00E85182" w:rsidRPr="00124B77" w:rsidRDefault="00E85182" w:rsidP="005B597C">
            <w:pPr>
              <w:pStyle w:val="TAC"/>
              <w:rPr>
                <w:ins w:id="2140" w:author="Qualcomm User_1" w:date="2018-01-29T18:02:00Z"/>
              </w:rPr>
            </w:pPr>
          </w:p>
        </w:tc>
        <w:tc>
          <w:tcPr>
            <w:tcW w:w="0" w:type="auto"/>
            <w:vAlign w:val="center"/>
          </w:tcPr>
          <w:p w:rsidR="00E85182" w:rsidRPr="00124B77" w:rsidRDefault="00E85182" w:rsidP="005B597C">
            <w:pPr>
              <w:pStyle w:val="TAC"/>
              <w:rPr>
                <w:ins w:id="2141" w:author="Qualcomm User_1" w:date="2018-01-29T18:02:00Z"/>
              </w:rPr>
            </w:pPr>
          </w:p>
        </w:tc>
        <w:tc>
          <w:tcPr>
            <w:tcW w:w="0" w:type="auto"/>
            <w:vAlign w:val="center"/>
          </w:tcPr>
          <w:p w:rsidR="00E85182" w:rsidRPr="00124B77" w:rsidRDefault="00E85182" w:rsidP="005B597C">
            <w:pPr>
              <w:pStyle w:val="TAC"/>
              <w:rPr>
                <w:ins w:id="2142" w:author="Qualcomm User_1" w:date="2018-01-29T18:02:00Z"/>
              </w:rPr>
            </w:pPr>
          </w:p>
        </w:tc>
        <w:tc>
          <w:tcPr>
            <w:tcW w:w="0" w:type="auto"/>
            <w:vAlign w:val="center"/>
          </w:tcPr>
          <w:p w:rsidR="00E85182" w:rsidRPr="00124B77" w:rsidRDefault="00E85182" w:rsidP="005B597C">
            <w:pPr>
              <w:pStyle w:val="TAC"/>
              <w:rPr>
                <w:ins w:id="2143" w:author="Qualcomm User_1" w:date="2018-01-29T18:02:00Z"/>
              </w:rPr>
            </w:pPr>
          </w:p>
        </w:tc>
        <w:tc>
          <w:tcPr>
            <w:tcW w:w="0" w:type="auto"/>
            <w:vAlign w:val="center"/>
          </w:tcPr>
          <w:p w:rsidR="00E85182" w:rsidRPr="00124B77" w:rsidRDefault="00E85182" w:rsidP="005B597C">
            <w:pPr>
              <w:pStyle w:val="TAC"/>
              <w:rPr>
                <w:ins w:id="2144" w:author="Qualcomm User_1" w:date="2018-01-29T18:02:00Z"/>
              </w:rPr>
            </w:pPr>
          </w:p>
        </w:tc>
        <w:tc>
          <w:tcPr>
            <w:tcW w:w="0" w:type="auto"/>
            <w:vMerge/>
            <w:shd w:val="clear" w:color="auto" w:fill="auto"/>
            <w:vAlign w:val="center"/>
          </w:tcPr>
          <w:p w:rsidR="00E85182" w:rsidRDefault="00E85182" w:rsidP="005B597C">
            <w:pPr>
              <w:pStyle w:val="TAC"/>
              <w:rPr>
                <w:ins w:id="2145" w:author="Qualcomm User_1" w:date="2018-01-29T18:02:00Z"/>
              </w:rPr>
            </w:pPr>
          </w:p>
        </w:tc>
      </w:tr>
      <w:tr w:rsidR="00E85182" w:rsidRPr="00124B77" w:rsidTr="00490BE3">
        <w:trPr>
          <w:trHeight w:val="255"/>
          <w:jc w:val="center"/>
          <w:ins w:id="2146" w:author="Qualcomm User_1" w:date="2018-01-29T18:02:00Z"/>
        </w:trPr>
        <w:tc>
          <w:tcPr>
            <w:tcW w:w="0" w:type="auto"/>
            <w:vMerge w:val="restart"/>
            <w:shd w:val="clear" w:color="auto" w:fill="auto"/>
            <w:vAlign w:val="center"/>
          </w:tcPr>
          <w:p w:rsidR="00E85182" w:rsidRDefault="00E85182" w:rsidP="005B597C">
            <w:pPr>
              <w:pStyle w:val="TAC"/>
              <w:rPr>
                <w:ins w:id="2147" w:author="Qualcomm User_1" w:date="2018-01-29T18:02:00Z"/>
              </w:rPr>
            </w:pPr>
            <w:ins w:id="2148" w:author="Qualcomm User_1" w:date="2018-01-29T18:09:00Z">
              <w:r>
                <w:rPr>
                  <w:rFonts w:hint="eastAsia"/>
                  <w:lang w:eastAsia="zh-CN"/>
                </w:rPr>
                <w:t>n3</w:t>
              </w:r>
            </w:ins>
          </w:p>
        </w:tc>
        <w:tc>
          <w:tcPr>
            <w:tcW w:w="0" w:type="auto"/>
            <w:vAlign w:val="center"/>
          </w:tcPr>
          <w:p w:rsidR="00E85182" w:rsidRPr="00D62DC5" w:rsidRDefault="00E85182" w:rsidP="005B597C">
            <w:pPr>
              <w:pStyle w:val="TAC"/>
              <w:rPr>
                <w:ins w:id="2149" w:author="Qualcomm User_1" w:date="2018-01-29T18:02:00Z"/>
                <w:rFonts w:eastAsia="MS Mincho" w:cs="Arial"/>
              </w:rPr>
            </w:pPr>
            <w:ins w:id="2150" w:author="Qualcomm User_1" w:date="2018-01-29T18:09:00Z">
              <w:r w:rsidRPr="00D62DC5">
                <w:rPr>
                  <w:rFonts w:eastAsia="MS Mincho" w:cs="Arial"/>
                </w:rPr>
                <w:t>15</w:t>
              </w:r>
            </w:ins>
          </w:p>
        </w:tc>
        <w:tc>
          <w:tcPr>
            <w:tcW w:w="0" w:type="auto"/>
            <w:shd w:val="clear" w:color="auto" w:fill="auto"/>
            <w:vAlign w:val="center"/>
          </w:tcPr>
          <w:p w:rsidR="00E85182" w:rsidRPr="00124B77" w:rsidRDefault="00E85182" w:rsidP="005B597C">
            <w:pPr>
              <w:pStyle w:val="TAC"/>
              <w:rPr>
                <w:ins w:id="2151" w:author="Qualcomm User_1" w:date="2018-01-29T18:02:00Z"/>
              </w:rPr>
            </w:pPr>
            <w:ins w:id="2152" w:author="Qualcomm User_1" w:date="2018-01-29T18:09:00Z">
              <w:r w:rsidRPr="00520B0D">
                <w:rPr>
                  <w:rFonts w:cs="Arial" w:hint="eastAsia"/>
                  <w:szCs w:val="18"/>
                </w:rPr>
                <w:t>25</w:t>
              </w:r>
            </w:ins>
          </w:p>
        </w:tc>
        <w:tc>
          <w:tcPr>
            <w:tcW w:w="0" w:type="auto"/>
            <w:shd w:val="clear" w:color="auto" w:fill="auto"/>
            <w:vAlign w:val="center"/>
          </w:tcPr>
          <w:p w:rsidR="00E85182" w:rsidRPr="000C30BF" w:rsidRDefault="00C37C6C" w:rsidP="005B597C">
            <w:pPr>
              <w:pStyle w:val="TAC"/>
              <w:rPr>
                <w:ins w:id="2153" w:author="Qualcomm User_1" w:date="2018-01-29T18:02:00Z"/>
                <w:szCs w:val="18"/>
              </w:rPr>
            </w:pPr>
            <w:ins w:id="2154" w:author="Laurent Noel" w:date="2018-02-16T12:56:00Z">
              <w:r w:rsidRPr="000C30BF">
                <w:rPr>
                  <w:rFonts w:cs="Arial"/>
                  <w:szCs w:val="18"/>
                  <w:highlight w:val="yellow"/>
                  <w:rPrChange w:id="2155" w:author="Laurent Noel" w:date="2018-02-16T15:46:00Z">
                    <w:rPr>
                      <w:rFonts w:cs="Arial"/>
                      <w:sz w:val="16"/>
                      <w:szCs w:val="16"/>
                      <w:highlight w:val="yellow"/>
                    </w:rPr>
                  </w:rPrChange>
                </w:rPr>
                <w:t>50</w:t>
              </w:r>
              <w:r w:rsidRPr="000C30BF">
                <w:rPr>
                  <w:rFonts w:cs="Arial"/>
                  <w:szCs w:val="18"/>
                  <w:highlight w:val="yellow"/>
                  <w:vertAlign w:val="superscript"/>
                  <w:rPrChange w:id="2156" w:author="Laurent Noel" w:date="2018-02-16T15:46:00Z">
                    <w:rPr>
                      <w:rFonts w:cs="Arial"/>
                      <w:sz w:val="16"/>
                      <w:szCs w:val="16"/>
                      <w:highlight w:val="yellow"/>
                      <w:vertAlign w:val="superscript"/>
                    </w:rPr>
                  </w:rPrChange>
                </w:rPr>
                <w:t>1</w:t>
              </w:r>
            </w:ins>
            <w:ins w:id="2157" w:author="Qualcomm User_1" w:date="2018-01-29T18:09:00Z">
              <w:del w:id="2158" w:author="Laurent Noel" w:date="2018-02-16T12:56:00Z">
                <w:r w:rsidR="00E85182" w:rsidRPr="000C30BF" w:rsidDel="00C37C6C">
                  <w:rPr>
                    <w:rFonts w:cs="Arial" w:hint="eastAsia"/>
                    <w:szCs w:val="18"/>
                  </w:rPr>
                  <w:delText>52</w:delText>
                </w:r>
              </w:del>
            </w:ins>
          </w:p>
        </w:tc>
        <w:tc>
          <w:tcPr>
            <w:tcW w:w="0" w:type="auto"/>
            <w:shd w:val="clear" w:color="auto" w:fill="auto"/>
            <w:vAlign w:val="center"/>
          </w:tcPr>
          <w:p w:rsidR="00E85182" w:rsidRPr="000C30BF" w:rsidRDefault="00C37C6C" w:rsidP="005B597C">
            <w:pPr>
              <w:pStyle w:val="TAC"/>
              <w:rPr>
                <w:ins w:id="2159" w:author="Qualcomm User_1" w:date="2018-01-29T18:02:00Z"/>
                <w:szCs w:val="18"/>
              </w:rPr>
            </w:pPr>
            <w:ins w:id="2160" w:author="Laurent Noel" w:date="2018-02-16T12:56:00Z">
              <w:r w:rsidRPr="000C30BF">
                <w:rPr>
                  <w:rFonts w:cs="Arial"/>
                  <w:szCs w:val="18"/>
                  <w:highlight w:val="yellow"/>
                  <w:rPrChange w:id="2161" w:author="Laurent Noel" w:date="2018-02-16T15:46:00Z">
                    <w:rPr>
                      <w:rFonts w:cs="Arial"/>
                      <w:sz w:val="16"/>
                      <w:szCs w:val="16"/>
                      <w:highlight w:val="yellow"/>
                    </w:rPr>
                  </w:rPrChange>
                </w:rPr>
                <w:t>50</w:t>
              </w:r>
              <w:r w:rsidRPr="000C30BF">
                <w:rPr>
                  <w:rFonts w:cs="Arial"/>
                  <w:szCs w:val="18"/>
                  <w:highlight w:val="yellow"/>
                  <w:vertAlign w:val="superscript"/>
                  <w:rPrChange w:id="2162" w:author="Laurent Noel" w:date="2018-02-16T15:46:00Z">
                    <w:rPr>
                      <w:rFonts w:cs="Arial"/>
                      <w:sz w:val="16"/>
                      <w:szCs w:val="16"/>
                      <w:highlight w:val="yellow"/>
                      <w:vertAlign w:val="superscript"/>
                    </w:rPr>
                  </w:rPrChange>
                </w:rPr>
                <w:t>1</w:t>
              </w:r>
            </w:ins>
            <w:ins w:id="2163" w:author="Qualcomm User_1" w:date="2018-01-29T18:09:00Z">
              <w:del w:id="2164" w:author="Laurent Noel" w:date="2018-02-16T12:56:00Z">
                <w:r w:rsidR="00E85182" w:rsidRPr="000C30BF" w:rsidDel="00C37C6C">
                  <w:rPr>
                    <w:rFonts w:cs="Arial"/>
                    <w:szCs w:val="18"/>
                  </w:rPr>
                  <w:delText>5</w:delText>
                </w:r>
                <w:r w:rsidR="00E85182" w:rsidRPr="000C30BF" w:rsidDel="00C37C6C">
                  <w:rPr>
                    <w:rFonts w:cs="Arial" w:hint="eastAsia"/>
                    <w:szCs w:val="18"/>
                  </w:rPr>
                  <w:delText>2</w:delText>
                </w:r>
                <w:r w:rsidR="00E85182" w:rsidRPr="000C30BF" w:rsidDel="00C37C6C">
                  <w:rPr>
                    <w:rFonts w:cs="Arial"/>
                    <w:szCs w:val="18"/>
                    <w:vertAlign w:val="superscript"/>
                  </w:rPr>
                  <w:delText>1</w:delText>
                </w:r>
              </w:del>
            </w:ins>
          </w:p>
        </w:tc>
        <w:tc>
          <w:tcPr>
            <w:tcW w:w="0" w:type="auto"/>
            <w:shd w:val="clear" w:color="auto" w:fill="auto"/>
            <w:vAlign w:val="center"/>
          </w:tcPr>
          <w:p w:rsidR="00E85182" w:rsidRPr="000C30BF" w:rsidRDefault="00C37C6C" w:rsidP="005B597C">
            <w:pPr>
              <w:pStyle w:val="TAC"/>
              <w:rPr>
                <w:ins w:id="2165" w:author="Qualcomm User_1" w:date="2018-01-29T18:02:00Z"/>
                <w:szCs w:val="18"/>
              </w:rPr>
            </w:pPr>
            <w:ins w:id="2166" w:author="Laurent Noel" w:date="2018-02-16T12:56:00Z">
              <w:r w:rsidRPr="000C30BF">
                <w:rPr>
                  <w:rFonts w:cs="Arial"/>
                  <w:szCs w:val="18"/>
                  <w:highlight w:val="yellow"/>
                  <w:rPrChange w:id="2167" w:author="Laurent Noel" w:date="2018-02-16T15:46:00Z">
                    <w:rPr>
                      <w:rFonts w:cs="Arial"/>
                      <w:sz w:val="16"/>
                      <w:szCs w:val="16"/>
                      <w:highlight w:val="yellow"/>
                    </w:rPr>
                  </w:rPrChange>
                </w:rPr>
                <w:t>50</w:t>
              </w:r>
              <w:r w:rsidRPr="000C30BF">
                <w:rPr>
                  <w:rFonts w:cs="Arial"/>
                  <w:szCs w:val="18"/>
                  <w:highlight w:val="yellow"/>
                  <w:vertAlign w:val="superscript"/>
                  <w:rPrChange w:id="2168" w:author="Laurent Noel" w:date="2018-02-16T15:46:00Z">
                    <w:rPr>
                      <w:rFonts w:cs="Arial"/>
                      <w:sz w:val="16"/>
                      <w:szCs w:val="16"/>
                      <w:highlight w:val="yellow"/>
                      <w:vertAlign w:val="superscript"/>
                    </w:rPr>
                  </w:rPrChange>
                </w:rPr>
                <w:t>1</w:t>
              </w:r>
            </w:ins>
            <w:ins w:id="2169" w:author="Qualcomm User_1" w:date="2018-01-29T18:09:00Z">
              <w:del w:id="2170" w:author="Laurent Noel" w:date="2018-02-16T12:56:00Z">
                <w:r w:rsidR="00E85182" w:rsidRPr="000C30BF" w:rsidDel="00C37C6C">
                  <w:rPr>
                    <w:rFonts w:cs="Arial"/>
                    <w:szCs w:val="18"/>
                  </w:rPr>
                  <w:delText>5</w:delText>
                </w:r>
                <w:r w:rsidR="00E85182" w:rsidRPr="000C30BF" w:rsidDel="00C37C6C">
                  <w:rPr>
                    <w:rFonts w:cs="Arial" w:hint="eastAsia"/>
                    <w:szCs w:val="18"/>
                  </w:rPr>
                  <w:delText>2</w:delText>
                </w:r>
                <w:r w:rsidR="00E85182" w:rsidRPr="000C30BF" w:rsidDel="00C37C6C">
                  <w:rPr>
                    <w:rFonts w:cs="Arial"/>
                    <w:szCs w:val="18"/>
                    <w:vertAlign w:val="superscript"/>
                  </w:rPr>
                  <w:delText>1</w:delText>
                </w:r>
              </w:del>
            </w:ins>
          </w:p>
        </w:tc>
        <w:tc>
          <w:tcPr>
            <w:tcW w:w="0" w:type="auto"/>
            <w:shd w:val="clear" w:color="auto" w:fill="auto"/>
            <w:vAlign w:val="center"/>
          </w:tcPr>
          <w:p w:rsidR="00E85182" w:rsidRPr="000C30BF" w:rsidRDefault="00E85182" w:rsidP="005B597C">
            <w:pPr>
              <w:pStyle w:val="TAC"/>
              <w:rPr>
                <w:ins w:id="2171" w:author="Qualcomm User_1" w:date="2018-01-29T18:02:00Z"/>
                <w:szCs w:val="18"/>
              </w:rPr>
            </w:pPr>
            <w:ins w:id="2172" w:author="Qualcomm User_1" w:date="2018-01-30T18:57:00Z">
              <w:r w:rsidRPr="000C30BF">
                <w:rPr>
                  <w:rFonts w:hint="eastAsia"/>
                  <w:szCs w:val="18"/>
                  <w:lang w:eastAsia="zh-CN"/>
                </w:rPr>
                <w:t>[</w:t>
              </w:r>
            </w:ins>
            <w:ins w:id="2173" w:author="Laurent Noel" w:date="2018-02-16T12:56:00Z">
              <w:r w:rsidR="00C37C6C" w:rsidRPr="000C30BF">
                <w:rPr>
                  <w:rFonts w:cs="Arial"/>
                  <w:szCs w:val="18"/>
                  <w:highlight w:val="yellow"/>
                  <w:rPrChange w:id="2174" w:author="Laurent Noel" w:date="2018-02-16T15:46:00Z">
                    <w:rPr>
                      <w:rFonts w:cs="Arial"/>
                      <w:sz w:val="16"/>
                      <w:szCs w:val="16"/>
                      <w:highlight w:val="yellow"/>
                    </w:rPr>
                  </w:rPrChange>
                </w:rPr>
                <w:t>50</w:t>
              </w:r>
              <w:r w:rsidR="00C37C6C" w:rsidRPr="000C30BF">
                <w:rPr>
                  <w:rFonts w:cs="Arial"/>
                  <w:szCs w:val="18"/>
                  <w:highlight w:val="yellow"/>
                  <w:vertAlign w:val="superscript"/>
                  <w:rPrChange w:id="2175" w:author="Laurent Noel" w:date="2018-02-16T15:46:00Z">
                    <w:rPr>
                      <w:rFonts w:cs="Arial"/>
                      <w:sz w:val="16"/>
                      <w:szCs w:val="16"/>
                      <w:highlight w:val="yellow"/>
                      <w:vertAlign w:val="superscript"/>
                    </w:rPr>
                  </w:rPrChange>
                </w:rPr>
                <w:t>1</w:t>
              </w:r>
            </w:ins>
            <w:ins w:id="2176" w:author="Qualcomm User_1" w:date="2018-01-30T18:57:00Z">
              <w:del w:id="2177" w:author="Laurent Noel" w:date="2018-02-16T12:56:00Z">
                <w:r w:rsidRPr="000C30BF" w:rsidDel="00C37C6C">
                  <w:rPr>
                    <w:rFonts w:hint="eastAsia"/>
                    <w:szCs w:val="18"/>
                    <w:lang w:eastAsia="zh-CN"/>
                  </w:rPr>
                  <w:delText>TBD</w:delText>
                </w:r>
              </w:del>
              <w:r w:rsidRPr="000C30BF">
                <w:rPr>
                  <w:rFonts w:hint="eastAsia"/>
                  <w:szCs w:val="18"/>
                  <w:lang w:eastAsia="zh-CN"/>
                </w:rPr>
                <w:t>]</w:t>
              </w:r>
            </w:ins>
          </w:p>
        </w:tc>
        <w:tc>
          <w:tcPr>
            <w:tcW w:w="0" w:type="auto"/>
            <w:vAlign w:val="center"/>
          </w:tcPr>
          <w:p w:rsidR="00E85182" w:rsidRPr="000C30BF" w:rsidRDefault="00E85182" w:rsidP="005B597C">
            <w:pPr>
              <w:pStyle w:val="TAC"/>
              <w:rPr>
                <w:ins w:id="2178" w:author="Qualcomm User_1" w:date="2018-01-29T18:02:00Z"/>
                <w:szCs w:val="18"/>
              </w:rPr>
            </w:pPr>
            <w:ins w:id="2179" w:author="Qualcomm User_1" w:date="2018-01-30T18:57:00Z">
              <w:r w:rsidRPr="000C30BF">
                <w:rPr>
                  <w:rFonts w:hint="eastAsia"/>
                  <w:szCs w:val="18"/>
                  <w:lang w:val="x-none" w:eastAsia="zh-CN"/>
                </w:rPr>
                <w:t>[</w:t>
              </w:r>
            </w:ins>
            <w:ins w:id="2180" w:author="Laurent Noel" w:date="2018-02-16T12:56:00Z">
              <w:r w:rsidR="00C37C6C" w:rsidRPr="000C30BF">
                <w:rPr>
                  <w:rFonts w:cs="Arial"/>
                  <w:szCs w:val="18"/>
                  <w:highlight w:val="yellow"/>
                  <w:rPrChange w:id="2181" w:author="Laurent Noel" w:date="2018-02-16T15:46:00Z">
                    <w:rPr>
                      <w:rFonts w:cs="Arial"/>
                      <w:sz w:val="16"/>
                      <w:szCs w:val="16"/>
                      <w:highlight w:val="yellow"/>
                    </w:rPr>
                  </w:rPrChange>
                </w:rPr>
                <w:t>50</w:t>
              </w:r>
              <w:r w:rsidR="00C37C6C" w:rsidRPr="000C30BF">
                <w:rPr>
                  <w:rFonts w:cs="Arial"/>
                  <w:szCs w:val="18"/>
                  <w:highlight w:val="yellow"/>
                  <w:vertAlign w:val="superscript"/>
                  <w:rPrChange w:id="2182" w:author="Laurent Noel" w:date="2018-02-16T15:46:00Z">
                    <w:rPr>
                      <w:rFonts w:cs="Arial"/>
                      <w:sz w:val="16"/>
                      <w:szCs w:val="16"/>
                      <w:highlight w:val="yellow"/>
                      <w:vertAlign w:val="superscript"/>
                    </w:rPr>
                  </w:rPrChange>
                </w:rPr>
                <w:t>1</w:t>
              </w:r>
            </w:ins>
            <w:ins w:id="2183" w:author="Qualcomm User_1" w:date="2018-01-30T18:57:00Z">
              <w:del w:id="2184" w:author="Laurent Noel" w:date="2018-02-16T12:56:00Z">
                <w:r w:rsidRPr="000C30BF" w:rsidDel="00C37C6C">
                  <w:rPr>
                    <w:rFonts w:hint="eastAsia"/>
                    <w:szCs w:val="18"/>
                    <w:lang w:val="x-none" w:eastAsia="zh-CN"/>
                  </w:rPr>
                  <w:delText>TBD</w:delText>
                </w:r>
              </w:del>
              <w:r w:rsidRPr="000C30BF">
                <w:rPr>
                  <w:rFonts w:hint="eastAsia"/>
                  <w:szCs w:val="18"/>
                  <w:lang w:val="x-none" w:eastAsia="zh-CN"/>
                </w:rPr>
                <w:t>]</w:t>
              </w:r>
            </w:ins>
          </w:p>
        </w:tc>
        <w:tc>
          <w:tcPr>
            <w:tcW w:w="0" w:type="auto"/>
            <w:shd w:val="clear" w:color="auto" w:fill="auto"/>
            <w:vAlign w:val="center"/>
          </w:tcPr>
          <w:p w:rsidR="00E85182" w:rsidRPr="00124B77" w:rsidRDefault="00E85182" w:rsidP="005B597C">
            <w:pPr>
              <w:pStyle w:val="TAC"/>
              <w:rPr>
                <w:ins w:id="2185" w:author="Qualcomm User_1" w:date="2018-01-29T18:02:00Z"/>
              </w:rPr>
            </w:pPr>
          </w:p>
        </w:tc>
        <w:tc>
          <w:tcPr>
            <w:tcW w:w="0" w:type="auto"/>
            <w:vAlign w:val="center"/>
          </w:tcPr>
          <w:p w:rsidR="00E85182" w:rsidRPr="00124B77" w:rsidRDefault="00E85182" w:rsidP="005B597C">
            <w:pPr>
              <w:pStyle w:val="TAC"/>
              <w:rPr>
                <w:ins w:id="2186" w:author="Qualcomm User_1" w:date="2018-01-29T18:02:00Z"/>
              </w:rPr>
            </w:pPr>
          </w:p>
        </w:tc>
        <w:tc>
          <w:tcPr>
            <w:tcW w:w="0" w:type="auto"/>
            <w:vAlign w:val="center"/>
          </w:tcPr>
          <w:p w:rsidR="00E85182" w:rsidRPr="00124B77" w:rsidRDefault="00E85182" w:rsidP="005B597C">
            <w:pPr>
              <w:pStyle w:val="TAC"/>
              <w:rPr>
                <w:ins w:id="2187" w:author="Qualcomm User_1" w:date="2018-01-29T18:02:00Z"/>
              </w:rPr>
            </w:pPr>
          </w:p>
        </w:tc>
        <w:tc>
          <w:tcPr>
            <w:tcW w:w="0" w:type="auto"/>
            <w:vAlign w:val="center"/>
          </w:tcPr>
          <w:p w:rsidR="00E85182" w:rsidRPr="00124B77" w:rsidRDefault="00E85182" w:rsidP="005B597C">
            <w:pPr>
              <w:pStyle w:val="TAC"/>
              <w:rPr>
                <w:ins w:id="2188" w:author="Qualcomm User_1" w:date="2018-01-29T18:02:00Z"/>
              </w:rPr>
            </w:pPr>
          </w:p>
        </w:tc>
        <w:tc>
          <w:tcPr>
            <w:tcW w:w="0" w:type="auto"/>
            <w:vAlign w:val="center"/>
          </w:tcPr>
          <w:p w:rsidR="00E85182" w:rsidRPr="00124B77" w:rsidRDefault="00E85182" w:rsidP="005B597C">
            <w:pPr>
              <w:pStyle w:val="TAC"/>
              <w:rPr>
                <w:ins w:id="2189" w:author="Qualcomm User_1" w:date="2018-01-29T18:02:00Z"/>
              </w:rPr>
            </w:pPr>
          </w:p>
        </w:tc>
        <w:tc>
          <w:tcPr>
            <w:tcW w:w="0" w:type="auto"/>
            <w:vMerge w:val="restart"/>
            <w:shd w:val="clear" w:color="auto" w:fill="auto"/>
            <w:vAlign w:val="center"/>
          </w:tcPr>
          <w:p w:rsidR="00E85182" w:rsidRDefault="00E85182" w:rsidP="005B597C">
            <w:pPr>
              <w:pStyle w:val="TAC"/>
              <w:rPr>
                <w:ins w:id="2190" w:author="Qualcomm User_1" w:date="2018-01-29T18:02:00Z"/>
              </w:rPr>
            </w:pPr>
            <w:ins w:id="2191" w:author="Qualcomm User_1" w:date="2018-01-29T18:09:00Z">
              <w:r>
                <w:t>FDD</w:t>
              </w:r>
            </w:ins>
          </w:p>
        </w:tc>
      </w:tr>
      <w:tr w:rsidR="00E85182" w:rsidRPr="00124B77" w:rsidTr="00490BE3">
        <w:trPr>
          <w:trHeight w:val="255"/>
          <w:jc w:val="center"/>
          <w:ins w:id="2192" w:author="Qualcomm User_1" w:date="2018-01-29T18:02:00Z"/>
        </w:trPr>
        <w:tc>
          <w:tcPr>
            <w:tcW w:w="0" w:type="auto"/>
            <w:vMerge/>
            <w:shd w:val="clear" w:color="auto" w:fill="auto"/>
            <w:vAlign w:val="center"/>
          </w:tcPr>
          <w:p w:rsidR="00E85182" w:rsidRDefault="00E85182" w:rsidP="005B597C">
            <w:pPr>
              <w:pStyle w:val="TAC"/>
              <w:rPr>
                <w:ins w:id="2193" w:author="Qualcomm User_1" w:date="2018-01-29T18:02:00Z"/>
              </w:rPr>
            </w:pPr>
          </w:p>
        </w:tc>
        <w:tc>
          <w:tcPr>
            <w:tcW w:w="0" w:type="auto"/>
            <w:vAlign w:val="center"/>
          </w:tcPr>
          <w:p w:rsidR="00E85182" w:rsidRPr="00D62DC5" w:rsidRDefault="00E85182" w:rsidP="005B597C">
            <w:pPr>
              <w:pStyle w:val="TAC"/>
              <w:rPr>
                <w:ins w:id="2194" w:author="Qualcomm User_1" w:date="2018-01-29T18:02:00Z"/>
                <w:rFonts w:eastAsia="MS Mincho" w:cs="Arial"/>
              </w:rPr>
            </w:pPr>
            <w:ins w:id="2195" w:author="Qualcomm User_1" w:date="2018-01-29T18:09:00Z">
              <w:r w:rsidRPr="00D62DC5">
                <w:rPr>
                  <w:rFonts w:eastAsia="MS Mincho" w:cs="Arial"/>
                </w:rPr>
                <w:t>30</w:t>
              </w:r>
            </w:ins>
          </w:p>
        </w:tc>
        <w:tc>
          <w:tcPr>
            <w:tcW w:w="0" w:type="auto"/>
            <w:shd w:val="clear" w:color="auto" w:fill="auto"/>
            <w:vAlign w:val="center"/>
          </w:tcPr>
          <w:p w:rsidR="00E85182" w:rsidRPr="00124B77" w:rsidRDefault="00E85182" w:rsidP="005B597C">
            <w:pPr>
              <w:pStyle w:val="TAC"/>
              <w:rPr>
                <w:ins w:id="2196" w:author="Qualcomm User_1" w:date="2018-01-29T18:02:00Z"/>
              </w:rPr>
            </w:pPr>
          </w:p>
        </w:tc>
        <w:tc>
          <w:tcPr>
            <w:tcW w:w="0" w:type="auto"/>
            <w:shd w:val="clear" w:color="auto" w:fill="auto"/>
            <w:vAlign w:val="center"/>
          </w:tcPr>
          <w:p w:rsidR="00E85182" w:rsidRPr="00124B77" w:rsidRDefault="00E85182" w:rsidP="005B597C">
            <w:pPr>
              <w:pStyle w:val="TAC"/>
              <w:rPr>
                <w:ins w:id="2197" w:author="Qualcomm User_1" w:date="2018-01-29T18:02:00Z"/>
              </w:rPr>
            </w:pPr>
            <w:ins w:id="2198" w:author="Qualcomm User_1" w:date="2018-01-29T18:09:00Z">
              <w:r w:rsidRPr="00520B0D">
                <w:rPr>
                  <w:rFonts w:cs="Arial" w:hint="eastAsia"/>
                  <w:szCs w:val="18"/>
                </w:rPr>
                <w:t>24</w:t>
              </w:r>
            </w:ins>
          </w:p>
        </w:tc>
        <w:tc>
          <w:tcPr>
            <w:tcW w:w="0" w:type="auto"/>
            <w:shd w:val="clear" w:color="auto" w:fill="auto"/>
            <w:vAlign w:val="center"/>
          </w:tcPr>
          <w:p w:rsidR="00E85182" w:rsidRPr="00124B77" w:rsidRDefault="00E85182" w:rsidP="005B597C">
            <w:pPr>
              <w:pStyle w:val="TAC"/>
              <w:rPr>
                <w:ins w:id="2199" w:author="Qualcomm User_1" w:date="2018-01-29T18:02:00Z"/>
              </w:rPr>
            </w:pPr>
            <w:ins w:id="2200" w:author="Qualcomm User_1" w:date="2018-01-29T18:09:00Z">
              <w:r w:rsidRPr="00520B0D">
                <w:rPr>
                  <w:rFonts w:cs="Arial" w:hint="eastAsia"/>
                  <w:szCs w:val="18"/>
                </w:rPr>
                <w:t>24</w:t>
              </w:r>
              <w:r w:rsidRPr="00520B0D">
                <w:rPr>
                  <w:rFonts w:cs="Arial"/>
                  <w:szCs w:val="18"/>
                  <w:vertAlign w:val="superscript"/>
                </w:rPr>
                <w:t>1</w:t>
              </w:r>
            </w:ins>
          </w:p>
        </w:tc>
        <w:tc>
          <w:tcPr>
            <w:tcW w:w="0" w:type="auto"/>
            <w:shd w:val="clear" w:color="auto" w:fill="auto"/>
            <w:vAlign w:val="center"/>
          </w:tcPr>
          <w:p w:rsidR="00E85182" w:rsidRPr="00124B77" w:rsidRDefault="00E85182" w:rsidP="005B597C">
            <w:pPr>
              <w:pStyle w:val="TAC"/>
              <w:rPr>
                <w:ins w:id="2201" w:author="Qualcomm User_1" w:date="2018-01-29T18:02:00Z"/>
              </w:rPr>
            </w:pPr>
            <w:ins w:id="2202" w:author="Qualcomm User_1" w:date="2018-01-29T18:09:00Z">
              <w:r w:rsidRPr="00520B0D">
                <w:rPr>
                  <w:rFonts w:cs="Arial" w:hint="eastAsia"/>
                  <w:szCs w:val="18"/>
                </w:rPr>
                <w:t>24</w:t>
              </w:r>
              <w:r w:rsidRPr="00520B0D">
                <w:rPr>
                  <w:rFonts w:cs="Arial"/>
                  <w:szCs w:val="18"/>
                  <w:vertAlign w:val="superscript"/>
                </w:rPr>
                <w:t>1</w:t>
              </w:r>
            </w:ins>
          </w:p>
        </w:tc>
        <w:tc>
          <w:tcPr>
            <w:tcW w:w="0" w:type="auto"/>
            <w:shd w:val="clear" w:color="auto" w:fill="auto"/>
            <w:vAlign w:val="center"/>
          </w:tcPr>
          <w:p w:rsidR="00E85182" w:rsidRPr="000C30BF" w:rsidRDefault="00E85182" w:rsidP="005B597C">
            <w:pPr>
              <w:pStyle w:val="TAC"/>
              <w:rPr>
                <w:ins w:id="2203" w:author="Qualcomm User_1" w:date="2018-01-29T18:02:00Z"/>
                <w:szCs w:val="18"/>
              </w:rPr>
            </w:pPr>
            <w:ins w:id="2204" w:author="Qualcomm User_1" w:date="2018-01-30T18:57:00Z">
              <w:r w:rsidRPr="000C30BF">
                <w:rPr>
                  <w:rFonts w:hint="eastAsia"/>
                  <w:szCs w:val="18"/>
                  <w:lang w:eastAsia="zh-CN"/>
                </w:rPr>
                <w:t>[</w:t>
              </w:r>
            </w:ins>
            <w:ins w:id="2205" w:author="Laurent Noel" w:date="2018-02-16T12:57:00Z">
              <w:r w:rsidR="00C37C6C" w:rsidRPr="000C30BF">
                <w:rPr>
                  <w:rFonts w:cs="Arial"/>
                  <w:szCs w:val="18"/>
                  <w:highlight w:val="yellow"/>
                  <w:rPrChange w:id="2206" w:author="Laurent Noel" w:date="2018-02-16T15:46:00Z">
                    <w:rPr>
                      <w:rFonts w:cs="Arial"/>
                      <w:sz w:val="16"/>
                      <w:szCs w:val="16"/>
                      <w:highlight w:val="yellow"/>
                    </w:rPr>
                  </w:rPrChange>
                </w:rPr>
                <w:t>24</w:t>
              </w:r>
              <w:r w:rsidR="00C37C6C" w:rsidRPr="000C30BF">
                <w:rPr>
                  <w:rFonts w:cs="Arial"/>
                  <w:szCs w:val="18"/>
                  <w:highlight w:val="yellow"/>
                  <w:vertAlign w:val="superscript"/>
                  <w:rPrChange w:id="2207" w:author="Laurent Noel" w:date="2018-02-16T15:46:00Z">
                    <w:rPr>
                      <w:rFonts w:cs="Arial"/>
                      <w:sz w:val="16"/>
                      <w:szCs w:val="16"/>
                      <w:highlight w:val="yellow"/>
                      <w:vertAlign w:val="superscript"/>
                    </w:rPr>
                  </w:rPrChange>
                </w:rPr>
                <w:t>1</w:t>
              </w:r>
            </w:ins>
            <w:ins w:id="2208" w:author="Qualcomm User_1" w:date="2018-01-30T18:57:00Z">
              <w:del w:id="2209" w:author="Laurent Noel" w:date="2018-02-16T12:57:00Z">
                <w:r w:rsidRPr="000C30BF" w:rsidDel="00C37C6C">
                  <w:rPr>
                    <w:rFonts w:hint="eastAsia"/>
                    <w:szCs w:val="18"/>
                    <w:lang w:eastAsia="zh-CN"/>
                  </w:rPr>
                  <w:delText>TBD</w:delText>
                </w:r>
              </w:del>
              <w:r w:rsidRPr="000C30BF">
                <w:rPr>
                  <w:rFonts w:hint="eastAsia"/>
                  <w:szCs w:val="18"/>
                  <w:lang w:eastAsia="zh-CN"/>
                </w:rPr>
                <w:t>]</w:t>
              </w:r>
            </w:ins>
          </w:p>
        </w:tc>
        <w:tc>
          <w:tcPr>
            <w:tcW w:w="0" w:type="auto"/>
            <w:vAlign w:val="center"/>
          </w:tcPr>
          <w:p w:rsidR="00E85182" w:rsidRPr="000C30BF" w:rsidRDefault="00E85182" w:rsidP="005B597C">
            <w:pPr>
              <w:pStyle w:val="TAC"/>
              <w:rPr>
                <w:ins w:id="2210" w:author="Qualcomm User_1" w:date="2018-01-29T18:02:00Z"/>
                <w:szCs w:val="18"/>
              </w:rPr>
            </w:pPr>
            <w:ins w:id="2211" w:author="Qualcomm User_1" w:date="2018-01-30T18:57:00Z">
              <w:r w:rsidRPr="000C30BF">
                <w:rPr>
                  <w:rFonts w:hint="eastAsia"/>
                  <w:szCs w:val="18"/>
                  <w:lang w:val="x-none" w:eastAsia="zh-CN"/>
                </w:rPr>
                <w:t>[</w:t>
              </w:r>
            </w:ins>
            <w:ins w:id="2212" w:author="Laurent Noel" w:date="2018-02-16T12:57:00Z">
              <w:r w:rsidR="00C37C6C" w:rsidRPr="000C30BF">
                <w:rPr>
                  <w:rFonts w:cs="Arial"/>
                  <w:szCs w:val="18"/>
                  <w:highlight w:val="yellow"/>
                  <w:rPrChange w:id="2213" w:author="Laurent Noel" w:date="2018-02-16T15:46:00Z">
                    <w:rPr>
                      <w:rFonts w:cs="Arial"/>
                      <w:sz w:val="16"/>
                      <w:szCs w:val="16"/>
                      <w:highlight w:val="yellow"/>
                    </w:rPr>
                  </w:rPrChange>
                </w:rPr>
                <w:t>24</w:t>
              </w:r>
              <w:r w:rsidR="00C37C6C" w:rsidRPr="000C30BF">
                <w:rPr>
                  <w:rFonts w:cs="Arial"/>
                  <w:szCs w:val="18"/>
                  <w:highlight w:val="yellow"/>
                  <w:vertAlign w:val="superscript"/>
                  <w:rPrChange w:id="2214" w:author="Laurent Noel" w:date="2018-02-16T15:46:00Z">
                    <w:rPr>
                      <w:rFonts w:cs="Arial"/>
                      <w:sz w:val="16"/>
                      <w:szCs w:val="16"/>
                      <w:highlight w:val="yellow"/>
                      <w:vertAlign w:val="superscript"/>
                    </w:rPr>
                  </w:rPrChange>
                </w:rPr>
                <w:t>1</w:t>
              </w:r>
            </w:ins>
            <w:ins w:id="2215" w:author="Qualcomm User_1" w:date="2018-01-30T18:57:00Z">
              <w:del w:id="2216" w:author="Laurent Noel" w:date="2018-02-16T12:57:00Z">
                <w:r w:rsidRPr="000C30BF" w:rsidDel="00C37C6C">
                  <w:rPr>
                    <w:rFonts w:hint="eastAsia"/>
                    <w:szCs w:val="18"/>
                    <w:lang w:val="x-none" w:eastAsia="zh-CN"/>
                  </w:rPr>
                  <w:delText>TBD</w:delText>
                </w:r>
              </w:del>
              <w:r w:rsidRPr="000C30BF">
                <w:rPr>
                  <w:rFonts w:hint="eastAsia"/>
                  <w:szCs w:val="18"/>
                  <w:lang w:val="x-none" w:eastAsia="zh-CN"/>
                </w:rPr>
                <w:t>]</w:t>
              </w:r>
            </w:ins>
          </w:p>
        </w:tc>
        <w:tc>
          <w:tcPr>
            <w:tcW w:w="0" w:type="auto"/>
            <w:shd w:val="clear" w:color="auto" w:fill="auto"/>
            <w:vAlign w:val="center"/>
          </w:tcPr>
          <w:p w:rsidR="00E85182" w:rsidRPr="00124B77" w:rsidRDefault="00E85182" w:rsidP="005B597C">
            <w:pPr>
              <w:pStyle w:val="TAC"/>
              <w:rPr>
                <w:ins w:id="2217" w:author="Qualcomm User_1" w:date="2018-01-29T18:02:00Z"/>
              </w:rPr>
            </w:pPr>
          </w:p>
        </w:tc>
        <w:tc>
          <w:tcPr>
            <w:tcW w:w="0" w:type="auto"/>
            <w:vAlign w:val="center"/>
          </w:tcPr>
          <w:p w:rsidR="00E85182" w:rsidRPr="00124B77" w:rsidRDefault="00E85182" w:rsidP="005B597C">
            <w:pPr>
              <w:pStyle w:val="TAC"/>
              <w:rPr>
                <w:ins w:id="2218" w:author="Qualcomm User_1" w:date="2018-01-29T18:02:00Z"/>
              </w:rPr>
            </w:pPr>
          </w:p>
        </w:tc>
        <w:tc>
          <w:tcPr>
            <w:tcW w:w="0" w:type="auto"/>
            <w:vAlign w:val="center"/>
          </w:tcPr>
          <w:p w:rsidR="00E85182" w:rsidRPr="00124B77" w:rsidRDefault="00E85182" w:rsidP="005B597C">
            <w:pPr>
              <w:pStyle w:val="TAC"/>
              <w:rPr>
                <w:ins w:id="2219" w:author="Qualcomm User_1" w:date="2018-01-29T18:02:00Z"/>
              </w:rPr>
            </w:pPr>
          </w:p>
        </w:tc>
        <w:tc>
          <w:tcPr>
            <w:tcW w:w="0" w:type="auto"/>
            <w:vAlign w:val="center"/>
          </w:tcPr>
          <w:p w:rsidR="00E85182" w:rsidRPr="00124B77" w:rsidRDefault="00E85182" w:rsidP="005B597C">
            <w:pPr>
              <w:pStyle w:val="TAC"/>
              <w:rPr>
                <w:ins w:id="2220" w:author="Qualcomm User_1" w:date="2018-01-29T18:02:00Z"/>
              </w:rPr>
            </w:pPr>
          </w:p>
        </w:tc>
        <w:tc>
          <w:tcPr>
            <w:tcW w:w="0" w:type="auto"/>
            <w:vAlign w:val="center"/>
          </w:tcPr>
          <w:p w:rsidR="00E85182" w:rsidRPr="00124B77" w:rsidRDefault="00E85182" w:rsidP="005B597C">
            <w:pPr>
              <w:pStyle w:val="TAC"/>
              <w:rPr>
                <w:ins w:id="2221" w:author="Qualcomm User_1" w:date="2018-01-29T18:02:00Z"/>
              </w:rPr>
            </w:pPr>
          </w:p>
        </w:tc>
        <w:tc>
          <w:tcPr>
            <w:tcW w:w="0" w:type="auto"/>
            <w:vMerge/>
            <w:shd w:val="clear" w:color="auto" w:fill="auto"/>
            <w:vAlign w:val="center"/>
          </w:tcPr>
          <w:p w:rsidR="00E85182" w:rsidRDefault="00E85182" w:rsidP="005B597C">
            <w:pPr>
              <w:pStyle w:val="TAC"/>
              <w:rPr>
                <w:ins w:id="2222" w:author="Qualcomm User_1" w:date="2018-01-29T18:02:00Z"/>
              </w:rPr>
            </w:pPr>
          </w:p>
        </w:tc>
      </w:tr>
      <w:tr w:rsidR="00E85182" w:rsidRPr="00124B77" w:rsidTr="00490BE3">
        <w:trPr>
          <w:trHeight w:val="255"/>
          <w:jc w:val="center"/>
          <w:ins w:id="2223" w:author="Qualcomm User_1" w:date="2018-01-29T18:02:00Z"/>
        </w:trPr>
        <w:tc>
          <w:tcPr>
            <w:tcW w:w="0" w:type="auto"/>
            <w:vMerge/>
            <w:shd w:val="clear" w:color="auto" w:fill="auto"/>
            <w:vAlign w:val="center"/>
          </w:tcPr>
          <w:p w:rsidR="00E85182" w:rsidRDefault="00E85182" w:rsidP="005B597C">
            <w:pPr>
              <w:pStyle w:val="TAC"/>
              <w:rPr>
                <w:ins w:id="2224" w:author="Qualcomm User_1" w:date="2018-01-29T18:02:00Z"/>
              </w:rPr>
            </w:pPr>
          </w:p>
        </w:tc>
        <w:tc>
          <w:tcPr>
            <w:tcW w:w="0" w:type="auto"/>
            <w:vAlign w:val="center"/>
          </w:tcPr>
          <w:p w:rsidR="00E85182" w:rsidRPr="00D62DC5" w:rsidRDefault="00E85182" w:rsidP="005B597C">
            <w:pPr>
              <w:pStyle w:val="TAC"/>
              <w:rPr>
                <w:ins w:id="2225" w:author="Qualcomm User_1" w:date="2018-01-29T18:02:00Z"/>
                <w:rFonts w:eastAsia="MS Mincho" w:cs="Arial"/>
              </w:rPr>
            </w:pPr>
            <w:ins w:id="2226" w:author="Qualcomm User_1" w:date="2018-01-29T18:09:00Z">
              <w:r w:rsidRPr="00D62DC5">
                <w:rPr>
                  <w:rFonts w:eastAsia="MS Mincho" w:cs="Arial"/>
                </w:rPr>
                <w:t>60</w:t>
              </w:r>
            </w:ins>
          </w:p>
        </w:tc>
        <w:tc>
          <w:tcPr>
            <w:tcW w:w="0" w:type="auto"/>
            <w:shd w:val="clear" w:color="auto" w:fill="auto"/>
            <w:vAlign w:val="center"/>
          </w:tcPr>
          <w:p w:rsidR="00E85182" w:rsidRPr="00124B77" w:rsidRDefault="00E85182" w:rsidP="005B597C">
            <w:pPr>
              <w:pStyle w:val="TAC"/>
              <w:rPr>
                <w:ins w:id="2227" w:author="Qualcomm User_1" w:date="2018-01-29T18:02:00Z"/>
              </w:rPr>
            </w:pPr>
          </w:p>
        </w:tc>
        <w:tc>
          <w:tcPr>
            <w:tcW w:w="0" w:type="auto"/>
            <w:shd w:val="clear" w:color="auto" w:fill="auto"/>
            <w:vAlign w:val="center"/>
          </w:tcPr>
          <w:p w:rsidR="00E85182" w:rsidRPr="000C30BF" w:rsidRDefault="00C37C6C" w:rsidP="005B597C">
            <w:pPr>
              <w:pStyle w:val="TAC"/>
              <w:rPr>
                <w:ins w:id="2228" w:author="Qualcomm User_1" w:date="2018-01-29T18:02:00Z"/>
                <w:szCs w:val="18"/>
              </w:rPr>
            </w:pPr>
            <w:ins w:id="2229" w:author="Laurent Noel" w:date="2018-02-16T12:57:00Z">
              <w:r w:rsidRPr="000C30BF">
                <w:rPr>
                  <w:rFonts w:cs="Arial"/>
                  <w:szCs w:val="18"/>
                  <w:highlight w:val="yellow"/>
                  <w:rPrChange w:id="2230" w:author="Laurent Noel" w:date="2018-02-16T15:46:00Z">
                    <w:rPr>
                      <w:rFonts w:cs="Arial"/>
                      <w:sz w:val="16"/>
                      <w:szCs w:val="16"/>
                      <w:highlight w:val="yellow"/>
                    </w:rPr>
                  </w:rPrChange>
                </w:rPr>
                <w:t>10</w:t>
              </w:r>
              <w:r w:rsidRPr="000C30BF">
                <w:rPr>
                  <w:rFonts w:cs="Arial"/>
                  <w:szCs w:val="18"/>
                  <w:highlight w:val="yellow"/>
                  <w:vertAlign w:val="superscript"/>
                  <w:rPrChange w:id="2231" w:author="Laurent Noel" w:date="2018-02-16T15:46:00Z">
                    <w:rPr>
                      <w:rFonts w:cs="Arial"/>
                      <w:sz w:val="16"/>
                      <w:szCs w:val="16"/>
                      <w:highlight w:val="yellow"/>
                      <w:vertAlign w:val="superscript"/>
                    </w:rPr>
                  </w:rPrChange>
                </w:rPr>
                <w:t>1</w:t>
              </w:r>
            </w:ins>
            <w:ins w:id="2232" w:author="Qualcomm User_1" w:date="2018-01-29T18:09:00Z">
              <w:del w:id="2233" w:author="Laurent Noel" w:date="2018-02-16T12:57:00Z">
                <w:r w:rsidR="00E85182" w:rsidRPr="000C30BF" w:rsidDel="00C37C6C">
                  <w:rPr>
                    <w:rFonts w:cs="Arial" w:hint="eastAsia"/>
                    <w:szCs w:val="18"/>
                  </w:rPr>
                  <w:delText>11</w:delText>
                </w:r>
              </w:del>
            </w:ins>
          </w:p>
        </w:tc>
        <w:tc>
          <w:tcPr>
            <w:tcW w:w="0" w:type="auto"/>
            <w:shd w:val="clear" w:color="auto" w:fill="auto"/>
            <w:vAlign w:val="center"/>
          </w:tcPr>
          <w:p w:rsidR="00E85182" w:rsidRPr="000C30BF" w:rsidRDefault="00C37C6C" w:rsidP="005B597C">
            <w:pPr>
              <w:pStyle w:val="TAC"/>
              <w:rPr>
                <w:ins w:id="2234" w:author="Qualcomm User_1" w:date="2018-01-29T18:02:00Z"/>
                <w:szCs w:val="18"/>
              </w:rPr>
            </w:pPr>
            <w:ins w:id="2235" w:author="Laurent Noel" w:date="2018-02-16T12:57:00Z">
              <w:r w:rsidRPr="000C30BF">
                <w:rPr>
                  <w:rFonts w:cs="Arial"/>
                  <w:szCs w:val="18"/>
                  <w:highlight w:val="yellow"/>
                  <w:rPrChange w:id="2236" w:author="Laurent Noel" w:date="2018-02-16T15:46:00Z">
                    <w:rPr>
                      <w:rFonts w:cs="Arial"/>
                      <w:sz w:val="16"/>
                      <w:szCs w:val="16"/>
                      <w:highlight w:val="yellow"/>
                    </w:rPr>
                  </w:rPrChange>
                </w:rPr>
                <w:t>10</w:t>
              </w:r>
              <w:r w:rsidRPr="000C30BF">
                <w:rPr>
                  <w:rFonts w:cs="Arial"/>
                  <w:szCs w:val="18"/>
                  <w:highlight w:val="yellow"/>
                  <w:vertAlign w:val="superscript"/>
                  <w:rPrChange w:id="2237" w:author="Laurent Noel" w:date="2018-02-16T15:46:00Z">
                    <w:rPr>
                      <w:rFonts w:cs="Arial"/>
                      <w:sz w:val="16"/>
                      <w:szCs w:val="16"/>
                      <w:highlight w:val="yellow"/>
                      <w:vertAlign w:val="superscript"/>
                    </w:rPr>
                  </w:rPrChange>
                </w:rPr>
                <w:t>1</w:t>
              </w:r>
            </w:ins>
            <w:ins w:id="2238" w:author="Qualcomm User_1" w:date="2018-01-29T18:09:00Z">
              <w:del w:id="2239" w:author="Laurent Noel" w:date="2018-02-16T12:57:00Z">
                <w:r w:rsidR="00E85182" w:rsidRPr="000C30BF" w:rsidDel="00C37C6C">
                  <w:rPr>
                    <w:rFonts w:cs="Arial" w:hint="eastAsia"/>
                    <w:szCs w:val="18"/>
                  </w:rPr>
                  <w:delText>11</w:delText>
                </w:r>
                <w:r w:rsidR="00E85182" w:rsidRPr="000C30BF" w:rsidDel="00C37C6C">
                  <w:rPr>
                    <w:rFonts w:cs="Arial"/>
                    <w:szCs w:val="18"/>
                    <w:vertAlign w:val="superscript"/>
                  </w:rPr>
                  <w:delText>1</w:delText>
                </w:r>
              </w:del>
            </w:ins>
          </w:p>
        </w:tc>
        <w:tc>
          <w:tcPr>
            <w:tcW w:w="0" w:type="auto"/>
            <w:shd w:val="clear" w:color="auto" w:fill="auto"/>
            <w:vAlign w:val="center"/>
          </w:tcPr>
          <w:p w:rsidR="00E85182" w:rsidRPr="000C30BF" w:rsidRDefault="00C37C6C" w:rsidP="005B597C">
            <w:pPr>
              <w:pStyle w:val="TAC"/>
              <w:rPr>
                <w:ins w:id="2240" w:author="Qualcomm User_1" w:date="2018-01-29T18:02:00Z"/>
                <w:szCs w:val="18"/>
              </w:rPr>
            </w:pPr>
            <w:ins w:id="2241" w:author="Laurent Noel" w:date="2018-02-16T12:57:00Z">
              <w:r w:rsidRPr="000C30BF">
                <w:rPr>
                  <w:rFonts w:cs="Arial"/>
                  <w:szCs w:val="18"/>
                  <w:highlight w:val="yellow"/>
                  <w:rPrChange w:id="2242" w:author="Laurent Noel" w:date="2018-02-16T15:46:00Z">
                    <w:rPr>
                      <w:rFonts w:cs="Arial"/>
                      <w:sz w:val="16"/>
                      <w:szCs w:val="16"/>
                      <w:highlight w:val="yellow"/>
                    </w:rPr>
                  </w:rPrChange>
                </w:rPr>
                <w:t>10</w:t>
              </w:r>
              <w:r w:rsidRPr="000C30BF">
                <w:rPr>
                  <w:rFonts w:cs="Arial"/>
                  <w:szCs w:val="18"/>
                  <w:highlight w:val="yellow"/>
                  <w:vertAlign w:val="superscript"/>
                  <w:rPrChange w:id="2243" w:author="Laurent Noel" w:date="2018-02-16T15:46:00Z">
                    <w:rPr>
                      <w:rFonts w:cs="Arial"/>
                      <w:sz w:val="16"/>
                      <w:szCs w:val="16"/>
                      <w:highlight w:val="yellow"/>
                      <w:vertAlign w:val="superscript"/>
                    </w:rPr>
                  </w:rPrChange>
                </w:rPr>
                <w:t>1</w:t>
              </w:r>
            </w:ins>
            <w:ins w:id="2244" w:author="Qualcomm User_1" w:date="2018-01-29T18:09:00Z">
              <w:del w:id="2245" w:author="Laurent Noel" w:date="2018-02-16T12:57:00Z">
                <w:r w:rsidR="00E85182" w:rsidRPr="000C30BF" w:rsidDel="00C37C6C">
                  <w:rPr>
                    <w:rFonts w:cs="Arial" w:hint="eastAsia"/>
                    <w:szCs w:val="18"/>
                  </w:rPr>
                  <w:delText>11</w:delText>
                </w:r>
                <w:r w:rsidR="00E85182" w:rsidRPr="000C30BF" w:rsidDel="00C37C6C">
                  <w:rPr>
                    <w:rFonts w:cs="Arial"/>
                    <w:szCs w:val="18"/>
                    <w:vertAlign w:val="superscript"/>
                  </w:rPr>
                  <w:delText>1</w:delText>
                </w:r>
              </w:del>
            </w:ins>
          </w:p>
        </w:tc>
        <w:tc>
          <w:tcPr>
            <w:tcW w:w="0" w:type="auto"/>
            <w:shd w:val="clear" w:color="auto" w:fill="auto"/>
            <w:vAlign w:val="center"/>
          </w:tcPr>
          <w:p w:rsidR="00E85182" w:rsidRPr="000C30BF" w:rsidRDefault="00E85182" w:rsidP="005B597C">
            <w:pPr>
              <w:pStyle w:val="TAC"/>
              <w:rPr>
                <w:ins w:id="2246" w:author="Qualcomm User_1" w:date="2018-01-29T18:02:00Z"/>
                <w:szCs w:val="18"/>
              </w:rPr>
            </w:pPr>
            <w:ins w:id="2247" w:author="Qualcomm User_1" w:date="2018-01-30T18:57:00Z">
              <w:r w:rsidRPr="000C30BF">
                <w:rPr>
                  <w:rFonts w:hint="eastAsia"/>
                  <w:szCs w:val="18"/>
                  <w:lang w:eastAsia="zh-CN"/>
                </w:rPr>
                <w:t>[</w:t>
              </w:r>
            </w:ins>
            <w:ins w:id="2248" w:author="Laurent Noel" w:date="2018-02-16T12:57:00Z">
              <w:r w:rsidR="00C37C6C" w:rsidRPr="000C30BF">
                <w:rPr>
                  <w:rFonts w:cs="Arial"/>
                  <w:szCs w:val="18"/>
                  <w:highlight w:val="yellow"/>
                  <w:rPrChange w:id="2249" w:author="Laurent Noel" w:date="2018-02-16T15:46:00Z">
                    <w:rPr>
                      <w:rFonts w:cs="Arial"/>
                      <w:sz w:val="16"/>
                      <w:szCs w:val="16"/>
                      <w:highlight w:val="yellow"/>
                    </w:rPr>
                  </w:rPrChange>
                </w:rPr>
                <w:t>10</w:t>
              </w:r>
              <w:r w:rsidR="00C37C6C" w:rsidRPr="000C30BF">
                <w:rPr>
                  <w:rFonts w:cs="Arial"/>
                  <w:szCs w:val="18"/>
                  <w:highlight w:val="yellow"/>
                  <w:vertAlign w:val="superscript"/>
                  <w:rPrChange w:id="2250" w:author="Laurent Noel" w:date="2018-02-16T15:46:00Z">
                    <w:rPr>
                      <w:rFonts w:cs="Arial"/>
                      <w:sz w:val="16"/>
                      <w:szCs w:val="16"/>
                      <w:highlight w:val="yellow"/>
                      <w:vertAlign w:val="superscript"/>
                    </w:rPr>
                  </w:rPrChange>
                </w:rPr>
                <w:t>1</w:t>
              </w:r>
            </w:ins>
            <w:ins w:id="2251" w:author="Qualcomm User_1" w:date="2018-01-30T18:57:00Z">
              <w:del w:id="2252" w:author="Laurent Noel" w:date="2018-02-16T12:57:00Z">
                <w:r w:rsidRPr="000C30BF" w:rsidDel="00C37C6C">
                  <w:rPr>
                    <w:rFonts w:hint="eastAsia"/>
                    <w:szCs w:val="18"/>
                    <w:lang w:eastAsia="zh-CN"/>
                  </w:rPr>
                  <w:delText>TBD</w:delText>
                </w:r>
              </w:del>
              <w:r w:rsidRPr="000C30BF">
                <w:rPr>
                  <w:rFonts w:hint="eastAsia"/>
                  <w:szCs w:val="18"/>
                  <w:lang w:eastAsia="zh-CN"/>
                </w:rPr>
                <w:t>]</w:t>
              </w:r>
            </w:ins>
          </w:p>
        </w:tc>
        <w:tc>
          <w:tcPr>
            <w:tcW w:w="0" w:type="auto"/>
            <w:vAlign w:val="center"/>
          </w:tcPr>
          <w:p w:rsidR="00E85182" w:rsidRPr="000C30BF" w:rsidRDefault="00E85182" w:rsidP="005B597C">
            <w:pPr>
              <w:pStyle w:val="TAC"/>
              <w:rPr>
                <w:ins w:id="2253" w:author="Qualcomm User_1" w:date="2018-01-29T18:02:00Z"/>
                <w:szCs w:val="18"/>
              </w:rPr>
            </w:pPr>
            <w:ins w:id="2254" w:author="Qualcomm User_1" w:date="2018-01-30T18:57:00Z">
              <w:r w:rsidRPr="000C30BF">
                <w:rPr>
                  <w:rFonts w:hint="eastAsia"/>
                  <w:szCs w:val="18"/>
                  <w:lang w:val="x-none" w:eastAsia="zh-CN"/>
                </w:rPr>
                <w:t>[</w:t>
              </w:r>
            </w:ins>
            <w:ins w:id="2255" w:author="Laurent Noel" w:date="2018-02-16T12:57:00Z">
              <w:r w:rsidR="00C37C6C" w:rsidRPr="000C30BF">
                <w:rPr>
                  <w:rFonts w:cs="Arial"/>
                  <w:szCs w:val="18"/>
                  <w:highlight w:val="yellow"/>
                  <w:rPrChange w:id="2256" w:author="Laurent Noel" w:date="2018-02-16T15:46:00Z">
                    <w:rPr>
                      <w:rFonts w:cs="Arial"/>
                      <w:sz w:val="16"/>
                      <w:szCs w:val="16"/>
                      <w:highlight w:val="yellow"/>
                    </w:rPr>
                  </w:rPrChange>
                </w:rPr>
                <w:t>10</w:t>
              </w:r>
              <w:r w:rsidR="00C37C6C" w:rsidRPr="000C30BF">
                <w:rPr>
                  <w:rFonts w:cs="Arial"/>
                  <w:szCs w:val="18"/>
                  <w:highlight w:val="yellow"/>
                  <w:vertAlign w:val="superscript"/>
                  <w:rPrChange w:id="2257" w:author="Laurent Noel" w:date="2018-02-16T15:46:00Z">
                    <w:rPr>
                      <w:rFonts w:cs="Arial"/>
                      <w:sz w:val="16"/>
                      <w:szCs w:val="16"/>
                      <w:highlight w:val="yellow"/>
                      <w:vertAlign w:val="superscript"/>
                    </w:rPr>
                  </w:rPrChange>
                </w:rPr>
                <w:t>1</w:t>
              </w:r>
            </w:ins>
            <w:ins w:id="2258" w:author="Qualcomm User_1" w:date="2018-01-30T18:57:00Z">
              <w:del w:id="2259" w:author="Laurent Noel" w:date="2018-02-16T12:57:00Z">
                <w:r w:rsidRPr="000C30BF" w:rsidDel="00C37C6C">
                  <w:rPr>
                    <w:rFonts w:hint="eastAsia"/>
                    <w:szCs w:val="18"/>
                    <w:lang w:val="x-none" w:eastAsia="zh-CN"/>
                  </w:rPr>
                  <w:delText>TBD</w:delText>
                </w:r>
              </w:del>
              <w:r w:rsidRPr="000C30BF">
                <w:rPr>
                  <w:rFonts w:hint="eastAsia"/>
                  <w:szCs w:val="18"/>
                  <w:lang w:val="x-none" w:eastAsia="zh-CN"/>
                </w:rPr>
                <w:t>]</w:t>
              </w:r>
            </w:ins>
          </w:p>
        </w:tc>
        <w:tc>
          <w:tcPr>
            <w:tcW w:w="0" w:type="auto"/>
            <w:shd w:val="clear" w:color="auto" w:fill="auto"/>
            <w:vAlign w:val="center"/>
          </w:tcPr>
          <w:p w:rsidR="00E85182" w:rsidRPr="00124B77" w:rsidRDefault="00E85182" w:rsidP="005B597C">
            <w:pPr>
              <w:pStyle w:val="TAC"/>
              <w:rPr>
                <w:ins w:id="2260" w:author="Qualcomm User_1" w:date="2018-01-29T18:02:00Z"/>
              </w:rPr>
            </w:pPr>
          </w:p>
        </w:tc>
        <w:tc>
          <w:tcPr>
            <w:tcW w:w="0" w:type="auto"/>
            <w:vAlign w:val="center"/>
          </w:tcPr>
          <w:p w:rsidR="00E85182" w:rsidRPr="00124B77" w:rsidRDefault="00E85182" w:rsidP="005B597C">
            <w:pPr>
              <w:pStyle w:val="TAC"/>
              <w:rPr>
                <w:ins w:id="2261" w:author="Qualcomm User_1" w:date="2018-01-29T18:02:00Z"/>
              </w:rPr>
            </w:pPr>
          </w:p>
        </w:tc>
        <w:tc>
          <w:tcPr>
            <w:tcW w:w="0" w:type="auto"/>
            <w:vAlign w:val="center"/>
          </w:tcPr>
          <w:p w:rsidR="00E85182" w:rsidRPr="00124B77" w:rsidRDefault="00E85182" w:rsidP="005B597C">
            <w:pPr>
              <w:pStyle w:val="TAC"/>
              <w:rPr>
                <w:ins w:id="2262" w:author="Qualcomm User_1" w:date="2018-01-29T18:02:00Z"/>
              </w:rPr>
            </w:pPr>
          </w:p>
        </w:tc>
        <w:tc>
          <w:tcPr>
            <w:tcW w:w="0" w:type="auto"/>
            <w:vAlign w:val="center"/>
          </w:tcPr>
          <w:p w:rsidR="00E85182" w:rsidRPr="00124B77" w:rsidRDefault="00E85182" w:rsidP="005B597C">
            <w:pPr>
              <w:pStyle w:val="TAC"/>
              <w:rPr>
                <w:ins w:id="2263" w:author="Qualcomm User_1" w:date="2018-01-29T18:02:00Z"/>
              </w:rPr>
            </w:pPr>
          </w:p>
        </w:tc>
        <w:tc>
          <w:tcPr>
            <w:tcW w:w="0" w:type="auto"/>
            <w:vAlign w:val="center"/>
          </w:tcPr>
          <w:p w:rsidR="00E85182" w:rsidRPr="00124B77" w:rsidRDefault="00E85182" w:rsidP="005B597C">
            <w:pPr>
              <w:pStyle w:val="TAC"/>
              <w:rPr>
                <w:ins w:id="2264" w:author="Qualcomm User_1" w:date="2018-01-29T18:02:00Z"/>
              </w:rPr>
            </w:pPr>
          </w:p>
        </w:tc>
        <w:tc>
          <w:tcPr>
            <w:tcW w:w="0" w:type="auto"/>
            <w:vMerge/>
            <w:shd w:val="clear" w:color="auto" w:fill="auto"/>
            <w:vAlign w:val="center"/>
          </w:tcPr>
          <w:p w:rsidR="00E85182" w:rsidRDefault="00E85182" w:rsidP="005B597C">
            <w:pPr>
              <w:pStyle w:val="TAC"/>
              <w:rPr>
                <w:ins w:id="2265" w:author="Qualcomm User_1" w:date="2018-01-29T18:02:00Z"/>
              </w:rPr>
            </w:pPr>
          </w:p>
        </w:tc>
      </w:tr>
      <w:tr w:rsidR="00E85182" w:rsidRPr="00124B77" w:rsidTr="00490BE3">
        <w:trPr>
          <w:trHeight w:val="255"/>
          <w:jc w:val="center"/>
          <w:ins w:id="2266" w:author="Qualcomm User_1" w:date="2018-01-29T18:02:00Z"/>
        </w:trPr>
        <w:tc>
          <w:tcPr>
            <w:tcW w:w="0" w:type="auto"/>
            <w:vMerge w:val="restart"/>
            <w:shd w:val="clear" w:color="auto" w:fill="auto"/>
            <w:vAlign w:val="center"/>
          </w:tcPr>
          <w:p w:rsidR="00E85182" w:rsidRDefault="00E85182" w:rsidP="005B597C">
            <w:pPr>
              <w:pStyle w:val="TAC"/>
              <w:rPr>
                <w:ins w:id="2267" w:author="Qualcomm User_1" w:date="2018-01-29T18:02:00Z"/>
              </w:rPr>
            </w:pPr>
            <w:ins w:id="2268" w:author="Qualcomm User_1" w:date="2018-01-29T18:09:00Z">
              <w:r>
                <w:rPr>
                  <w:rFonts w:hint="eastAsia"/>
                  <w:lang w:eastAsia="zh-CN"/>
                </w:rPr>
                <w:t>n5</w:t>
              </w:r>
            </w:ins>
          </w:p>
        </w:tc>
        <w:tc>
          <w:tcPr>
            <w:tcW w:w="0" w:type="auto"/>
            <w:vAlign w:val="center"/>
          </w:tcPr>
          <w:p w:rsidR="00E85182" w:rsidRPr="00D62DC5" w:rsidRDefault="00E85182" w:rsidP="005B597C">
            <w:pPr>
              <w:pStyle w:val="TAC"/>
              <w:rPr>
                <w:ins w:id="2269" w:author="Qualcomm User_1" w:date="2018-01-29T18:02:00Z"/>
                <w:rFonts w:eastAsia="MS Mincho" w:cs="Arial"/>
              </w:rPr>
            </w:pPr>
            <w:ins w:id="2270" w:author="Qualcomm User_1" w:date="2018-01-29T18:09:00Z">
              <w:r w:rsidRPr="00D62DC5">
                <w:rPr>
                  <w:rFonts w:eastAsia="MS Mincho" w:cs="Arial"/>
                </w:rPr>
                <w:t>15</w:t>
              </w:r>
            </w:ins>
          </w:p>
        </w:tc>
        <w:tc>
          <w:tcPr>
            <w:tcW w:w="0" w:type="auto"/>
            <w:shd w:val="clear" w:color="auto" w:fill="auto"/>
            <w:vAlign w:val="center"/>
          </w:tcPr>
          <w:p w:rsidR="00E85182" w:rsidRPr="00124B77" w:rsidRDefault="00E85182" w:rsidP="005B597C">
            <w:pPr>
              <w:pStyle w:val="TAC"/>
              <w:rPr>
                <w:ins w:id="2271" w:author="Qualcomm User_1" w:date="2018-01-29T18:02:00Z"/>
              </w:rPr>
            </w:pPr>
            <w:ins w:id="2272" w:author="Qualcomm User_1" w:date="2018-01-29T18:09:00Z">
              <w:r w:rsidRPr="00520B0D">
                <w:rPr>
                  <w:rFonts w:cs="Arial" w:hint="eastAsia"/>
                  <w:szCs w:val="18"/>
                </w:rPr>
                <w:t>25</w:t>
              </w:r>
            </w:ins>
          </w:p>
        </w:tc>
        <w:tc>
          <w:tcPr>
            <w:tcW w:w="0" w:type="auto"/>
            <w:shd w:val="clear" w:color="auto" w:fill="auto"/>
            <w:vAlign w:val="center"/>
          </w:tcPr>
          <w:p w:rsidR="00E85182" w:rsidRPr="00124B77" w:rsidRDefault="00E85182" w:rsidP="005B597C">
            <w:pPr>
              <w:pStyle w:val="TAC"/>
              <w:rPr>
                <w:ins w:id="2273" w:author="Qualcomm User_1" w:date="2018-01-29T18:02:00Z"/>
              </w:rPr>
            </w:pPr>
            <w:ins w:id="2274" w:author="Qualcomm User_1" w:date="2018-01-29T18:09:00Z">
              <w:r w:rsidRPr="00520B0D">
                <w:rPr>
                  <w:rFonts w:cs="Arial"/>
                  <w:szCs w:val="18"/>
                </w:rPr>
                <w:t>25</w:t>
              </w:r>
              <w:r w:rsidRPr="00520B0D">
                <w:rPr>
                  <w:rFonts w:cs="Arial"/>
                  <w:szCs w:val="18"/>
                  <w:vertAlign w:val="superscript"/>
                </w:rPr>
                <w:t>1</w:t>
              </w:r>
            </w:ins>
          </w:p>
        </w:tc>
        <w:tc>
          <w:tcPr>
            <w:tcW w:w="0" w:type="auto"/>
            <w:shd w:val="clear" w:color="auto" w:fill="auto"/>
            <w:vAlign w:val="center"/>
          </w:tcPr>
          <w:p w:rsidR="00E85182" w:rsidRPr="000C30BF" w:rsidRDefault="00E85182" w:rsidP="005B597C">
            <w:pPr>
              <w:pStyle w:val="TAC"/>
              <w:rPr>
                <w:ins w:id="2275" w:author="Qualcomm User_1" w:date="2018-01-29T18:02:00Z"/>
                <w:szCs w:val="18"/>
              </w:rPr>
            </w:pPr>
            <w:ins w:id="2276" w:author="Qualcomm User_1" w:date="2018-01-30T18:57:00Z">
              <w:r w:rsidRPr="000C30BF">
                <w:rPr>
                  <w:rFonts w:hint="eastAsia"/>
                  <w:szCs w:val="18"/>
                  <w:lang w:eastAsia="zh-CN"/>
                </w:rPr>
                <w:t>[</w:t>
              </w:r>
            </w:ins>
            <w:ins w:id="2277" w:author="Laurent Noel" w:date="2018-02-16T12:57:00Z">
              <w:r w:rsidR="00C37C6C" w:rsidRPr="000C30BF">
                <w:rPr>
                  <w:rFonts w:cs="Arial"/>
                  <w:szCs w:val="18"/>
                  <w:highlight w:val="yellow"/>
                  <w:rPrChange w:id="2278" w:author="Laurent Noel" w:date="2018-02-16T15:46:00Z">
                    <w:rPr>
                      <w:rFonts w:cs="Arial"/>
                      <w:sz w:val="16"/>
                      <w:szCs w:val="16"/>
                      <w:highlight w:val="yellow"/>
                    </w:rPr>
                  </w:rPrChange>
                </w:rPr>
                <w:t>25</w:t>
              </w:r>
              <w:r w:rsidR="00C37C6C" w:rsidRPr="000C30BF">
                <w:rPr>
                  <w:rFonts w:cs="Arial"/>
                  <w:szCs w:val="18"/>
                  <w:highlight w:val="yellow"/>
                  <w:vertAlign w:val="superscript"/>
                  <w:rPrChange w:id="2279" w:author="Laurent Noel" w:date="2018-02-16T15:46:00Z">
                    <w:rPr>
                      <w:rFonts w:cs="Arial"/>
                      <w:sz w:val="16"/>
                      <w:szCs w:val="16"/>
                      <w:highlight w:val="yellow"/>
                      <w:vertAlign w:val="superscript"/>
                    </w:rPr>
                  </w:rPrChange>
                </w:rPr>
                <w:t>1</w:t>
              </w:r>
            </w:ins>
            <w:ins w:id="2280" w:author="Qualcomm User_1" w:date="2018-01-30T18:57:00Z">
              <w:del w:id="2281" w:author="Laurent Noel" w:date="2018-02-16T12:57:00Z">
                <w:r w:rsidRPr="000C30BF" w:rsidDel="00C37C6C">
                  <w:rPr>
                    <w:rFonts w:hint="eastAsia"/>
                    <w:szCs w:val="18"/>
                    <w:lang w:eastAsia="zh-CN"/>
                  </w:rPr>
                  <w:delText>TBD</w:delText>
                </w:r>
              </w:del>
              <w:r w:rsidRPr="000C30BF">
                <w:rPr>
                  <w:rFonts w:hint="eastAsia"/>
                  <w:szCs w:val="18"/>
                  <w:lang w:eastAsia="zh-CN"/>
                </w:rPr>
                <w:t>]</w:t>
              </w:r>
            </w:ins>
          </w:p>
        </w:tc>
        <w:tc>
          <w:tcPr>
            <w:tcW w:w="0" w:type="auto"/>
            <w:shd w:val="clear" w:color="auto" w:fill="auto"/>
            <w:vAlign w:val="center"/>
          </w:tcPr>
          <w:p w:rsidR="00E85182" w:rsidRPr="000C30BF" w:rsidRDefault="00E85182" w:rsidP="005B597C">
            <w:pPr>
              <w:pStyle w:val="TAC"/>
              <w:rPr>
                <w:ins w:id="2282" w:author="Qualcomm User_1" w:date="2018-01-29T18:02:00Z"/>
                <w:szCs w:val="18"/>
              </w:rPr>
            </w:pPr>
            <w:ins w:id="2283" w:author="Qualcomm User_1" w:date="2018-01-30T18:57:00Z">
              <w:r w:rsidRPr="000C30BF">
                <w:rPr>
                  <w:rFonts w:hint="eastAsia"/>
                  <w:szCs w:val="18"/>
                  <w:lang w:eastAsia="zh-CN"/>
                </w:rPr>
                <w:t>[</w:t>
              </w:r>
            </w:ins>
            <w:ins w:id="2284" w:author="Laurent Noel" w:date="2018-02-16T12:58:00Z">
              <w:r w:rsidR="00C37C6C" w:rsidRPr="000C30BF">
                <w:rPr>
                  <w:rFonts w:cs="Arial"/>
                  <w:szCs w:val="18"/>
                  <w:highlight w:val="yellow"/>
                  <w:rPrChange w:id="2285" w:author="Laurent Noel" w:date="2018-02-16T15:46:00Z">
                    <w:rPr>
                      <w:rFonts w:cs="Arial"/>
                      <w:sz w:val="16"/>
                      <w:szCs w:val="16"/>
                      <w:highlight w:val="yellow"/>
                    </w:rPr>
                  </w:rPrChange>
                </w:rPr>
                <w:t>25</w:t>
              </w:r>
              <w:r w:rsidR="00C37C6C" w:rsidRPr="000C30BF">
                <w:rPr>
                  <w:rFonts w:cs="Arial"/>
                  <w:szCs w:val="18"/>
                  <w:highlight w:val="yellow"/>
                  <w:vertAlign w:val="superscript"/>
                  <w:rPrChange w:id="2286" w:author="Laurent Noel" w:date="2018-02-16T15:46:00Z">
                    <w:rPr>
                      <w:rFonts w:cs="Arial"/>
                      <w:sz w:val="16"/>
                      <w:szCs w:val="16"/>
                      <w:highlight w:val="yellow"/>
                      <w:vertAlign w:val="superscript"/>
                    </w:rPr>
                  </w:rPrChange>
                </w:rPr>
                <w:t>1</w:t>
              </w:r>
            </w:ins>
            <w:ins w:id="2287" w:author="Qualcomm User_1" w:date="2018-01-30T18:57:00Z">
              <w:del w:id="2288" w:author="Laurent Noel" w:date="2018-02-16T12:58:00Z">
                <w:r w:rsidRPr="000C30BF" w:rsidDel="00C37C6C">
                  <w:rPr>
                    <w:rFonts w:hint="eastAsia"/>
                    <w:szCs w:val="18"/>
                    <w:lang w:eastAsia="zh-CN"/>
                  </w:rPr>
                  <w:delText>TBD</w:delText>
                </w:r>
              </w:del>
              <w:r w:rsidRPr="000C30BF">
                <w:rPr>
                  <w:rFonts w:hint="eastAsia"/>
                  <w:szCs w:val="18"/>
                  <w:lang w:eastAsia="zh-CN"/>
                </w:rPr>
                <w:t>]</w:t>
              </w:r>
            </w:ins>
          </w:p>
        </w:tc>
        <w:tc>
          <w:tcPr>
            <w:tcW w:w="0" w:type="auto"/>
            <w:shd w:val="clear" w:color="auto" w:fill="auto"/>
            <w:vAlign w:val="center"/>
          </w:tcPr>
          <w:p w:rsidR="00E85182" w:rsidRPr="00124B77" w:rsidRDefault="00E85182" w:rsidP="005B597C">
            <w:pPr>
              <w:pStyle w:val="TAC"/>
              <w:rPr>
                <w:ins w:id="2289" w:author="Qualcomm User_1" w:date="2018-01-29T18:02:00Z"/>
              </w:rPr>
            </w:pPr>
          </w:p>
        </w:tc>
        <w:tc>
          <w:tcPr>
            <w:tcW w:w="0" w:type="auto"/>
            <w:vAlign w:val="center"/>
          </w:tcPr>
          <w:p w:rsidR="00E85182" w:rsidRPr="00124B77" w:rsidRDefault="00E85182" w:rsidP="005B597C">
            <w:pPr>
              <w:pStyle w:val="TAC"/>
              <w:rPr>
                <w:ins w:id="2290" w:author="Qualcomm User_1" w:date="2018-01-29T18:02:00Z"/>
              </w:rPr>
            </w:pPr>
          </w:p>
        </w:tc>
        <w:tc>
          <w:tcPr>
            <w:tcW w:w="0" w:type="auto"/>
            <w:shd w:val="clear" w:color="auto" w:fill="auto"/>
            <w:vAlign w:val="center"/>
          </w:tcPr>
          <w:p w:rsidR="00E85182" w:rsidRPr="00124B77" w:rsidRDefault="00E85182" w:rsidP="005B597C">
            <w:pPr>
              <w:pStyle w:val="TAC"/>
              <w:rPr>
                <w:ins w:id="2291" w:author="Qualcomm User_1" w:date="2018-01-29T18:02:00Z"/>
              </w:rPr>
            </w:pPr>
          </w:p>
        </w:tc>
        <w:tc>
          <w:tcPr>
            <w:tcW w:w="0" w:type="auto"/>
            <w:vAlign w:val="center"/>
          </w:tcPr>
          <w:p w:rsidR="00E85182" w:rsidRPr="00124B77" w:rsidRDefault="00E85182" w:rsidP="005B597C">
            <w:pPr>
              <w:pStyle w:val="TAC"/>
              <w:rPr>
                <w:ins w:id="2292" w:author="Qualcomm User_1" w:date="2018-01-29T18:02:00Z"/>
              </w:rPr>
            </w:pPr>
          </w:p>
        </w:tc>
        <w:tc>
          <w:tcPr>
            <w:tcW w:w="0" w:type="auto"/>
            <w:vAlign w:val="center"/>
          </w:tcPr>
          <w:p w:rsidR="00E85182" w:rsidRPr="00124B77" w:rsidRDefault="00E85182" w:rsidP="005B597C">
            <w:pPr>
              <w:pStyle w:val="TAC"/>
              <w:rPr>
                <w:ins w:id="2293" w:author="Qualcomm User_1" w:date="2018-01-29T18:02:00Z"/>
              </w:rPr>
            </w:pPr>
          </w:p>
        </w:tc>
        <w:tc>
          <w:tcPr>
            <w:tcW w:w="0" w:type="auto"/>
            <w:vAlign w:val="center"/>
          </w:tcPr>
          <w:p w:rsidR="00E85182" w:rsidRPr="00124B77" w:rsidRDefault="00E85182" w:rsidP="005B597C">
            <w:pPr>
              <w:pStyle w:val="TAC"/>
              <w:rPr>
                <w:ins w:id="2294" w:author="Qualcomm User_1" w:date="2018-01-29T18:02:00Z"/>
              </w:rPr>
            </w:pPr>
          </w:p>
        </w:tc>
        <w:tc>
          <w:tcPr>
            <w:tcW w:w="0" w:type="auto"/>
            <w:vAlign w:val="center"/>
          </w:tcPr>
          <w:p w:rsidR="00E85182" w:rsidRPr="00124B77" w:rsidRDefault="00E85182" w:rsidP="005B597C">
            <w:pPr>
              <w:pStyle w:val="TAC"/>
              <w:rPr>
                <w:ins w:id="2295" w:author="Qualcomm User_1" w:date="2018-01-29T18:02:00Z"/>
              </w:rPr>
            </w:pPr>
          </w:p>
        </w:tc>
        <w:tc>
          <w:tcPr>
            <w:tcW w:w="0" w:type="auto"/>
            <w:vMerge w:val="restart"/>
            <w:shd w:val="clear" w:color="auto" w:fill="auto"/>
            <w:vAlign w:val="center"/>
          </w:tcPr>
          <w:p w:rsidR="00E85182" w:rsidRDefault="00E85182" w:rsidP="005B597C">
            <w:pPr>
              <w:pStyle w:val="TAC"/>
              <w:rPr>
                <w:ins w:id="2296" w:author="Qualcomm User_1" w:date="2018-01-29T18:02:00Z"/>
              </w:rPr>
            </w:pPr>
            <w:ins w:id="2297" w:author="Qualcomm User_1" w:date="2018-01-29T18:09:00Z">
              <w:r>
                <w:t>FDD</w:t>
              </w:r>
            </w:ins>
          </w:p>
        </w:tc>
      </w:tr>
      <w:tr w:rsidR="00E85182" w:rsidRPr="00124B77" w:rsidTr="00490BE3">
        <w:trPr>
          <w:trHeight w:val="255"/>
          <w:jc w:val="center"/>
          <w:ins w:id="2298" w:author="Qualcomm User_1" w:date="2018-01-29T18:02:00Z"/>
        </w:trPr>
        <w:tc>
          <w:tcPr>
            <w:tcW w:w="0" w:type="auto"/>
            <w:vMerge/>
            <w:shd w:val="clear" w:color="auto" w:fill="auto"/>
            <w:vAlign w:val="center"/>
          </w:tcPr>
          <w:p w:rsidR="00E85182" w:rsidRDefault="00E85182" w:rsidP="005B597C">
            <w:pPr>
              <w:pStyle w:val="TAC"/>
              <w:rPr>
                <w:ins w:id="2299" w:author="Qualcomm User_1" w:date="2018-01-29T18:02:00Z"/>
              </w:rPr>
            </w:pPr>
          </w:p>
        </w:tc>
        <w:tc>
          <w:tcPr>
            <w:tcW w:w="0" w:type="auto"/>
            <w:vAlign w:val="center"/>
          </w:tcPr>
          <w:p w:rsidR="00E85182" w:rsidRPr="00D62DC5" w:rsidRDefault="00E85182" w:rsidP="005B597C">
            <w:pPr>
              <w:pStyle w:val="TAC"/>
              <w:rPr>
                <w:ins w:id="2300" w:author="Qualcomm User_1" w:date="2018-01-29T18:02:00Z"/>
                <w:rFonts w:eastAsia="MS Mincho" w:cs="Arial"/>
              </w:rPr>
            </w:pPr>
            <w:ins w:id="2301" w:author="Qualcomm User_1" w:date="2018-01-29T18:09:00Z">
              <w:r w:rsidRPr="00D62DC5">
                <w:rPr>
                  <w:rFonts w:eastAsia="MS Mincho" w:cs="Arial"/>
                </w:rPr>
                <w:t>30</w:t>
              </w:r>
            </w:ins>
          </w:p>
        </w:tc>
        <w:tc>
          <w:tcPr>
            <w:tcW w:w="0" w:type="auto"/>
            <w:shd w:val="clear" w:color="auto" w:fill="auto"/>
            <w:vAlign w:val="center"/>
          </w:tcPr>
          <w:p w:rsidR="00E85182" w:rsidRPr="00124B77" w:rsidRDefault="00E85182" w:rsidP="005B597C">
            <w:pPr>
              <w:pStyle w:val="TAC"/>
              <w:rPr>
                <w:ins w:id="2302" w:author="Qualcomm User_1" w:date="2018-01-29T18:02:00Z"/>
              </w:rPr>
            </w:pPr>
          </w:p>
        </w:tc>
        <w:tc>
          <w:tcPr>
            <w:tcW w:w="0" w:type="auto"/>
            <w:shd w:val="clear" w:color="auto" w:fill="auto"/>
            <w:vAlign w:val="center"/>
          </w:tcPr>
          <w:p w:rsidR="00E85182" w:rsidRPr="000C30BF" w:rsidRDefault="00C37C6C" w:rsidP="005B597C">
            <w:pPr>
              <w:pStyle w:val="TAC"/>
              <w:rPr>
                <w:ins w:id="2303" w:author="Qualcomm User_1" w:date="2018-01-29T18:02:00Z"/>
                <w:szCs w:val="18"/>
              </w:rPr>
            </w:pPr>
            <w:ins w:id="2304" w:author="Laurent Noel" w:date="2018-02-16T12:58:00Z">
              <w:r w:rsidRPr="000C30BF">
                <w:rPr>
                  <w:rFonts w:cs="Arial"/>
                  <w:szCs w:val="18"/>
                  <w:highlight w:val="yellow"/>
                  <w:rPrChange w:id="2305" w:author="Laurent Noel" w:date="2018-02-16T15:46:00Z">
                    <w:rPr>
                      <w:rFonts w:cs="Arial"/>
                      <w:sz w:val="16"/>
                      <w:szCs w:val="16"/>
                      <w:highlight w:val="yellow"/>
                    </w:rPr>
                  </w:rPrChange>
                </w:rPr>
                <w:t>10</w:t>
              </w:r>
              <w:r w:rsidRPr="000C30BF">
                <w:rPr>
                  <w:rFonts w:cs="Arial"/>
                  <w:szCs w:val="18"/>
                  <w:highlight w:val="yellow"/>
                  <w:vertAlign w:val="superscript"/>
                  <w:rPrChange w:id="2306" w:author="Laurent Noel" w:date="2018-02-16T15:46:00Z">
                    <w:rPr>
                      <w:rFonts w:cs="Arial"/>
                      <w:sz w:val="16"/>
                      <w:szCs w:val="16"/>
                      <w:highlight w:val="yellow"/>
                      <w:vertAlign w:val="superscript"/>
                    </w:rPr>
                  </w:rPrChange>
                </w:rPr>
                <w:t>1</w:t>
              </w:r>
            </w:ins>
            <w:ins w:id="2307" w:author="Qualcomm User_1" w:date="2018-01-29T18:09:00Z">
              <w:del w:id="2308" w:author="Laurent Noel" w:date="2018-02-16T12:58:00Z">
                <w:r w:rsidR="00E85182" w:rsidRPr="000C30BF" w:rsidDel="00C37C6C">
                  <w:rPr>
                    <w:rFonts w:cs="Arial" w:hint="eastAsia"/>
                    <w:szCs w:val="18"/>
                  </w:rPr>
                  <w:delText>11</w:delText>
                </w:r>
              </w:del>
            </w:ins>
          </w:p>
        </w:tc>
        <w:tc>
          <w:tcPr>
            <w:tcW w:w="0" w:type="auto"/>
            <w:shd w:val="clear" w:color="auto" w:fill="auto"/>
            <w:vAlign w:val="center"/>
          </w:tcPr>
          <w:p w:rsidR="00E85182" w:rsidRPr="000C30BF" w:rsidRDefault="00E85182" w:rsidP="005B597C">
            <w:pPr>
              <w:pStyle w:val="TAC"/>
              <w:rPr>
                <w:ins w:id="2309" w:author="Qualcomm User_1" w:date="2018-01-29T18:02:00Z"/>
                <w:szCs w:val="18"/>
              </w:rPr>
            </w:pPr>
            <w:ins w:id="2310" w:author="Qualcomm User_1" w:date="2018-01-30T18:57:00Z">
              <w:r w:rsidRPr="000C30BF">
                <w:rPr>
                  <w:rFonts w:hint="eastAsia"/>
                  <w:szCs w:val="18"/>
                  <w:lang w:eastAsia="zh-CN"/>
                </w:rPr>
                <w:t>[</w:t>
              </w:r>
            </w:ins>
            <w:ins w:id="2311" w:author="Laurent Noel" w:date="2018-02-16T12:58:00Z">
              <w:r w:rsidR="00C37C6C" w:rsidRPr="000C30BF">
                <w:rPr>
                  <w:rFonts w:cs="Arial"/>
                  <w:szCs w:val="18"/>
                  <w:highlight w:val="yellow"/>
                  <w:rPrChange w:id="2312" w:author="Laurent Noel" w:date="2018-02-16T15:46:00Z">
                    <w:rPr>
                      <w:rFonts w:cs="Arial"/>
                      <w:sz w:val="16"/>
                      <w:szCs w:val="16"/>
                      <w:highlight w:val="yellow"/>
                    </w:rPr>
                  </w:rPrChange>
                </w:rPr>
                <w:t>10</w:t>
              </w:r>
              <w:r w:rsidR="00C37C6C" w:rsidRPr="000C30BF">
                <w:rPr>
                  <w:rFonts w:cs="Arial"/>
                  <w:szCs w:val="18"/>
                  <w:highlight w:val="yellow"/>
                  <w:vertAlign w:val="superscript"/>
                  <w:rPrChange w:id="2313" w:author="Laurent Noel" w:date="2018-02-16T15:46:00Z">
                    <w:rPr>
                      <w:rFonts w:cs="Arial"/>
                      <w:sz w:val="16"/>
                      <w:szCs w:val="16"/>
                      <w:highlight w:val="yellow"/>
                      <w:vertAlign w:val="superscript"/>
                    </w:rPr>
                  </w:rPrChange>
                </w:rPr>
                <w:t>1</w:t>
              </w:r>
            </w:ins>
            <w:ins w:id="2314" w:author="Qualcomm User_1" w:date="2018-01-30T18:57:00Z">
              <w:del w:id="2315" w:author="Laurent Noel" w:date="2018-02-16T12:58:00Z">
                <w:r w:rsidRPr="000C30BF" w:rsidDel="00C37C6C">
                  <w:rPr>
                    <w:rFonts w:hint="eastAsia"/>
                    <w:szCs w:val="18"/>
                    <w:lang w:eastAsia="zh-CN"/>
                  </w:rPr>
                  <w:delText>TBD</w:delText>
                </w:r>
              </w:del>
              <w:r w:rsidRPr="000C30BF">
                <w:rPr>
                  <w:rFonts w:hint="eastAsia"/>
                  <w:szCs w:val="18"/>
                  <w:lang w:eastAsia="zh-CN"/>
                </w:rPr>
                <w:t>]</w:t>
              </w:r>
            </w:ins>
          </w:p>
        </w:tc>
        <w:tc>
          <w:tcPr>
            <w:tcW w:w="0" w:type="auto"/>
            <w:shd w:val="clear" w:color="auto" w:fill="auto"/>
            <w:vAlign w:val="center"/>
          </w:tcPr>
          <w:p w:rsidR="00E85182" w:rsidRPr="000C30BF" w:rsidRDefault="00E85182" w:rsidP="005B597C">
            <w:pPr>
              <w:pStyle w:val="TAC"/>
              <w:rPr>
                <w:ins w:id="2316" w:author="Qualcomm User_1" w:date="2018-01-29T18:02:00Z"/>
                <w:szCs w:val="18"/>
              </w:rPr>
            </w:pPr>
            <w:ins w:id="2317" w:author="Qualcomm User_1" w:date="2018-01-30T18:57:00Z">
              <w:r w:rsidRPr="000C30BF">
                <w:rPr>
                  <w:rFonts w:hint="eastAsia"/>
                  <w:szCs w:val="18"/>
                  <w:lang w:eastAsia="zh-CN"/>
                </w:rPr>
                <w:t>[</w:t>
              </w:r>
            </w:ins>
            <w:ins w:id="2318" w:author="Laurent Noel" w:date="2018-02-16T12:58:00Z">
              <w:r w:rsidR="00C37C6C" w:rsidRPr="000C30BF">
                <w:rPr>
                  <w:rFonts w:cs="Arial"/>
                  <w:szCs w:val="18"/>
                  <w:highlight w:val="yellow"/>
                  <w:rPrChange w:id="2319" w:author="Laurent Noel" w:date="2018-02-16T15:46:00Z">
                    <w:rPr>
                      <w:rFonts w:cs="Arial"/>
                      <w:sz w:val="16"/>
                      <w:szCs w:val="16"/>
                      <w:highlight w:val="yellow"/>
                    </w:rPr>
                  </w:rPrChange>
                </w:rPr>
                <w:t>10</w:t>
              </w:r>
              <w:r w:rsidR="00C37C6C" w:rsidRPr="000C30BF">
                <w:rPr>
                  <w:rFonts w:cs="Arial"/>
                  <w:szCs w:val="18"/>
                  <w:highlight w:val="yellow"/>
                  <w:vertAlign w:val="superscript"/>
                  <w:rPrChange w:id="2320" w:author="Laurent Noel" w:date="2018-02-16T15:46:00Z">
                    <w:rPr>
                      <w:rFonts w:cs="Arial"/>
                      <w:sz w:val="16"/>
                      <w:szCs w:val="16"/>
                      <w:highlight w:val="yellow"/>
                      <w:vertAlign w:val="superscript"/>
                    </w:rPr>
                  </w:rPrChange>
                </w:rPr>
                <w:t>1</w:t>
              </w:r>
            </w:ins>
            <w:ins w:id="2321" w:author="Qualcomm User_1" w:date="2018-01-30T18:57:00Z">
              <w:del w:id="2322" w:author="Laurent Noel" w:date="2018-02-16T12:58:00Z">
                <w:r w:rsidRPr="000C30BF" w:rsidDel="00C37C6C">
                  <w:rPr>
                    <w:rFonts w:hint="eastAsia"/>
                    <w:szCs w:val="18"/>
                    <w:lang w:eastAsia="zh-CN"/>
                  </w:rPr>
                  <w:delText>TBD</w:delText>
                </w:r>
              </w:del>
              <w:r w:rsidRPr="000C30BF">
                <w:rPr>
                  <w:rFonts w:hint="eastAsia"/>
                  <w:szCs w:val="18"/>
                  <w:lang w:eastAsia="zh-CN"/>
                </w:rPr>
                <w:t>]</w:t>
              </w:r>
            </w:ins>
          </w:p>
        </w:tc>
        <w:tc>
          <w:tcPr>
            <w:tcW w:w="0" w:type="auto"/>
            <w:shd w:val="clear" w:color="auto" w:fill="auto"/>
            <w:vAlign w:val="center"/>
          </w:tcPr>
          <w:p w:rsidR="00E85182" w:rsidRPr="00124B77" w:rsidRDefault="00E85182" w:rsidP="005B597C">
            <w:pPr>
              <w:pStyle w:val="TAC"/>
              <w:rPr>
                <w:ins w:id="2323" w:author="Qualcomm User_1" w:date="2018-01-29T18:02:00Z"/>
              </w:rPr>
            </w:pPr>
          </w:p>
        </w:tc>
        <w:tc>
          <w:tcPr>
            <w:tcW w:w="0" w:type="auto"/>
            <w:vAlign w:val="center"/>
          </w:tcPr>
          <w:p w:rsidR="00E85182" w:rsidRPr="00124B77" w:rsidRDefault="00E85182" w:rsidP="005B597C">
            <w:pPr>
              <w:pStyle w:val="TAC"/>
              <w:rPr>
                <w:ins w:id="2324" w:author="Qualcomm User_1" w:date="2018-01-29T18:02:00Z"/>
              </w:rPr>
            </w:pPr>
          </w:p>
        </w:tc>
        <w:tc>
          <w:tcPr>
            <w:tcW w:w="0" w:type="auto"/>
            <w:shd w:val="clear" w:color="auto" w:fill="auto"/>
            <w:vAlign w:val="center"/>
          </w:tcPr>
          <w:p w:rsidR="00E85182" w:rsidRPr="00124B77" w:rsidRDefault="00E85182" w:rsidP="005B597C">
            <w:pPr>
              <w:pStyle w:val="TAC"/>
              <w:rPr>
                <w:ins w:id="2325" w:author="Qualcomm User_1" w:date="2018-01-29T18:02:00Z"/>
              </w:rPr>
            </w:pPr>
          </w:p>
        </w:tc>
        <w:tc>
          <w:tcPr>
            <w:tcW w:w="0" w:type="auto"/>
            <w:vAlign w:val="center"/>
          </w:tcPr>
          <w:p w:rsidR="00E85182" w:rsidRPr="00124B77" w:rsidRDefault="00E85182" w:rsidP="005B597C">
            <w:pPr>
              <w:pStyle w:val="TAC"/>
              <w:rPr>
                <w:ins w:id="2326" w:author="Qualcomm User_1" w:date="2018-01-29T18:02:00Z"/>
              </w:rPr>
            </w:pPr>
          </w:p>
        </w:tc>
        <w:tc>
          <w:tcPr>
            <w:tcW w:w="0" w:type="auto"/>
            <w:vAlign w:val="center"/>
          </w:tcPr>
          <w:p w:rsidR="00E85182" w:rsidRPr="00124B77" w:rsidRDefault="00E85182" w:rsidP="005B597C">
            <w:pPr>
              <w:pStyle w:val="TAC"/>
              <w:rPr>
                <w:ins w:id="2327" w:author="Qualcomm User_1" w:date="2018-01-29T18:02:00Z"/>
              </w:rPr>
            </w:pPr>
          </w:p>
        </w:tc>
        <w:tc>
          <w:tcPr>
            <w:tcW w:w="0" w:type="auto"/>
            <w:vAlign w:val="center"/>
          </w:tcPr>
          <w:p w:rsidR="00E85182" w:rsidRPr="00124B77" w:rsidRDefault="00E85182" w:rsidP="005B597C">
            <w:pPr>
              <w:pStyle w:val="TAC"/>
              <w:rPr>
                <w:ins w:id="2328" w:author="Qualcomm User_1" w:date="2018-01-29T18:02:00Z"/>
              </w:rPr>
            </w:pPr>
          </w:p>
        </w:tc>
        <w:tc>
          <w:tcPr>
            <w:tcW w:w="0" w:type="auto"/>
            <w:vAlign w:val="center"/>
          </w:tcPr>
          <w:p w:rsidR="00E85182" w:rsidRPr="00124B77" w:rsidRDefault="00E85182" w:rsidP="005B597C">
            <w:pPr>
              <w:pStyle w:val="TAC"/>
              <w:rPr>
                <w:ins w:id="2329" w:author="Qualcomm User_1" w:date="2018-01-29T18:02:00Z"/>
              </w:rPr>
            </w:pPr>
          </w:p>
        </w:tc>
        <w:tc>
          <w:tcPr>
            <w:tcW w:w="0" w:type="auto"/>
            <w:vMerge/>
            <w:shd w:val="clear" w:color="auto" w:fill="auto"/>
            <w:vAlign w:val="center"/>
          </w:tcPr>
          <w:p w:rsidR="00E85182" w:rsidRDefault="00E85182" w:rsidP="005B597C">
            <w:pPr>
              <w:pStyle w:val="TAC"/>
              <w:rPr>
                <w:ins w:id="2330" w:author="Qualcomm User_1" w:date="2018-01-29T18:02:00Z"/>
              </w:rPr>
            </w:pPr>
          </w:p>
        </w:tc>
      </w:tr>
      <w:tr w:rsidR="00E85182" w:rsidRPr="00124B77" w:rsidTr="00490BE3">
        <w:trPr>
          <w:trHeight w:val="255"/>
          <w:jc w:val="center"/>
          <w:ins w:id="2331" w:author="Qualcomm User_1" w:date="2018-01-29T18:02:00Z"/>
        </w:trPr>
        <w:tc>
          <w:tcPr>
            <w:tcW w:w="0" w:type="auto"/>
            <w:vMerge/>
            <w:shd w:val="clear" w:color="auto" w:fill="auto"/>
            <w:vAlign w:val="center"/>
          </w:tcPr>
          <w:p w:rsidR="00E85182" w:rsidRDefault="00E85182" w:rsidP="005B597C">
            <w:pPr>
              <w:pStyle w:val="TAC"/>
              <w:rPr>
                <w:ins w:id="2332" w:author="Qualcomm User_1" w:date="2018-01-29T18:02:00Z"/>
              </w:rPr>
            </w:pPr>
          </w:p>
        </w:tc>
        <w:tc>
          <w:tcPr>
            <w:tcW w:w="0" w:type="auto"/>
            <w:vAlign w:val="center"/>
          </w:tcPr>
          <w:p w:rsidR="00E85182" w:rsidRPr="00D62DC5" w:rsidRDefault="00E85182" w:rsidP="005B597C">
            <w:pPr>
              <w:pStyle w:val="TAC"/>
              <w:rPr>
                <w:ins w:id="2333" w:author="Qualcomm User_1" w:date="2018-01-29T18:02:00Z"/>
                <w:rFonts w:eastAsia="MS Mincho" w:cs="Arial"/>
              </w:rPr>
            </w:pPr>
            <w:ins w:id="2334" w:author="Qualcomm User_1" w:date="2018-01-29T18:09:00Z">
              <w:r w:rsidRPr="00D62DC5">
                <w:rPr>
                  <w:rFonts w:eastAsia="MS Mincho" w:cs="Arial"/>
                </w:rPr>
                <w:t>60</w:t>
              </w:r>
            </w:ins>
          </w:p>
        </w:tc>
        <w:tc>
          <w:tcPr>
            <w:tcW w:w="0" w:type="auto"/>
            <w:shd w:val="clear" w:color="auto" w:fill="auto"/>
            <w:vAlign w:val="center"/>
          </w:tcPr>
          <w:p w:rsidR="00E85182" w:rsidRPr="00124B77" w:rsidRDefault="00E85182" w:rsidP="005B597C">
            <w:pPr>
              <w:pStyle w:val="TAC"/>
              <w:rPr>
                <w:ins w:id="2335" w:author="Qualcomm User_1" w:date="2018-01-29T18:02:00Z"/>
              </w:rPr>
            </w:pPr>
          </w:p>
        </w:tc>
        <w:tc>
          <w:tcPr>
            <w:tcW w:w="0" w:type="auto"/>
            <w:shd w:val="clear" w:color="auto" w:fill="auto"/>
            <w:vAlign w:val="center"/>
          </w:tcPr>
          <w:p w:rsidR="00E85182" w:rsidRPr="00124B77" w:rsidRDefault="00E85182" w:rsidP="005B597C">
            <w:pPr>
              <w:pStyle w:val="TAC"/>
              <w:rPr>
                <w:ins w:id="2336" w:author="Qualcomm User_1" w:date="2018-01-29T18:02:00Z"/>
              </w:rPr>
            </w:pPr>
          </w:p>
        </w:tc>
        <w:tc>
          <w:tcPr>
            <w:tcW w:w="0" w:type="auto"/>
            <w:shd w:val="clear" w:color="auto" w:fill="auto"/>
            <w:vAlign w:val="center"/>
          </w:tcPr>
          <w:p w:rsidR="00E85182" w:rsidRPr="00124B77" w:rsidRDefault="00E85182" w:rsidP="005B597C">
            <w:pPr>
              <w:pStyle w:val="TAC"/>
              <w:rPr>
                <w:ins w:id="2337" w:author="Qualcomm User_1" w:date="2018-01-29T18:02:00Z"/>
              </w:rPr>
            </w:pPr>
          </w:p>
        </w:tc>
        <w:tc>
          <w:tcPr>
            <w:tcW w:w="0" w:type="auto"/>
            <w:shd w:val="clear" w:color="auto" w:fill="auto"/>
            <w:vAlign w:val="center"/>
          </w:tcPr>
          <w:p w:rsidR="00E85182" w:rsidRPr="00124B77" w:rsidRDefault="00E85182" w:rsidP="005B597C">
            <w:pPr>
              <w:pStyle w:val="TAC"/>
              <w:rPr>
                <w:ins w:id="2338" w:author="Qualcomm User_1" w:date="2018-01-29T18:02:00Z"/>
              </w:rPr>
            </w:pPr>
          </w:p>
        </w:tc>
        <w:tc>
          <w:tcPr>
            <w:tcW w:w="0" w:type="auto"/>
            <w:shd w:val="clear" w:color="auto" w:fill="auto"/>
            <w:vAlign w:val="center"/>
          </w:tcPr>
          <w:p w:rsidR="00E85182" w:rsidRPr="00124B77" w:rsidRDefault="00E85182" w:rsidP="005B597C">
            <w:pPr>
              <w:pStyle w:val="TAC"/>
              <w:rPr>
                <w:ins w:id="2339" w:author="Qualcomm User_1" w:date="2018-01-29T18:02:00Z"/>
              </w:rPr>
            </w:pPr>
          </w:p>
        </w:tc>
        <w:tc>
          <w:tcPr>
            <w:tcW w:w="0" w:type="auto"/>
            <w:vAlign w:val="center"/>
          </w:tcPr>
          <w:p w:rsidR="00E85182" w:rsidRPr="00124B77" w:rsidRDefault="00E85182" w:rsidP="005B597C">
            <w:pPr>
              <w:pStyle w:val="TAC"/>
              <w:rPr>
                <w:ins w:id="2340" w:author="Qualcomm User_1" w:date="2018-01-29T18:02:00Z"/>
              </w:rPr>
            </w:pPr>
          </w:p>
        </w:tc>
        <w:tc>
          <w:tcPr>
            <w:tcW w:w="0" w:type="auto"/>
            <w:shd w:val="clear" w:color="auto" w:fill="auto"/>
            <w:vAlign w:val="center"/>
          </w:tcPr>
          <w:p w:rsidR="00E85182" w:rsidRPr="00124B77" w:rsidRDefault="00E85182" w:rsidP="005B597C">
            <w:pPr>
              <w:pStyle w:val="TAC"/>
              <w:rPr>
                <w:ins w:id="2341" w:author="Qualcomm User_1" w:date="2018-01-29T18:02:00Z"/>
              </w:rPr>
            </w:pPr>
          </w:p>
        </w:tc>
        <w:tc>
          <w:tcPr>
            <w:tcW w:w="0" w:type="auto"/>
            <w:vAlign w:val="center"/>
          </w:tcPr>
          <w:p w:rsidR="00E85182" w:rsidRPr="00124B77" w:rsidRDefault="00E85182" w:rsidP="005B597C">
            <w:pPr>
              <w:pStyle w:val="TAC"/>
              <w:rPr>
                <w:ins w:id="2342" w:author="Qualcomm User_1" w:date="2018-01-29T18:02:00Z"/>
              </w:rPr>
            </w:pPr>
          </w:p>
        </w:tc>
        <w:tc>
          <w:tcPr>
            <w:tcW w:w="0" w:type="auto"/>
            <w:vAlign w:val="center"/>
          </w:tcPr>
          <w:p w:rsidR="00E85182" w:rsidRPr="00124B77" w:rsidRDefault="00E85182" w:rsidP="005B597C">
            <w:pPr>
              <w:pStyle w:val="TAC"/>
              <w:rPr>
                <w:ins w:id="2343" w:author="Qualcomm User_1" w:date="2018-01-29T18:02:00Z"/>
              </w:rPr>
            </w:pPr>
          </w:p>
        </w:tc>
        <w:tc>
          <w:tcPr>
            <w:tcW w:w="0" w:type="auto"/>
            <w:vAlign w:val="center"/>
          </w:tcPr>
          <w:p w:rsidR="00E85182" w:rsidRPr="00124B77" w:rsidRDefault="00E85182" w:rsidP="005B597C">
            <w:pPr>
              <w:pStyle w:val="TAC"/>
              <w:rPr>
                <w:ins w:id="2344" w:author="Qualcomm User_1" w:date="2018-01-29T18:02:00Z"/>
              </w:rPr>
            </w:pPr>
          </w:p>
        </w:tc>
        <w:tc>
          <w:tcPr>
            <w:tcW w:w="0" w:type="auto"/>
            <w:vAlign w:val="center"/>
          </w:tcPr>
          <w:p w:rsidR="00E85182" w:rsidRPr="00124B77" w:rsidRDefault="00E85182" w:rsidP="005B597C">
            <w:pPr>
              <w:pStyle w:val="TAC"/>
              <w:rPr>
                <w:ins w:id="2345" w:author="Qualcomm User_1" w:date="2018-01-29T18:02:00Z"/>
              </w:rPr>
            </w:pPr>
          </w:p>
        </w:tc>
        <w:tc>
          <w:tcPr>
            <w:tcW w:w="0" w:type="auto"/>
            <w:vMerge/>
            <w:shd w:val="clear" w:color="auto" w:fill="auto"/>
            <w:vAlign w:val="center"/>
          </w:tcPr>
          <w:p w:rsidR="00E85182" w:rsidRDefault="00E85182" w:rsidP="005B597C">
            <w:pPr>
              <w:pStyle w:val="TAC"/>
              <w:rPr>
                <w:ins w:id="2346" w:author="Qualcomm User_1" w:date="2018-01-29T18:02:00Z"/>
              </w:rPr>
            </w:pPr>
          </w:p>
        </w:tc>
      </w:tr>
      <w:tr w:rsidR="00E85182" w:rsidRPr="00124B77" w:rsidTr="00490BE3">
        <w:trPr>
          <w:trHeight w:val="255"/>
          <w:jc w:val="center"/>
          <w:ins w:id="2347" w:author="Qualcomm User_1" w:date="2018-01-29T18:02:00Z"/>
        </w:trPr>
        <w:tc>
          <w:tcPr>
            <w:tcW w:w="0" w:type="auto"/>
            <w:vMerge w:val="restart"/>
            <w:shd w:val="clear" w:color="auto" w:fill="auto"/>
            <w:vAlign w:val="center"/>
          </w:tcPr>
          <w:p w:rsidR="00E85182" w:rsidRDefault="00E85182" w:rsidP="005B597C">
            <w:pPr>
              <w:pStyle w:val="TAC"/>
              <w:rPr>
                <w:ins w:id="2348" w:author="Qualcomm User_1" w:date="2018-01-29T18:02:00Z"/>
              </w:rPr>
            </w:pPr>
            <w:ins w:id="2349" w:author="Qualcomm User_1" w:date="2018-01-29T18:09:00Z">
              <w:r>
                <w:rPr>
                  <w:rFonts w:hint="eastAsia"/>
                  <w:lang w:eastAsia="zh-CN"/>
                </w:rPr>
                <w:t>n7</w:t>
              </w:r>
            </w:ins>
          </w:p>
        </w:tc>
        <w:tc>
          <w:tcPr>
            <w:tcW w:w="0" w:type="auto"/>
            <w:vAlign w:val="center"/>
          </w:tcPr>
          <w:p w:rsidR="00E85182" w:rsidRPr="00D62DC5" w:rsidRDefault="00E85182" w:rsidP="005B597C">
            <w:pPr>
              <w:pStyle w:val="TAC"/>
              <w:rPr>
                <w:ins w:id="2350" w:author="Qualcomm User_1" w:date="2018-01-29T18:02:00Z"/>
                <w:rFonts w:eastAsia="MS Mincho" w:cs="Arial"/>
              </w:rPr>
            </w:pPr>
            <w:ins w:id="2351" w:author="Qualcomm User_1" w:date="2018-01-29T18:09:00Z">
              <w:r w:rsidRPr="00D62DC5">
                <w:rPr>
                  <w:rFonts w:eastAsia="MS Mincho" w:cs="Arial"/>
                </w:rPr>
                <w:t>15</w:t>
              </w:r>
            </w:ins>
          </w:p>
        </w:tc>
        <w:tc>
          <w:tcPr>
            <w:tcW w:w="0" w:type="auto"/>
            <w:shd w:val="clear" w:color="auto" w:fill="auto"/>
            <w:vAlign w:val="center"/>
          </w:tcPr>
          <w:p w:rsidR="00E85182" w:rsidRPr="00124B77" w:rsidRDefault="00E85182" w:rsidP="005B597C">
            <w:pPr>
              <w:pStyle w:val="TAC"/>
              <w:rPr>
                <w:ins w:id="2352" w:author="Qualcomm User_1" w:date="2018-01-29T18:02:00Z"/>
              </w:rPr>
            </w:pPr>
            <w:ins w:id="2353" w:author="Qualcomm User_1" w:date="2018-01-29T18:09:00Z">
              <w:r w:rsidRPr="00520B0D">
                <w:rPr>
                  <w:rFonts w:cs="Arial" w:hint="eastAsia"/>
                  <w:szCs w:val="18"/>
                </w:rPr>
                <w:t>25</w:t>
              </w:r>
            </w:ins>
          </w:p>
        </w:tc>
        <w:tc>
          <w:tcPr>
            <w:tcW w:w="0" w:type="auto"/>
            <w:shd w:val="clear" w:color="auto" w:fill="auto"/>
            <w:vAlign w:val="center"/>
          </w:tcPr>
          <w:p w:rsidR="00E85182" w:rsidRPr="000C30BF" w:rsidRDefault="00C37C6C" w:rsidP="005B597C">
            <w:pPr>
              <w:pStyle w:val="TAC"/>
              <w:rPr>
                <w:ins w:id="2354" w:author="Qualcomm User_1" w:date="2018-01-29T18:02:00Z"/>
                <w:szCs w:val="18"/>
              </w:rPr>
            </w:pPr>
            <w:ins w:id="2355" w:author="Laurent Noel" w:date="2018-02-16T12:58:00Z">
              <w:r w:rsidRPr="000C30BF">
                <w:rPr>
                  <w:rFonts w:cs="Arial"/>
                  <w:szCs w:val="18"/>
                  <w:highlight w:val="yellow"/>
                  <w:rPrChange w:id="2356" w:author="Laurent Noel" w:date="2018-02-16T15:46:00Z">
                    <w:rPr>
                      <w:rFonts w:cs="Arial"/>
                      <w:sz w:val="16"/>
                      <w:szCs w:val="16"/>
                      <w:highlight w:val="yellow"/>
                    </w:rPr>
                  </w:rPrChange>
                </w:rPr>
                <w:t>50</w:t>
              </w:r>
              <w:r w:rsidRPr="000C30BF">
                <w:rPr>
                  <w:rFonts w:cs="Arial"/>
                  <w:szCs w:val="18"/>
                  <w:highlight w:val="yellow"/>
                  <w:vertAlign w:val="superscript"/>
                  <w:rPrChange w:id="2357" w:author="Laurent Noel" w:date="2018-02-16T15:46:00Z">
                    <w:rPr>
                      <w:rFonts w:cs="Arial"/>
                      <w:sz w:val="16"/>
                      <w:szCs w:val="16"/>
                      <w:highlight w:val="yellow"/>
                      <w:vertAlign w:val="superscript"/>
                    </w:rPr>
                  </w:rPrChange>
                </w:rPr>
                <w:t>1</w:t>
              </w:r>
            </w:ins>
            <w:ins w:id="2358" w:author="Qualcomm User_1" w:date="2018-01-29T18:09:00Z">
              <w:del w:id="2359" w:author="Laurent Noel" w:date="2018-02-16T12:58:00Z">
                <w:r w:rsidR="00E85182" w:rsidRPr="000C30BF" w:rsidDel="00C37C6C">
                  <w:rPr>
                    <w:rFonts w:cs="Arial" w:hint="eastAsia"/>
                    <w:szCs w:val="18"/>
                  </w:rPr>
                  <w:delText>52</w:delText>
                </w:r>
              </w:del>
            </w:ins>
          </w:p>
        </w:tc>
        <w:tc>
          <w:tcPr>
            <w:tcW w:w="0" w:type="auto"/>
            <w:shd w:val="clear" w:color="auto" w:fill="auto"/>
            <w:vAlign w:val="center"/>
          </w:tcPr>
          <w:p w:rsidR="00E85182" w:rsidRPr="000C30BF" w:rsidRDefault="00C37C6C" w:rsidP="005B597C">
            <w:pPr>
              <w:pStyle w:val="TAC"/>
              <w:rPr>
                <w:ins w:id="2360" w:author="Qualcomm User_1" w:date="2018-01-29T18:02:00Z"/>
                <w:szCs w:val="18"/>
              </w:rPr>
            </w:pPr>
            <w:ins w:id="2361" w:author="Laurent Noel" w:date="2018-02-16T12:58:00Z">
              <w:r w:rsidRPr="000C30BF">
                <w:rPr>
                  <w:rFonts w:cs="Arial"/>
                  <w:szCs w:val="18"/>
                  <w:highlight w:val="yellow"/>
                  <w:rPrChange w:id="2362" w:author="Laurent Noel" w:date="2018-02-16T15:46:00Z">
                    <w:rPr>
                      <w:rFonts w:cs="Arial"/>
                      <w:sz w:val="16"/>
                      <w:szCs w:val="16"/>
                      <w:highlight w:val="yellow"/>
                    </w:rPr>
                  </w:rPrChange>
                </w:rPr>
                <w:t>75</w:t>
              </w:r>
              <w:r w:rsidRPr="000C30BF">
                <w:rPr>
                  <w:rFonts w:cs="Arial"/>
                  <w:szCs w:val="18"/>
                  <w:highlight w:val="yellow"/>
                  <w:vertAlign w:val="superscript"/>
                  <w:rPrChange w:id="2363" w:author="Laurent Noel" w:date="2018-02-16T15:46:00Z">
                    <w:rPr>
                      <w:rFonts w:cs="Arial"/>
                      <w:sz w:val="16"/>
                      <w:szCs w:val="16"/>
                      <w:highlight w:val="yellow"/>
                      <w:vertAlign w:val="superscript"/>
                    </w:rPr>
                  </w:rPrChange>
                </w:rPr>
                <w:t>1</w:t>
              </w:r>
            </w:ins>
            <w:ins w:id="2364" w:author="Qualcomm User_1" w:date="2018-01-29T18:09:00Z">
              <w:del w:id="2365" w:author="Laurent Noel" w:date="2018-02-16T12:58:00Z">
                <w:r w:rsidR="00E85182" w:rsidRPr="000C30BF" w:rsidDel="00C37C6C">
                  <w:rPr>
                    <w:rFonts w:cs="Arial" w:hint="eastAsia"/>
                    <w:szCs w:val="18"/>
                  </w:rPr>
                  <w:delText>79</w:delText>
                </w:r>
              </w:del>
            </w:ins>
          </w:p>
        </w:tc>
        <w:tc>
          <w:tcPr>
            <w:tcW w:w="0" w:type="auto"/>
            <w:shd w:val="clear" w:color="auto" w:fill="auto"/>
            <w:vAlign w:val="center"/>
          </w:tcPr>
          <w:p w:rsidR="00E85182" w:rsidRPr="000C30BF" w:rsidRDefault="00C37C6C" w:rsidP="005B597C">
            <w:pPr>
              <w:pStyle w:val="TAC"/>
              <w:rPr>
                <w:ins w:id="2366" w:author="Qualcomm User_1" w:date="2018-01-29T18:02:00Z"/>
                <w:szCs w:val="18"/>
              </w:rPr>
            </w:pPr>
            <w:ins w:id="2367" w:author="Laurent Noel" w:date="2018-02-16T12:58:00Z">
              <w:r w:rsidRPr="000C30BF">
                <w:rPr>
                  <w:rFonts w:cs="Arial"/>
                  <w:szCs w:val="18"/>
                  <w:highlight w:val="yellow"/>
                  <w:rPrChange w:id="2368" w:author="Laurent Noel" w:date="2018-02-16T15:46:00Z">
                    <w:rPr>
                      <w:rFonts w:cs="Arial"/>
                      <w:sz w:val="16"/>
                      <w:szCs w:val="16"/>
                      <w:highlight w:val="yellow"/>
                    </w:rPr>
                  </w:rPrChange>
                </w:rPr>
                <w:t>75</w:t>
              </w:r>
              <w:r w:rsidRPr="000C30BF">
                <w:rPr>
                  <w:rFonts w:cs="Arial"/>
                  <w:szCs w:val="18"/>
                  <w:highlight w:val="yellow"/>
                  <w:vertAlign w:val="superscript"/>
                  <w:rPrChange w:id="2369" w:author="Laurent Noel" w:date="2018-02-16T15:46:00Z">
                    <w:rPr>
                      <w:rFonts w:cs="Arial"/>
                      <w:sz w:val="16"/>
                      <w:szCs w:val="16"/>
                      <w:highlight w:val="yellow"/>
                      <w:vertAlign w:val="superscript"/>
                    </w:rPr>
                  </w:rPrChange>
                </w:rPr>
                <w:t>1</w:t>
              </w:r>
            </w:ins>
            <w:ins w:id="2370" w:author="Qualcomm User_1" w:date="2018-01-29T18:09:00Z">
              <w:del w:id="2371" w:author="Laurent Noel" w:date="2018-02-16T12:58:00Z">
                <w:r w:rsidR="00E85182" w:rsidRPr="000C30BF" w:rsidDel="00C37C6C">
                  <w:rPr>
                    <w:rFonts w:cs="Arial" w:hint="eastAsia"/>
                    <w:szCs w:val="18"/>
                  </w:rPr>
                  <w:delText>79</w:delText>
                </w:r>
                <w:r w:rsidR="00E85182" w:rsidRPr="000C30BF" w:rsidDel="00C37C6C">
                  <w:rPr>
                    <w:rFonts w:cs="Arial"/>
                    <w:szCs w:val="18"/>
                    <w:vertAlign w:val="superscript"/>
                  </w:rPr>
                  <w:delText>1</w:delText>
                </w:r>
              </w:del>
            </w:ins>
          </w:p>
        </w:tc>
        <w:tc>
          <w:tcPr>
            <w:tcW w:w="0" w:type="auto"/>
            <w:shd w:val="clear" w:color="auto" w:fill="auto"/>
            <w:vAlign w:val="center"/>
          </w:tcPr>
          <w:p w:rsidR="00E85182" w:rsidRPr="00124B77" w:rsidRDefault="00E85182" w:rsidP="005B597C">
            <w:pPr>
              <w:pStyle w:val="TAC"/>
              <w:rPr>
                <w:ins w:id="2372" w:author="Qualcomm User_1" w:date="2018-01-29T18:02:00Z"/>
              </w:rPr>
            </w:pPr>
          </w:p>
        </w:tc>
        <w:tc>
          <w:tcPr>
            <w:tcW w:w="0" w:type="auto"/>
            <w:vAlign w:val="center"/>
          </w:tcPr>
          <w:p w:rsidR="00E85182" w:rsidRPr="00124B77" w:rsidRDefault="00E85182" w:rsidP="005B597C">
            <w:pPr>
              <w:pStyle w:val="TAC"/>
              <w:rPr>
                <w:ins w:id="2373" w:author="Qualcomm User_1" w:date="2018-01-29T18:02:00Z"/>
              </w:rPr>
            </w:pPr>
          </w:p>
        </w:tc>
        <w:tc>
          <w:tcPr>
            <w:tcW w:w="0" w:type="auto"/>
            <w:shd w:val="clear" w:color="auto" w:fill="auto"/>
            <w:vAlign w:val="center"/>
          </w:tcPr>
          <w:p w:rsidR="00E85182" w:rsidRPr="00124B77" w:rsidRDefault="00E85182" w:rsidP="005B597C">
            <w:pPr>
              <w:pStyle w:val="TAC"/>
              <w:rPr>
                <w:ins w:id="2374" w:author="Qualcomm User_1" w:date="2018-01-29T18:02:00Z"/>
              </w:rPr>
            </w:pPr>
          </w:p>
        </w:tc>
        <w:tc>
          <w:tcPr>
            <w:tcW w:w="0" w:type="auto"/>
            <w:vAlign w:val="center"/>
          </w:tcPr>
          <w:p w:rsidR="00E85182" w:rsidRPr="00124B77" w:rsidRDefault="00E85182" w:rsidP="005B597C">
            <w:pPr>
              <w:pStyle w:val="TAC"/>
              <w:rPr>
                <w:ins w:id="2375" w:author="Qualcomm User_1" w:date="2018-01-29T18:02:00Z"/>
              </w:rPr>
            </w:pPr>
          </w:p>
        </w:tc>
        <w:tc>
          <w:tcPr>
            <w:tcW w:w="0" w:type="auto"/>
            <w:vAlign w:val="center"/>
          </w:tcPr>
          <w:p w:rsidR="00E85182" w:rsidRPr="00124B77" w:rsidRDefault="00E85182" w:rsidP="005B597C">
            <w:pPr>
              <w:pStyle w:val="TAC"/>
              <w:rPr>
                <w:ins w:id="2376" w:author="Qualcomm User_1" w:date="2018-01-29T18:02:00Z"/>
              </w:rPr>
            </w:pPr>
          </w:p>
        </w:tc>
        <w:tc>
          <w:tcPr>
            <w:tcW w:w="0" w:type="auto"/>
            <w:vAlign w:val="center"/>
          </w:tcPr>
          <w:p w:rsidR="00E85182" w:rsidRPr="00124B77" w:rsidRDefault="00E85182" w:rsidP="005B597C">
            <w:pPr>
              <w:pStyle w:val="TAC"/>
              <w:rPr>
                <w:ins w:id="2377" w:author="Qualcomm User_1" w:date="2018-01-29T18:02:00Z"/>
              </w:rPr>
            </w:pPr>
          </w:p>
        </w:tc>
        <w:tc>
          <w:tcPr>
            <w:tcW w:w="0" w:type="auto"/>
            <w:vAlign w:val="center"/>
          </w:tcPr>
          <w:p w:rsidR="00E85182" w:rsidRPr="00124B77" w:rsidRDefault="00E85182" w:rsidP="005B597C">
            <w:pPr>
              <w:pStyle w:val="TAC"/>
              <w:rPr>
                <w:ins w:id="2378" w:author="Qualcomm User_1" w:date="2018-01-29T18:02:00Z"/>
              </w:rPr>
            </w:pPr>
          </w:p>
        </w:tc>
        <w:tc>
          <w:tcPr>
            <w:tcW w:w="0" w:type="auto"/>
            <w:vMerge w:val="restart"/>
            <w:shd w:val="clear" w:color="auto" w:fill="auto"/>
            <w:vAlign w:val="center"/>
          </w:tcPr>
          <w:p w:rsidR="00E85182" w:rsidRDefault="00E85182" w:rsidP="005B597C">
            <w:pPr>
              <w:pStyle w:val="TAC"/>
              <w:rPr>
                <w:ins w:id="2379" w:author="Qualcomm User_1" w:date="2018-01-29T18:02:00Z"/>
              </w:rPr>
            </w:pPr>
            <w:ins w:id="2380" w:author="Qualcomm User_1" w:date="2018-01-29T18:09:00Z">
              <w:r>
                <w:t>FDD</w:t>
              </w:r>
            </w:ins>
          </w:p>
        </w:tc>
      </w:tr>
      <w:tr w:rsidR="00E85182" w:rsidRPr="00124B77" w:rsidTr="00490BE3">
        <w:trPr>
          <w:trHeight w:val="255"/>
          <w:jc w:val="center"/>
          <w:ins w:id="2381" w:author="Qualcomm User_1" w:date="2018-01-29T18:01:00Z"/>
        </w:trPr>
        <w:tc>
          <w:tcPr>
            <w:tcW w:w="0" w:type="auto"/>
            <w:vMerge/>
            <w:shd w:val="clear" w:color="auto" w:fill="auto"/>
            <w:vAlign w:val="center"/>
          </w:tcPr>
          <w:p w:rsidR="00E85182" w:rsidRDefault="00E85182" w:rsidP="005B597C">
            <w:pPr>
              <w:pStyle w:val="TAC"/>
              <w:rPr>
                <w:ins w:id="2382" w:author="Qualcomm User_1" w:date="2018-01-29T18:01:00Z"/>
              </w:rPr>
            </w:pPr>
          </w:p>
        </w:tc>
        <w:tc>
          <w:tcPr>
            <w:tcW w:w="0" w:type="auto"/>
            <w:vAlign w:val="center"/>
          </w:tcPr>
          <w:p w:rsidR="00E85182" w:rsidRPr="00D62DC5" w:rsidRDefault="00E85182" w:rsidP="005B597C">
            <w:pPr>
              <w:pStyle w:val="TAC"/>
              <w:rPr>
                <w:ins w:id="2383" w:author="Qualcomm User_1" w:date="2018-01-29T18:01:00Z"/>
                <w:rFonts w:eastAsia="MS Mincho" w:cs="Arial"/>
              </w:rPr>
            </w:pPr>
            <w:ins w:id="2384" w:author="Qualcomm User_1" w:date="2018-01-29T18:09:00Z">
              <w:r w:rsidRPr="00D62DC5">
                <w:rPr>
                  <w:rFonts w:eastAsia="MS Mincho" w:cs="Arial"/>
                </w:rPr>
                <w:t>30</w:t>
              </w:r>
            </w:ins>
          </w:p>
        </w:tc>
        <w:tc>
          <w:tcPr>
            <w:tcW w:w="0" w:type="auto"/>
            <w:shd w:val="clear" w:color="auto" w:fill="auto"/>
            <w:vAlign w:val="center"/>
          </w:tcPr>
          <w:p w:rsidR="00E85182" w:rsidRPr="00124B77" w:rsidRDefault="00E85182" w:rsidP="005B597C">
            <w:pPr>
              <w:pStyle w:val="TAC"/>
              <w:rPr>
                <w:ins w:id="2385" w:author="Qualcomm User_1" w:date="2018-01-29T18:01:00Z"/>
              </w:rPr>
            </w:pPr>
          </w:p>
        </w:tc>
        <w:tc>
          <w:tcPr>
            <w:tcW w:w="0" w:type="auto"/>
            <w:shd w:val="clear" w:color="auto" w:fill="auto"/>
            <w:vAlign w:val="center"/>
          </w:tcPr>
          <w:p w:rsidR="00E85182" w:rsidRPr="00124B77" w:rsidRDefault="00E85182" w:rsidP="005B597C">
            <w:pPr>
              <w:pStyle w:val="TAC"/>
              <w:rPr>
                <w:ins w:id="2386" w:author="Qualcomm User_1" w:date="2018-01-29T18:01:00Z"/>
              </w:rPr>
            </w:pPr>
            <w:ins w:id="2387" w:author="Qualcomm User_1" w:date="2018-01-29T18:09:00Z">
              <w:r w:rsidRPr="00520B0D">
                <w:rPr>
                  <w:rFonts w:cs="Arial" w:hint="eastAsia"/>
                  <w:szCs w:val="18"/>
                </w:rPr>
                <w:t>24</w:t>
              </w:r>
            </w:ins>
          </w:p>
        </w:tc>
        <w:tc>
          <w:tcPr>
            <w:tcW w:w="0" w:type="auto"/>
            <w:shd w:val="clear" w:color="auto" w:fill="auto"/>
            <w:vAlign w:val="center"/>
          </w:tcPr>
          <w:p w:rsidR="00E85182" w:rsidRPr="000C30BF" w:rsidRDefault="00C37C6C" w:rsidP="005B597C">
            <w:pPr>
              <w:pStyle w:val="TAC"/>
              <w:rPr>
                <w:ins w:id="2388" w:author="Qualcomm User_1" w:date="2018-01-29T18:01:00Z"/>
                <w:szCs w:val="18"/>
              </w:rPr>
            </w:pPr>
            <w:ins w:id="2389" w:author="Laurent Noel" w:date="2018-02-16T12:58:00Z">
              <w:r w:rsidRPr="000C30BF">
                <w:rPr>
                  <w:rFonts w:cs="Arial"/>
                  <w:szCs w:val="18"/>
                  <w:highlight w:val="yellow"/>
                  <w:rPrChange w:id="2390" w:author="Laurent Noel" w:date="2018-02-16T15:46:00Z">
                    <w:rPr>
                      <w:rFonts w:cs="Arial"/>
                      <w:sz w:val="16"/>
                      <w:szCs w:val="16"/>
                      <w:highlight w:val="yellow"/>
                    </w:rPr>
                  </w:rPrChange>
                </w:rPr>
                <w:t>36</w:t>
              </w:r>
              <w:r w:rsidRPr="000C30BF">
                <w:rPr>
                  <w:rFonts w:cs="Arial"/>
                  <w:szCs w:val="18"/>
                  <w:highlight w:val="yellow"/>
                  <w:vertAlign w:val="superscript"/>
                  <w:rPrChange w:id="2391" w:author="Laurent Noel" w:date="2018-02-16T15:46:00Z">
                    <w:rPr>
                      <w:rFonts w:cs="Arial"/>
                      <w:sz w:val="16"/>
                      <w:szCs w:val="16"/>
                      <w:highlight w:val="yellow"/>
                      <w:vertAlign w:val="superscript"/>
                    </w:rPr>
                  </w:rPrChange>
                </w:rPr>
                <w:t>1</w:t>
              </w:r>
            </w:ins>
            <w:ins w:id="2392" w:author="Qualcomm User_1" w:date="2018-01-29T18:09:00Z">
              <w:del w:id="2393" w:author="Laurent Noel" w:date="2018-02-16T12:58:00Z">
                <w:r w:rsidR="00E85182" w:rsidRPr="000C30BF" w:rsidDel="00C37C6C">
                  <w:rPr>
                    <w:rFonts w:cs="Arial" w:hint="eastAsia"/>
                    <w:szCs w:val="18"/>
                  </w:rPr>
                  <w:delText>38</w:delText>
                </w:r>
              </w:del>
            </w:ins>
          </w:p>
        </w:tc>
        <w:tc>
          <w:tcPr>
            <w:tcW w:w="0" w:type="auto"/>
            <w:shd w:val="clear" w:color="auto" w:fill="auto"/>
            <w:vAlign w:val="center"/>
          </w:tcPr>
          <w:p w:rsidR="00E85182" w:rsidRPr="000C30BF" w:rsidRDefault="00C37C6C" w:rsidP="005B597C">
            <w:pPr>
              <w:pStyle w:val="TAC"/>
              <w:rPr>
                <w:ins w:id="2394" w:author="Qualcomm User_1" w:date="2018-01-29T18:01:00Z"/>
                <w:szCs w:val="18"/>
              </w:rPr>
            </w:pPr>
            <w:ins w:id="2395" w:author="Laurent Noel" w:date="2018-02-16T12:58:00Z">
              <w:r w:rsidRPr="000C30BF">
                <w:rPr>
                  <w:rFonts w:cs="Arial"/>
                  <w:szCs w:val="18"/>
                  <w:highlight w:val="yellow"/>
                  <w:rPrChange w:id="2396" w:author="Laurent Noel" w:date="2018-02-16T15:46:00Z">
                    <w:rPr>
                      <w:rFonts w:cs="Arial"/>
                      <w:sz w:val="16"/>
                      <w:szCs w:val="16"/>
                      <w:highlight w:val="yellow"/>
                    </w:rPr>
                  </w:rPrChange>
                </w:rPr>
                <w:t>36</w:t>
              </w:r>
              <w:r w:rsidRPr="000C30BF">
                <w:rPr>
                  <w:rFonts w:cs="Arial"/>
                  <w:szCs w:val="18"/>
                  <w:highlight w:val="yellow"/>
                  <w:vertAlign w:val="superscript"/>
                  <w:rPrChange w:id="2397" w:author="Laurent Noel" w:date="2018-02-16T15:46:00Z">
                    <w:rPr>
                      <w:rFonts w:cs="Arial"/>
                      <w:sz w:val="16"/>
                      <w:szCs w:val="16"/>
                      <w:highlight w:val="yellow"/>
                      <w:vertAlign w:val="superscript"/>
                    </w:rPr>
                  </w:rPrChange>
                </w:rPr>
                <w:t>1</w:t>
              </w:r>
            </w:ins>
            <w:ins w:id="2398" w:author="Qualcomm User_1" w:date="2018-01-29T18:09:00Z">
              <w:del w:id="2399" w:author="Laurent Noel" w:date="2018-02-16T12:58:00Z">
                <w:r w:rsidR="00E85182" w:rsidRPr="000C30BF" w:rsidDel="00C37C6C">
                  <w:rPr>
                    <w:rFonts w:cs="Arial" w:hint="eastAsia"/>
                    <w:szCs w:val="18"/>
                  </w:rPr>
                  <w:delText>38</w:delText>
                </w:r>
                <w:r w:rsidR="00E85182" w:rsidRPr="000C30BF" w:rsidDel="00C37C6C">
                  <w:rPr>
                    <w:rFonts w:cs="Arial"/>
                    <w:szCs w:val="18"/>
                    <w:vertAlign w:val="superscript"/>
                  </w:rPr>
                  <w:delText>1</w:delText>
                </w:r>
              </w:del>
            </w:ins>
          </w:p>
        </w:tc>
        <w:tc>
          <w:tcPr>
            <w:tcW w:w="0" w:type="auto"/>
            <w:shd w:val="clear" w:color="auto" w:fill="auto"/>
            <w:vAlign w:val="center"/>
          </w:tcPr>
          <w:p w:rsidR="00E85182" w:rsidRPr="00124B77" w:rsidRDefault="00E85182" w:rsidP="005B597C">
            <w:pPr>
              <w:pStyle w:val="TAC"/>
              <w:rPr>
                <w:ins w:id="2400" w:author="Qualcomm User_1" w:date="2018-01-29T18:01:00Z"/>
              </w:rPr>
            </w:pPr>
          </w:p>
        </w:tc>
        <w:tc>
          <w:tcPr>
            <w:tcW w:w="0" w:type="auto"/>
            <w:vAlign w:val="center"/>
          </w:tcPr>
          <w:p w:rsidR="00E85182" w:rsidRPr="00124B77" w:rsidRDefault="00E85182" w:rsidP="005B597C">
            <w:pPr>
              <w:pStyle w:val="TAC"/>
              <w:rPr>
                <w:ins w:id="2401" w:author="Qualcomm User_1" w:date="2018-01-29T18:01:00Z"/>
              </w:rPr>
            </w:pPr>
          </w:p>
        </w:tc>
        <w:tc>
          <w:tcPr>
            <w:tcW w:w="0" w:type="auto"/>
            <w:shd w:val="clear" w:color="auto" w:fill="auto"/>
            <w:vAlign w:val="center"/>
          </w:tcPr>
          <w:p w:rsidR="00E85182" w:rsidRPr="00124B77" w:rsidRDefault="00E85182" w:rsidP="005B597C">
            <w:pPr>
              <w:pStyle w:val="TAC"/>
              <w:rPr>
                <w:ins w:id="2402" w:author="Qualcomm User_1" w:date="2018-01-29T18:01:00Z"/>
              </w:rPr>
            </w:pPr>
          </w:p>
        </w:tc>
        <w:tc>
          <w:tcPr>
            <w:tcW w:w="0" w:type="auto"/>
            <w:vAlign w:val="center"/>
          </w:tcPr>
          <w:p w:rsidR="00E85182" w:rsidRPr="00124B77" w:rsidRDefault="00E85182" w:rsidP="005B597C">
            <w:pPr>
              <w:pStyle w:val="TAC"/>
              <w:rPr>
                <w:ins w:id="2403" w:author="Qualcomm User_1" w:date="2018-01-29T18:01:00Z"/>
              </w:rPr>
            </w:pPr>
          </w:p>
        </w:tc>
        <w:tc>
          <w:tcPr>
            <w:tcW w:w="0" w:type="auto"/>
            <w:vAlign w:val="center"/>
          </w:tcPr>
          <w:p w:rsidR="00E85182" w:rsidRPr="00124B77" w:rsidRDefault="00E85182" w:rsidP="005B597C">
            <w:pPr>
              <w:pStyle w:val="TAC"/>
              <w:rPr>
                <w:ins w:id="2404" w:author="Qualcomm User_1" w:date="2018-01-29T18:01:00Z"/>
              </w:rPr>
            </w:pPr>
          </w:p>
        </w:tc>
        <w:tc>
          <w:tcPr>
            <w:tcW w:w="0" w:type="auto"/>
            <w:vAlign w:val="center"/>
          </w:tcPr>
          <w:p w:rsidR="00E85182" w:rsidRPr="00124B77" w:rsidRDefault="00E85182" w:rsidP="005B597C">
            <w:pPr>
              <w:pStyle w:val="TAC"/>
              <w:rPr>
                <w:ins w:id="2405" w:author="Qualcomm User_1" w:date="2018-01-29T18:01:00Z"/>
              </w:rPr>
            </w:pPr>
          </w:p>
        </w:tc>
        <w:tc>
          <w:tcPr>
            <w:tcW w:w="0" w:type="auto"/>
            <w:vAlign w:val="center"/>
          </w:tcPr>
          <w:p w:rsidR="00E85182" w:rsidRPr="00124B77" w:rsidRDefault="00E85182" w:rsidP="005B597C">
            <w:pPr>
              <w:pStyle w:val="TAC"/>
              <w:rPr>
                <w:ins w:id="2406" w:author="Qualcomm User_1" w:date="2018-01-29T18:01:00Z"/>
              </w:rPr>
            </w:pPr>
          </w:p>
        </w:tc>
        <w:tc>
          <w:tcPr>
            <w:tcW w:w="0" w:type="auto"/>
            <w:vMerge/>
            <w:shd w:val="clear" w:color="auto" w:fill="auto"/>
            <w:vAlign w:val="center"/>
          </w:tcPr>
          <w:p w:rsidR="00E85182" w:rsidRDefault="00E85182" w:rsidP="005B597C">
            <w:pPr>
              <w:pStyle w:val="TAC"/>
              <w:rPr>
                <w:ins w:id="2407" w:author="Qualcomm User_1" w:date="2018-01-29T18:01:00Z"/>
              </w:rPr>
            </w:pPr>
          </w:p>
        </w:tc>
      </w:tr>
      <w:tr w:rsidR="00E85182" w:rsidRPr="00124B77" w:rsidTr="00490BE3">
        <w:trPr>
          <w:trHeight w:val="255"/>
          <w:jc w:val="center"/>
          <w:ins w:id="2408" w:author="Qualcomm User_1" w:date="2018-01-29T18:01:00Z"/>
        </w:trPr>
        <w:tc>
          <w:tcPr>
            <w:tcW w:w="0" w:type="auto"/>
            <w:vMerge/>
            <w:shd w:val="clear" w:color="auto" w:fill="auto"/>
            <w:vAlign w:val="center"/>
          </w:tcPr>
          <w:p w:rsidR="00E85182" w:rsidRDefault="00E85182" w:rsidP="005B597C">
            <w:pPr>
              <w:pStyle w:val="TAC"/>
              <w:rPr>
                <w:ins w:id="2409" w:author="Qualcomm User_1" w:date="2018-01-29T18:01:00Z"/>
              </w:rPr>
            </w:pPr>
          </w:p>
        </w:tc>
        <w:tc>
          <w:tcPr>
            <w:tcW w:w="0" w:type="auto"/>
            <w:vAlign w:val="center"/>
          </w:tcPr>
          <w:p w:rsidR="00E85182" w:rsidRPr="00D62DC5" w:rsidRDefault="00E85182" w:rsidP="005B597C">
            <w:pPr>
              <w:pStyle w:val="TAC"/>
              <w:rPr>
                <w:ins w:id="2410" w:author="Qualcomm User_1" w:date="2018-01-29T18:01:00Z"/>
                <w:rFonts w:eastAsia="MS Mincho" w:cs="Arial"/>
              </w:rPr>
            </w:pPr>
            <w:ins w:id="2411" w:author="Qualcomm User_1" w:date="2018-01-29T18:09:00Z">
              <w:r w:rsidRPr="00D62DC5">
                <w:rPr>
                  <w:rFonts w:eastAsia="MS Mincho" w:cs="Arial"/>
                </w:rPr>
                <w:t>60</w:t>
              </w:r>
            </w:ins>
          </w:p>
        </w:tc>
        <w:tc>
          <w:tcPr>
            <w:tcW w:w="0" w:type="auto"/>
            <w:shd w:val="clear" w:color="auto" w:fill="auto"/>
            <w:vAlign w:val="center"/>
          </w:tcPr>
          <w:p w:rsidR="00E85182" w:rsidRPr="00124B77" w:rsidRDefault="00E85182" w:rsidP="005B597C">
            <w:pPr>
              <w:pStyle w:val="TAC"/>
              <w:rPr>
                <w:ins w:id="2412" w:author="Qualcomm User_1" w:date="2018-01-29T18:01:00Z"/>
              </w:rPr>
            </w:pPr>
          </w:p>
        </w:tc>
        <w:tc>
          <w:tcPr>
            <w:tcW w:w="0" w:type="auto"/>
            <w:shd w:val="clear" w:color="auto" w:fill="auto"/>
            <w:vAlign w:val="center"/>
          </w:tcPr>
          <w:p w:rsidR="00E85182" w:rsidRPr="000C30BF" w:rsidRDefault="00C37C6C" w:rsidP="005B597C">
            <w:pPr>
              <w:pStyle w:val="TAC"/>
              <w:rPr>
                <w:ins w:id="2413" w:author="Qualcomm User_1" w:date="2018-01-29T18:01:00Z"/>
                <w:szCs w:val="18"/>
              </w:rPr>
            </w:pPr>
            <w:ins w:id="2414" w:author="Laurent Noel" w:date="2018-02-16T12:59:00Z">
              <w:r w:rsidRPr="000C30BF">
                <w:rPr>
                  <w:rFonts w:cs="Arial"/>
                  <w:szCs w:val="18"/>
                  <w:highlight w:val="yellow"/>
                  <w:rPrChange w:id="2415" w:author="Laurent Noel" w:date="2018-02-16T15:47:00Z">
                    <w:rPr>
                      <w:rFonts w:cs="Arial"/>
                      <w:sz w:val="16"/>
                      <w:szCs w:val="16"/>
                      <w:highlight w:val="yellow"/>
                    </w:rPr>
                  </w:rPrChange>
                </w:rPr>
                <w:t>10</w:t>
              </w:r>
              <w:r w:rsidRPr="000C30BF">
                <w:rPr>
                  <w:rFonts w:cs="Arial"/>
                  <w:szCs w:val="18"/>
                  <w:highlight w:val="yellow"/>
                  <w:vertAlign w:val="superscript"/>
                  <w:rPrChange w:id="2416" w:author="Laurent Noel" w:date="2018-02-16T15:47:00Z">
                    <w:rPr>
                      <w:rFonts w:cs="Arial"/>
                      <w:sz w:val="16"/>
                      <w:szCs w:val="16"/>
                      <w:highlight w:val="yellow"/>
                      <w:vertAlign w:val="superscript"/>
                    </w:rPr>
                  </w:rPrChange>
                </w:rPr>
                <w:t>1</w:t>
              </w:r>
            </w:ins>
            <w:ins w:id="2417" w:author="Qualcomm User_1" w:date="2018-01-29T18:09:00Z">
              <w:del w:id="2418" w:author="Laurent Noel" w:date="2018-02-16T12:59:00Z">
                <w:r w:rsidR="00E85182" w:rsidRPr="000C30BF" w:rsidDel="00C37C6C">
                  <w:rPr>
                    <w:szCs w:val="18"/>
                    <w:lang w:eastAsia="zh-CN"/>
                  </w:rPr>
                  <w:delText>11</w:delText>
                </w:r>
              </w:del>
            </w:ins>
          </w:p>
        </w:tc>
        <w:tc>
          <w:tcPr>
            <w:tcW w:w="0" w:type="auto"/>
            <w:shd w:val="clear" w:color="auto" w:fill="auto"/>
            <w:vAlign w:val="center"/>
          </w:tcPr>
          <w:p w:rsidR="00E85182" w:rsidRPr="00124B77" w:rsidRDefault="00E85182" w:rsidP="005B597C">
            <w:pPr>
              <w:pStyle w:val="TAC"/>
              <w:rPr>
                <w:ins w:id="2419" w:author="Qualcomm User_1" w:date="2018-01-29T18:01:00Z"/>
              </w:rPr>
            </w:pPr>
            <w:ins w:id="2420" w:author="Qualcomm User_1" w:date="2018-01-29T18:09:00Z">
              <w:r w:rsidRPr="00520B0D">
                <w:rPr>
                  <w:rFonts w:cs="Arial" w:hint="eastAsia"/>
                  <w:szCs w:val="18"/>
                </w:rPr>
                <w:t>18</w:t>
              </w:r>
            </w:ins>
          </w:p>
        </w:tc>
        <w:tc>
          <w:tcPr>
            <w:tcW w:w="0" w:type="auto"/>
            <w:shd w:val="clear" w:color="auto" w:fill="auto"/>
            <w:vAlign w:val="center"/>
          </w:tcPr>
          <w:p w:rsidR="00E85182" w:rsidRPr="00124B77" w:rsidRDefault="00E85182" w:rsidP="005B597C">
            <w:pPr>
              <w:pStyle w:val="TAC"/>
              <w:rPr>
                <w:ins w:id="2421" w:author="Qualcomm User_1" w:date="2018-01-29T18:01:00Z"/>
              </w:rPr>
            </w:pPr>
            <w:ins w:id="2422" w:author="Qualcomm User_1" w:date="2018-01-29T18:09:00Z">
              <w:r w:rsidRPr="00520B0D">
                <w:rPr>
                  <w:rFonts w:cs="Arial" w:hint="eastAsia"/>
                  <w:szCs w:val="18"/>
                </w:rPr>
                <w:t>18</w:t>
              </w:r>
              <w:r w:rsidRPr="00520B0D">
                <w:rPr>
                  <w:rFonts w:cs="Arial"/>
                  <w:szCs w:val="18"/>
                  <w:vertAlign w:val="superscript"/>
                </w:rPr>
                <w:t>1</w:t>
              </w:r>
            </w:ins>
          </w:p>
        </w:tc>
        <w:tc>
          <w:tcPr>
            <w:tcW w:w="0" w:type="auto"/>
            <w:shd w:val="clear" w:color="auto" w:fill="auto"/>
            <w:vAlign w:val="center"/>
          </w:tcPr>
          <w:p w:rsidR="00E85182" w:rsidRPr="00124B77" w:rsidRDefault="00E85182" w:rsidP="005B597C">
            <w:pPr>
              <w:pStyle w:val="TAC"/>
              <w:rPr>
                <w:ins w:id="2423" w:author="Qualcomm User_1" w:date="2018-01-29T18:01:00Z"/>
              </w:rPr>
            </w:pPr>
          </w:p>
        </w:tc>
        <w:tc>
          <w:tcPr>
            <w:tcW w:w="0" w:type="auto"/>
            <w:vAlign w:val="center"/>
          </w:tcPr>
          <w:p w:rsidR="00E85182" w:rsidRPr="00124B77" w:rsidRDefault="00E85182" w:rsidP="005B597C">
            <w:pPr>
              <w:pStyle w:val="TAC"/>
              <w:rPr>
                <w:ins w:id="2424" w:author="Qualcomm User_1" w:date="2018-01-29T18:01:00Z"/>
              </w:rPr>
            </w:pPr>
          </w:p>
        </w:tc>
        <w:tc>
          <w:tcPr>
            <w:tcW w:w="0" w:type="auto"/>
            <w:shd w:val="clear" w:color="auto" w:fill="auto"/>
            <w:vAlign w:val="center"/>
          </w:tcPr>
          <w:p w:rsidR="00E85182" w:rsidRPr="00124B77" w:rsidRDefault="00E85182" w:rsidP="005B597C">
            <w:pPr>
              <w:pStyle w:val="TAC"/>
              <w:rPr>
                <w:ins w:id="2425" w:author="Qualcomm User_1" w:date="2018-01-29T18:01:00Z"/>
              </w:rPr>
            </w:pPr>
          </w:p>
        </w:tc>
        <w:tc>
          <w:tcPr>
            <w:tcW w:w="0" w:type="auto"/>
            <w:vAlign w:val="center"/>
          </w:tcPr>
          <w:p w:rsidR="00E85182" w:rsidRPr="00124B77" w:rsidRDefault="00E85182" w:rsidP="005B597C">
            <w:pPr>
              <w:pStyle w:val="TAC"/>
              <w:rPr>
                <w:ins w:id="2426" w:author="Qualcomm User_1" w:date="2018-01-29T18:01:00Z"/>
              </w:rPr>
            </w:pPr>
          </w:p>
        </w:tc>
        <w:tc>
          <w:tcPr>
            <w:tcW w:w="0" w:type="auto"/>
            <w:vAlign w:val="center"/>
          </w:tcPr>
          <w:p w:rsidR="00E85182" w:rsidRPr="00124B77" w:rsidRDefault="00E85182" w:rsidP="005B597C">
            <w:pPr>
              <w:pStyle w:val="TAC"/>
              <w:rPr>
                <w:ins w:id="2427" w:author="Qualcomm User_1" w:date="2018-01-29T18:01:00Z"/>
              </w:rPr>
            </w:pPr>
          </w:p>
        </w:tc>
        <w:tc>
          <w:tcPr>
            <w:tcW w:w="0" w:type="auto"/>
            <w:vAlign w:val="center"/>
          </w:tcPr>
          <w:p w:rsidR="00E85182" w:rsidRPr="00124B77" w:rsidRDefault="00E85182" w:rsidP="005B597C">
            <w:pPr>
              <w:pStyle w:val="TAC"/>
              <w:rPr>
                <w:ins w:id="2428" w:author="Qualcomm User_1" w:date="2018-01-29T18:01:00Z"/>
              </w:rPr>
            </w:pPr>
          </w:p>
        </w:tc>
        <w:tc>
          <w:tcPr>
            <w:tcW w:w="0" w:type="auto"/>
            <w:vAlign w:val="center"/>
          </w:tcPr>
          <w:p w:rsidR="00E85182" w:rsidRPr="00124B77" w:rsidRDefault="00E85182" w:rsidP="005B597C">
            <w:pPr>
              <w:pStyle w:val="TAC"/>
              <w:rPr>
                <w:ins w:id="2429" w:author="Qualcomm User_1" w:date="2018-01-29T18:01:00Z"/>
              </w:rPr>
            </w:pPr>
          </w:p>
        </w:tc>
        <w:tc>
          <w:tcPr>
            <w:tcW w:w="0" w:type="auto"/>
            <w:vMerge/>
            <w:shd w:val="clear" w:color="auto" w:fill="auto"/>
            <w:vAlign w:val="center"/>
          </w:tcPr>
          <w:p w:rsidR="00E85182" w:rsidRDefault="00E85182" w:rsidP="005B597C">
            <w:pPr>
              <w:pStyle w:val="TAC"/>
              <w:rPr>
                <w:ins w:id="2430" w:author="Qualcomm User_1" w:date="2018-01-29T18:01:00Z"/>
              </w:rPr>
            </w:pPr>
          </w:p>
        </w:tc>
      </w:tr>
      <w:tr w:rsidR="00E85182" w:rsidRPr="00124B77" w:rsidTr="00490BE3">
        <w:trPr>
          <w:trHeight w:val="255"/>
          <w:jc w:val="center"/>
          <w:ins w:id="2431" w:author="Qualcomm User_1" w:date="2018-01-29T18:01:00Z"/>
        </w:trPr>
        <w:tc>
          <w:tcPr>
            <w:tcW w:w="0" w:type="auto"/>
            <w:vMerge w:val="restart"/>
            <w:shd w:val="clear" w:color="auto" w:fill="auto"/>
            <w:vAlign w:val="center"/>
          </w:tcPr>
          <w:p w:rsidR="00E85182" w:rsidRDefault="00E85182" w:rsidP="005B597C">
            <w:pPr>
              <w:pStyle w:val="TAC"/>
              <w:rPr>
                <w:ins w:id="2432" w:author="Qualcomm User_1" w:date="2018-01-29T18:01:00Z"/>
              </w:rPr>
            </w:pPr>
            <w:ins w:id="2433" w:author="Qualcomm User_1" w:date="2018-01-29T18:09:00Z">
              <w:r>
                <w:rPr>
                  <w:rFonts w:hint="eastAsia"/>
                  <w:lang w:eastAsia="zh-CN"/>
                </w:rPr>
                <w:t>n8</w:t>
              </w:r>
            </w:ins>
          </w:p>
        </w:tc>
        <w:tc>
          <w:tcPr>
            <w:tcW w:w="0" w:type="auto"/>
            <w:vAlign w:val="center"/>
          </w:tcPr>
          <w:p w:rsidR="00E85182" w:rsidRPr="00D62DC5" w:rsidRDefault="00E85182" w:rsidP="005B597C">
            <w:pPr>
              <w:pStyle w:val="TAC"/>
              <w:rPr>
                <w:ins w:id="2434" w:author="Qualcomm User_1" w:date="2018-01-29T18:01:00Z"/>
                <w:rFonts w:eastAsia="MS Mincho" w:cs="Arial"/>
              </w:rPr>
            </w:pPr>
            <w:ins w:id="2435" w:author="Qualcomm User_1" w:date="2018-01-29T18:09:00Z">
              <w:r w:rsidRPr="00D62DC5">
                <w:rPr>
                  <w:rFonts w:eastAsia="MS Mincho" w:cs="Arial"/>
                </w:rPr>
                <w:t>15</w:t>
              </w:r>
            </w:ins>
          </w:p>
        </w:tc>
        <w:tc>
          <w:tcPr>
            <w:tcW w:w="0" w:type="auto"/>
            <w:shd w:val="clear" w:color="auto" w:fill="auto"/>
            <w:vAlign w:val="center"/>
          </w:tcPr>
          <w:p w:rsidR="00E85182" w:rsidRPr="00124B77" w:rsidRDefault="00E85182" w:rsidP="005B597C">
            <w:pPr>
              <w:pStyle w:val="TAC"/>
              <w:rPr>
                <w:ins w:id="2436" w:author="Qualcomm User_1" w:date="2018-01-29T18:01:00Z"/>
              </w:rPr>
            </w:pPr>
            <w:ins w:id="2437" w:author="Qualcomm User_1" w:date="2018-01-29T18:09:00Z">
              <w:r w:rsidRPr="00520B0D">
                <w:rPr>
                  <w:rFonts w:cs="Arial" w:hint="eastAsia"/>
                  <w:szCs w:val="18"/>
                </w:rPr>
                <w:t>25</w:t>
              </w:r>
            </w:ins>
          </w:p>
        </w:tc>
        <w:tc>
          <w:tcPr>
            <w:tcW w:w="0" w:type="auto"/>
            <w:shd w:val="clear" w:color="auto" w:fill="auto"/>
            <w:vAlign w:val="center"/>
          </w:tcPr>
          <w:p w:rsidR="00E85182" w:rsidRPr="00124B77" w:rsidRDefault="00E85182" w:rsidP="005B597C">
            <w:pPr>
              <w:pStyle w:val="TAC"/>
              <w:rPr>
                <w:ins w:id="2438" w:author="Qualcomm User_1" w:date="2018-01-29T18:01:00Z"/>
              </w:rPr>
            </w:pPr>
            <w:ins w:id="2439" w:author="Qualcomm User_1" w:date="2018-01-29T18:09:00Z">
              <w:r w:rsidRPr="00520B0D">
                <w:rPr>
                  <w:rFonts w:cs="Arial"/>
                  <w:szCs w:val="18"/>
                </w:rPr>
                <w:t>25</w:t>
              </w:r>
              <w:r w:rsidRPr="00520B0D">
                <w:rPr>
                  <w:rFonts w:cs="Arial"/>
                  <w:szCs w:val="18"/>
                  <w:vertAlign w:val="superscript"/>
                </w:rPr>
                <w:t>1</w:t>
              </w:r>
            </w:ins>
          </w:p>
        </w:tc>
        <w:tc>
          <w:tcPr>
            <w:tcW w:w="0" w:type="auto"/>
            <w:shd w:val="clear" w:color="auto" w:fill="auto"/>
            <w:vAlign w:val="center"/>
          </w:tcPr>
          <w:p w:rsidR="00E85182" w:rsidRPr="000C30BF" w:rsidRDefault="00E85182" w:rsidP="005B597C">
            <w:pPr>
              <w:pStyle w:val="TAC"/>
              <w:rPr>
                <w:ins w:id="2440" w:author="Qualcomm User_1" w:date="2018-01-29T18:01:00Z"/>
                <w:szCs w:val="18"/>
              </w:rPr>
            </w:pPr>
            <w:ins w:id="2441" w:author="Qualcomm User_1" w:date="2018-01-30T18:57:00Z">
              <w:r w:rsidRPr="000C30BF">
                <w:rPr>
                  <w:rFonts w:hint="eastAsia"/>
                  <w:szCs w:val="18"/>
                  <w:lang w:eastAsia="zh-CN"/>
                </w:rPr>
                <w:t>[</w:t>
              </w:r>
            </w:ins>
            <w:ins w:id="2442" w:author="Laurent Noel" w:date="2018-02-16T12:59:00Z">
              <w:r w:rsidR="00C37C6C" w:rsidRPr="000C30BF">
                <w:rPr>
                  <w:rFonts w:cs="Arial"/>
                  <w:szCs w:val="18"/>
                  <w:highlight w:val="yellow"/>
                  <w:rPrChange w:id="2443" w:author="Laurent Noel" w:date="2018-02-16T15:47:00Z">
                    <w:rPr>
                      <w:rFonts w:cs="Arial"/>
                      <w:sz w:val="16"/>
                      <w:szCs w:val="16"/>
                      <w:highlight w:val="yellow"/>
                    </w:rPr>
                  </w:rPrChange>
                </w:rPr>
                <w:t>25</w:t>
              </w:r>
              <w:r w:rsidR="00C37C6C" w:rsidRPr="000C30BF">
                <w:rPr>
                  <w:rFonts w:cs="Arial"/>
                  <w:szCs w:val="18"/>
                  <w:highlight w:val="yellow"/>
                  <w:vertAlign w:val="superscript"/>
                  <w:rPrChange w:id="2444" w:author="Laurent Noel" w:date="2018-02-16T15:47:00Z">
                    <w:rPr>
                      <w:rFonts w:cs="Arial"/>
                      <w:sz w:val="16"/>
                      <w:szCs w:val="16"/>
                      <w:highlight w:val="yellow"/>
                      <w:vertAlign w:val="superscript"/>
                    </w:rPr>
                  </w:rPrChange>
                </w:rPr>
                <w:t>1</w:t>
              </w:r>
            </w:ins>
            <w:ins w:id="2445" w:author="Qualcomm User_1" w:date="2018-01-30T18:57:00Z">
              <w:del w:id="2446" w:author="Laurent Noel" w:date="2018-02-16T12:59:00Z">
                <w:r w:rsidRPr="000C30BF" w:rsidDel="00C37C6C">
                  <w:rPr>
                    <w:rFonts w:hint="eastAsia"/>
                    <w:szCs w:val="18"/>
                    <w:lang w:eastAsia="zh-CN"/>
                  </w:rPr>
                  <w:delText>TBD</w:delText>
                </w:r>
              </w:del>
              <w:r w:rsidRPr="000C30BF">
                <w:rPr>
                  <w:rFonts w:hint="eastAsia"/>
                  <w:szCs w:val="18"/>
                  <w:lang w:eastAsia="zh-CN"/>
                </w:rPr>
                <w:t>]</w:t>
              </w:r>
            </w:ins>
          </w:p>
        </w:tc>
        <w:tc>
          <w:tcPr>
            <w:tcW w:w="0" w:type="auto"/>
            <w:shd w:val="clear" w:color="auto" w:fill="auto"/>
            <w:vAlign w:val="center"/>
          </w:tcPr>
          <w:p w:rsidR="00E85182" w:rsidRPr="000C30BF" w:rsidRDefault="00E85182" w:rsidP="005B597C">
            <w:pPr>
              <w:pStyle w:val="TAC"/>
              <w:rPr>
                <w:ins w:id="2447" w:author="Qualcomm User_1" w:date="2018-01-29T18:01:00Z"/>
                <w:szCs w:val="18"/>
              </w:rPr>
            </w:pPr>
            <w:ins w:id="2448" w:author="Qualcomm User_1" w:date="2018-01-30T18:57:00Z">
              <w:r w:rsidRPr="000C30BF">
                <w:rPr>
                  <w:rFonts w:hint="eastAsia"/>
                  <w:szCs w:val="18"/>
                  <w:lang w:eastAsia="zh-CN"/>
                </w:rPr>
                <w:t>[</w:t>
              </w:r>
            </w:ins>
            <w:ins w:id="2449" w:author="Laurent Noel" w:date="2018-02-16T12:59:00Z">
              <w:r w:rsidR="00C37C6C" w:rsidRPr="000C30BF">
                <w:rPr>
                  <w:rFonts w:cs="Arial"/>
                  <w:szCs w:val="18"/>
                  <w:highlight w:val="yellow"/>
                  <w:rPrChange w:id="2450" w:author="Laurent Noel" w:date="2018-02-16T15:47:00Z">
                    <w:rPr>
                      <w:rFonts w:cs="Arial"/>
                      <w:sz w:val="16"/>
                      <w:szCs w:val="16"/>
                      <w:highlight w:val="yellow"/>
                    </w:rPr>
                  </w:rPrChange>
                </w:rPr>
                <w:t>25</w:t>
              </w:r>
              <w:r w:rsidR="00C37C6C" w:rsidRPr="000C30BF">
                <w:rPr>
                  <w:rFonts w:cs="Arial"/>
                  <w:szCs w:val="18"/>
                  <w:highlight w:val="yellow"/>
                  <w:vertAlign w:val="superscript"/>
                  <w:rPrChange w:id="2451" w:author="Laurent Noel" w:date="2018-02-16T15:47:00Z">
                    <w:rPr>
                      <w:rFonts w:cs="Arial"/>
                      <w:sz w:val="16"/>
                      <w:szCs w:val="16"/>
                      <w:highlight w:val="yellow"/>
                      <w:vertAlign w:val="superscript"/>
                    </w:rPr>
                  </w:rPrChange>
                </w:rPr>
                <w:t>1</w:t>
              </w:r>
            </w:ins>
            <w:ins w:id="2452" w:author="Qualcomm User_1" w:date="2018-01-30T18:57:00Z">
              <w:del w:id="2453" w:author="Laurent Noel" w:date="2018-02-16T12:59:00Z">
                <w:r w:rsidRPr="000C30BF" w:rsidDel="00C37C6C">
                  <w:rPr>
                    <w:rFonts w:hint="eastAsia"/>
                    <w:szCs w:val="18"/>
                    <w:lang w:eastAsia="zh-CN"/>
                  </w:rPr>
                  <w:delText>TBD</w:delText>
                </w:r>
              </w:del>
              <w:r w:rsidRPr="000C30BF">
                <w:rPr>
                  <w:rFonts w:hint="eastAsia"/>
                  <w:szCs w:val="18"/>
                  <w:lang w:eastAsia="zh-CN"/>
                </w:rPr>
                <w:t>]</w:t>
              </w:r>
            </w:ins>
          </w:p>
        </w:tc>
        <w:tc>
          <w:tcPr>
            <w:tcW w:w="0" w:type="auto"/>
            <w:shd w:val="clear" w:color="auto" w:fill="auto"/>
            <w:vAlign w:val="center"/>
          </w:tcPr>
          <w:p w:rsidR="00E85182" w:rsidRPr="00124B77" w:rsidRDefault="00E85182" w:rsidP="005B597C">
            <w:pPr>
              <w:pStyle w:val="TAC"/>
              <w:rPr>
                <w:ins w:id="2454" w:author="Qualcomm User_1" w:date="2018-01-29T18:01:00Z"/>
              </w:rPr>
            </w:pPr>
          </w:p>
        </w:tc>
        <w:tc>
          <w:tcPr>
            <w:tcW w:w="0" w:type="auto"/>
            <w:vAlign w:val="center"/>
          </w:tcPr>
          <w:p w:rsidR="00E85182" w:rsidRPr="00124B77" w:rsidRDefault="00E85182" w:rsidP="005B597C">
            <w:pPr>
              <w:pStyle w:val="TAC"/>
              <w:rPr>
                <w:ins w:id="2455" w:author="Qualcomm User_1" w:date="2018-01-29T18:01:00Z"/>
              </w:rPr>
            </w:pPr>
          </w:p>
        </w:tc>
        <w:tc>
          <w:tcPr>
            <w:tcW w:w="0" w:type="auto"/>
            <w:shd w:val="clear" w:color="auto" w:fill="auto"/>
            <w:vAlign w:val="center"/>
          </w:tcPr>
          <w:p w:rsidR="00E85182" w:rsidRPr="00124B77" w:rsidRDefault="00E85182" w:rsidP="005B597C">
            <w:pPr>
              <w:pStyle w:val="TAC"/>
              <w:rPr>
                <w:ins w:id="2456" w:author="Qualcomm User_1" w:date="2018-01-29T18:01:00Z"/>
              </w:rPr>
            </w:pPr>
          </w:p>
        </w:tc>
        <w:tc>
          <w:tcPr>
            <w:tcW w:w="0" w:type="auto"/>
            <w:vAlign w:val="center"/>
          </w:tcPr>
          <w:p w:rsidR="00E85182" w:rsidRPr="00124B77" w:rsidRDefault="00E85182" w:rsidP="005B597C">
            <w:pPr>
              <w:pStyle w:val="TAC"/>
              <w:rPr>
                <w:ins w:id="2457" w:author="Qualcomm User_1" w:date="2018-01-29T18:01:00Z"/>
              </w:rPr>
            </w:pPr>
          </w:p>
        </w:tc>
        <w:tc>
          <w:tcPr>
            <w:tcW w:w="0" w:type="auto"/>
            <w:vAlign w:val="center"/>
          </w:tcPr>
          <w:p w:rsidR="00E85182" w:rsidRPr="00124B77" w:rsidRDefault="00E85182" w:rsidP="005B597C">
            <w:pPr>
              <w:pStyle w:val="TAC"/>
              <w:rPr>
                <w:ins w:id="2458" w:author="Qualcomm User_1" w:date="2018-01-29T18:01:00Z"/>
              </w:rPr>
            </w:pPr>
          </w:p>
        </w:tc>
        <w:tc>
          <w:tcPr>
            <w:tcW w:w="0" w:type="auto"/>
            <w:vAlign w:val="center"/>
          </w:tcPr>
          <w:p w:rsidR="00E85182" w:rsidRPr="00124B77" w:rsidRDefault="00E85182" w:rsidP="005B597C">
            <w:pPr>
              <w:pStyle w:val="TAC"/>
              <w:rPr>
                <w:ins w:id="2459" w:author="Qualcomm User_1" w:date="2018-01-29T18:01:00Z"/>
              </w:rPr>
            </w:pPr>
          </w:p>
        </w:tc>
        <w:tc>
          <w:tcPr>
            <w:tcW w:w="0" w:type="auto"/>
            <w:vAlign w:val="center"/>
          </w:tcPr>
          <w:p w:rsidR="00E85182" w:rsidRPr="00124B77" w:rsidRDefault="00E85182" w:rsidP="005B597C">
            <w:pPr>
              <w:pStyle w:val="TAC"/>
              <w:rPr>
                <w:ins w:id="2460" w:author="Qualcomm User_1" w:date="2018-01-29T18:01:00Z"/>
              </w:rPr>
            </w:pPr>
          </w:p>
        </w:tc>
        <w:tc>
          <w:tcPr>
            <w:tcW w:w="0" w:type="auto"/>
            <w:vMerge w:val="restart"/>
            <w:shd w:val="clear" w:color="auto" w:fill="auto"/>
            <w:vAlign w:val="center"/>
          </w:tcPr>
          <w:p w:rsidR="00E85182" w:rsidRDefault="00E85182" w:rsidP="005B597C">
            <w:pPr>
              <w:pStyle w:val="TAC"/>
              <w:rPr>
                <w:ins w:id="2461" w:author="Qualcomm User_1" w:date="2018-01-29T18:01:00Z"/>
              </w:rPr>
            </w:pPr>
            <w:ins w:id="2462" w:author="Qualcomm User_1" w:date="2018-01-29T18:09:00Z">
              <w:r>
                <w:t>FDD</w:t>
              </w:r>
            </w:ins>
          </w:p>
        </w:tc>
      </w:tr>
      <w:tr w:rsidR="00E85182" w:rsidRPr="00124B77" w:rsidTr="00490BE3">
        <w:trPr>
          <w:trHeight w:val="255"/>
          <w:jc w:val="center"/>
          <w:ins w:id="2463" w:author="Qualcomm User_1" w:date="2018-01-29T18:01:00Z"/>
        </w:trPr>
        <w:tc>
          <w:tcPr>
            <w:tcW w:w="0" w:type="auto"/>
            <w:vMerge/>
            <w:shd w:val="clear" w:color="auto" w:fill="auto"/>
            <w:vAlign w:val="center"/>
          </w:tcPr>
          <w:p w:rsidR="00E85182" w:rsidRDefault="00E85182" w:rsidP="005B597C">
            <w:pPr>
              <w:pStyle w:val="TAC"/>
              <w:rPr>
                <w:ins w:id="2464" w:author="Qualcomm User_1" w:date="2018-01-29T18:01:00Z"/>
              </w:rPr>
            </w:pPr>
          </w:p>
        </w:tc>
        <w:tc>
          <w:tcPr>
            <w:tcW w:w="0" w:type="auto"/>
            <w:vAlign w:val="center"/>
          </w:tcPr>
          <w:p w:rsidR="00E85182" w:rsidRPr="00D62DC5" w:rsidRDefault="00E85182" w:rsidP="005B597C">
            <w:pPr>
              <w:pStyle w:val="TAC"/>
              <w:rPr>
                <w:ins w:id="2465" w:author="Qualcomm User_1" w:date="2018-01-29T18:01:00Z"/>
                <w:rFonts w:eastAsia="MS Mincho" w:cs="Arial"/>
              </w:rPr>
            </w:pPr>
            <w:ins w:id="2466" w:author="Qualcomm User_1" w:date="2018-01-29T18:09:00Z">
              <w:r w:rsidRPr="00D62DC5">
                <w:rPr>
                  <w:rFonts w:eastAsia="MS Mincho" w:cs="Arial"/>
                </w:rPr>
                <w:t>30</w:t>
              </w:r>
            </w:ins>
          </w:p>
        </w:tc>
        <w:tc>
          <w:tcPr>
            <w:tcW w:w="0" w:type="auto"/>
            <w:shd w:val="clear" w:color="auto" w:fill="auto"/>
            <w:vAlign w:val="center"/>
          </w:tcPr>
          <w:p w:rsidR="00E85182" w:rsidRPr="00124B77" w:rsidRDefault="00E85182" w:rsidP="005B597C">
            <w:pPr>
              <w:pStyle w:val="TAC"/>
              <w:rPr>
                <w:ins w:id="2467" w:author="Qualcomm User_1" w:date="2018-01-29T18:01:00Z"/>
              </w:rPr>
            </w:pPr>
          </w:p>
        </w:tc>
        <w:tc>
          <w:tcPr>
            <w:tcW w:w="0" w:type="auto"/>
            <w:shd w:val="clear" w:color="auto" w:fill="auto"/>
            <w:vAlign w:val="center"/>
          </w:tcPr>
          <w:p w:rsidR="00E85182" w:rsidRPr="000C30BF" w:rsidRDefault="00997059" w:rsidP="005B597C">
            <w:pPr>
              <w:pStyle w:val="TAC"/>
              <w:rPr>
                <w:ins w:id="2468" w:author="Qualcomm User_1" w:date="2018-01-29T18:01:00Z"/>
                <w:szCs w:val="18"/>
              </w:rPr>
            </w:pPr>
            <w:ins w:id="2469" w:author="Laurent Noel" w:date="2018-02-16T12:59:00Z">
              <w:r w:rsidRPr="000C30BF">
                <w:rPr>
                  <w:rFonts w:cs="Arial"/>
                  <w:szCs w:val="18"/>
                  <w:highlight w:val="yellow"/>
                  <w:rPrChange w:id="2470" w:author="Laurent Noel" w:date="2018-02-16T15:47:00Z">
                    <w:rPr>
                      <w:rFonts w:cs="Arial"/>
                      <w:sz w:val="16"/>
                      <w:szCs w:val="16"/>
                      <w:highlight w:val="yellow"/>
                    </w:rPr>
                  </w:rPrChange>
                </w:rPr>
                <w:t>10</w:t>
              </w:r>
              <w:r w:rsidRPr="000C30BF">
                <w:rPr>
                  <w:rFonts w:cs="Arial"/>
                  <w:szCs w:val="18"/>
                  <w:highlight w:val="yellow"/>
                  <w:vertAlign w:val="superscript"/>
                  <w:rPrChange w:id="2471" w:author="Laurent Noel" w:date="2018-02-16T15:47:00Z">
                    <w:rPr>
                      <w:rFonts w:cs="Arial"/>
                      <w:sz w:val="16"/>
                      <w:szCs w:val="16"/>
                      <w:highlight w:val="yellow"/>
                      <w:vertAlign w:val="superscript"/>
                    </w:rPr>
                  </w:rPrChange>
                </w:rPr>
                <w:t>1</w:t>
              </w:r>
            </w:ins>
            <w:ins w:id="2472" w:author="Qualcomm User_1" w:date="2018-01-29T18:09:00Z">
              <w:del w:id="2473" w:author="Laurent Noel" w:date="2018-02-16T12:59:00Z">
                <w:r w:rsidR="00E85182" w:rsidRPr="000C30BF" w:rsidDel="00997059">
                  <w:rPr>
                    <w:rFonts w:cs="Arial" w:hint="eastAsia"/>
                    <w:szCs w:val="18"/>
                  </w:rPr>
                  <w:delText>11</w:delText>
                </w:r>
                <w:r w:rsidR="00E85182" w:rsidRPr="000C30BF" w:rsidDel="00997059">
                  <w:rPr>
                    <w:rFonts w:cs="Arial"/>
                    <w:szCs w:val="18"/>
                    <w:vertAlign w:val="superscript"/>
                  </w:rPr>
                  <w:delText>1</w:delText>
                </w:r>
              </w:del>
            </w:ins>
          </w:p>
        </w:tc>
        <w:tc>
          <w:tcPr>
            <w:tcW w:w="0" w:type="auto"/>
            <w:shd w:val="clear" w:color="auto" w:fill="auto"/>
            <w:vAlign w:val="center"/>
          </w:tcPr>
          <w:p w:rsidR="00E85182" w:rsidRPr="000C30BF" w:rsidRDefault="00E85182" w:rsidP="005B597C">
            <w:pPr>
              <w:pStyle w:val="TAC"/>
              <w:rPr>
                <w:ins w:id="2474" w:author="Qualcomm User_1" w:date="2018-01-29T18:01:00Z"/>
                <w:szCs w:val="18"/>
              </w:rPr>
            </w:pPr>
            <w:ins w:id="2475" w:author="Qualcomm User_1" w:date="2018-01-30T18:57:00Z">
              <w:r w:rsidRPr="000C30BF">
                <w:rPr>
                  <w:rFonts w:hint="eastAsia"/>
                  <w:szCs w:val="18"/>
                  <w:lang w:eastAsia="zh-CN"/>
                </w:rPr>
                <w:t>[</w:t>
              </w:r>
            </w:ins>
            <w:ins w:id="2476" w:author="Laurent Noel" w:date="2018-02-16T12:59:00Z">
              <w:r w:rsidR="00997059" w:rsidRPr="000C30BF">
                <w:rPr>
                  <w:rFonts w:cs="Arial"/>
                  <w:szCs w:val="18"/>
                  <w:highlight w:val="yellow"/>
                  <w:rPrChange w:id="2477" w:author="Laurent Noel" w:date="2018-02-16T15:47:00Z">
                    <w:rPr>
                      <w:rFonts w:cs="Arial"/>
                      <w:sz w:val="16"/>
                      <w:szCs w:val="16"/>
                      <w:highlight w:val="yellow"/>
                    </w:rPr>
                  </w:rPrChange>
                </w:rPr>
                <w:t>10</w:t>
              </w:r>
              <w:r w:rsidR="00997059" w:rsidRPr="000C30BF">
                <w:rPr>
                  <w:rFonts w:cs="Arial"/>
                  <w:szCs w:val="18"/>
                  <w:highlight w:val="yellow"/>
                  <w:vertAlign w:val="superscript"/>
                  <w:rPrChange w:id="2478" w:author="Laurent Noel" w:date="2018-02-16T15:47:00Z">
                    <w:rPr>
                      <w:rFonts w:cs="Arial"/>
                      <w:sz w:val="16"/>
                      <w:szCs w:val="16"/>
                      <w:highlight w:val="yellow"/>
                      <w:vertAlign w:val="superscript"/>
                    </w:rPr>
                  </w:rPrChange>
                </w:rPr>
                <w:t>1</w:t>
              </w:r>
            </w:ins>
            <w:ins w:id="2479" w:author="Qualcomm User_1" w:date="2018-01-30T18:57:00Z">
              <w:del w:id="2480" w:author="Laurent Noel" w:date="2018-02-16T12:59:00Z">
                <w:r w:rsidRPr="000C30BF" w:rsidDel="00997059">
                  <w:rPr>
                    <w:rFonts w:hint="eastAsia"/>
                    <w:szCs w:val="18"/>
                    <w:lang w:eastAsia="zh-CN"/>
                  </w:rPr>
                  <w:delText>TBD</w:delText>
                </w:r>
              </w:del>
              <w:r w:rsidRPr="000C30BF">
                <w:rPr>
                  <w:rFonts w:hint="eastAsia"/>
                  <w:szCs w:val="18"/>
                  <w:lang w:eastAsia="zh-CN"/>
                </w:rPr>
                <w:t>]</w:t>
              </w:r>
            </w:ins>
          </w:p>
        </w:tc>
        <w:tc>
          <w:tcPr>
            <w:tcW w:w="0" w:type="auto"/>
            <w:shd w:val="clear" w:color="auto" w:fill="auto"/>
            <w:vAlign w:val="center"/>
          </w:tcPr>
          <w:p w:rsidR="00E85182" w:rsidRPr="000C30BF" w:rsidRDefault="00E85182" w:rsidP="005B597C">
            <w:pPr>
              <w:pStyle w:val="TAC"/>
              <w:rPr>
                <w:ins w:id="2481" w:author="Qualcomm User_1" w:date="2018-01-29T18:01:00Z"/>
                <w:szCs w:val="18"/>
              </w:rPr>
            </w:pPr>
            <w:ins w:id="2482" w:author="Qualcomm User_1" w:date="2018-01-30T18:57:00Z">
              <w:r w:rsidRPr="000C30BF">
                <w:rPr>
                  <w:rFonts w:hint="eastAsia"/>
                  <w:szCs w:val="18"/>
                  <w:lang w:eastAsia="zh-CN"/>
                </w:rPr>
                <w:t>[</w:t>
              </w:r>
            </w:ins>
            <w:ins w:id="2483" w:author="Laurent Noel" w:date="2018-02-16T12:59:00Z">
              <w:r w:rsidR="00997059" w:rsidRPr="000C30BF">
                <w:rPr>
                  <w:rFonts w:cs="Arial"/>
                  <w:szCs w:val="18"/>
                  <w:highlight w:val="yellow"/>
                  <w:rPrChange w:id="2484" w:author="Laurent Noel" w:date="2018-02-16T15:47:00Z">
                    <w:rPr>
                      <w:rFonts w:cs="Arial"/>
                      <w:sz w:val="16"/>
                      <w:szCs w:val="16"/>
                      <w:highlight w:val="yellow"/>
                    </w:rPr>
                  </w:rPrChange>
                </w:rPr>
                <w:t>10</w:t>
              </w:r>
              <w:r w:rsidR="00997059" w:rsidRPr="000C30BF">
                <w:rPr>
                  <w:rFonts w:cs="Arial"/>
                  <w:szCs w:val="18"/>
                  <w:highlight w:val="yellow"/>
                  <w:vertAlign w:val="superscript"/>
                  <w:rPrChange w:id="2485" w:author="Laurent Noel" w:date="2018-02-16T15:47:00Z">
                    <w:rPr>
                      <w:rFonts w:cs="Arial"/>
                      <w:sz w:val="16"/>
                      <w:szCs w:val="16"/>
                      <w:highlight w:val="yellow"/>
                      <w:vertAlign w:val="superscript"/>
                    </w:rPr>
                  </w:rPrChange>
                </w:rPr>
                <w:t>1</w:t>
              </w:r>
            </w:ins>
            <w:ins w:id="2486" w:author="Qualcomm User_1" w:date="2018-01-30T18:57:00Z">
              <w:del w:id="2487" w:author="Laurent Noel" w:date="2018-02-16T12:59:00Z">
                <w:r w:rsidRPr="000C30BF" w:rsidDel="00997059">
                  <w:rPr>
                    <w:rFonts w:hint="eastAsia"/>
                    <w:szCs w:val="18"/>
                    <w:lang w:eastAsia="zh-CN"/>
                  </w:rPr>
                  <w:delText>TBD</w:delText>
                </w:r>
              </w:del>
              <w:r w:rsidRPr="000C30BF">
                <w:rPr>
                  <w:rFonts w:hint="eastAsia"/>
                  <w:szCs w:val="18"/>
                  <w:lang w:eastAsia="zh-CN"/>
                </w:rPr>
                <w:t>]</w:t>
              </w:r>
            </w:ins>
          </w:p>
        </w:tc>
        <w:tc>
          <w:tcPr>
            <w:tcW w:w="0" w:type="auto"/>
            <w:shd w:val="clear" w:color="auto" w:fill="auto"/>
            <w:vAlign w:val="center"/>
          </w:tcPr>
          <w:p w:rsidR="00E85182" w:rsidRPr="00124B77" w:rsidRDefault="00E85182" w:rsidP="005B597C">
            <w:pPr>
              <w:pStyle w:val="TAC"/>
              <w:rPr>
                <w:ins w:id="2488" w:author="Qualcomm User_1" w:date="2018-01-29T18:01:00Z"/>
              </w:rPr>
            </w:pPr>
          </w:p>
        </w:tc>
        <w:tc>
          <w:tcPr>
            <w:tcW w:w="0" w:type="auto"/>
            <w:vAlign w:val="center"/>
          </w:tcPr>
          <w:p w:rsidR="00E85182" w:rsidRPr="00124B77" w:rsidRDefault="00E85182" w:rsidP="005B597C">
            <w:pPr>
              <w:pStyle w:val="TAC"/>
              <w:rPr>
                <w:ins w:id="2489" w:author="Qualcomm User_1" w:date="2018-01-29T18:01:00Z"/>
              </w:rPr>
            </w:pPr>
          </w:p>
        </w:tc>
        <w:tc>
          <w:tcPr>
            <w:tcW w:w="0" w:type="auto"/>
            <w:shd w:val="clear" w:color="auto" w:fill="auto"/>
            <w:vAlign w:val="center"/>
          </w:tcPr>
          <w:p w:rsidR="00E85182" w:rsidRPr="00124B77" w:rsidRDefault="00E85182" w:rsidP="005B597C">
            <w:pPr>
              <w:pStyle w:val="TAC"/>
              <w:rPr>
                <w:ins w:id="2490" w:author="Qualcomm User_1" w:date="2018-01-29T18:01:00Z"/>
              </w:rPr>
            </w:pPr>
          </w:p>
        </w:tc>
        <w:tc>
          <w:tcPr>
            <w:tcW w:w="0" w:type="auto"/>
            <w:vAlign w:val="center"/>
          </w:tcPr>
          <w:p w:rsidR="00E85182" w:rsidRPr="00124B77" w:rsidRDefault="00E85182" w:rsidP="005B597C">
            <w:pPr>
              <w:pStyle w:val="TAC"/>
              <w:rPr>
                <w:ins w:id="2491" w:author="Qualcomm User_1" w:date="2018-01-29T18:01:00Z"/>
              </w:rPr>
            </w:pPr>
          </w:p>
        </w:tc>
        <w:tc>
          <w:tcPr>
            <w:tcW w:w="0" w:type="auto"/>
            <w:vAlign w:val="center"/>
          </w:tcPr>
          <w:p w:rsidR="00E85182" w:rsidRPr="00124B77" w:rsidRDefault="00E85182" w:rsidP="005B597C">
            <w:pPr>
              <w:pStyle w:val="TAC"/>
              <w:rPr>
                <w:ins w:id="2492" w:author="Qualcomm User_1" w:date="2018-01-29T18:01:00Z"/>
              </w:rPr>
            </w:pPr>
          </w:p>
        </w:tc>
        <w:tc>
          <w:tcPr>
            <w:tcW w:w="0" w:type="auto"/>
            <w:vAlign w:val="center"/>
          </w:tcPr>
          <w:p w:rsidR="00E85182" w:rsidRPr="00124B77" w:rsidRDefault="00E85182" w:rsidP="005B597C">
            <w:pPr>
              <w:pStyle w:val="TAC"/>
              <w:rPr>
                <w:ins w:id="2493" w:author="Qualcomm User_1" w:date="2018-01-29T18:01:00Z"/>
              </w:rPr>
            </w:pPr>
          </w:p>
        </w:tc>
        <w:tc>
          <w:tcPr>
            <w:tcW w:w="0" w:type="auto"/>
            <w:vAlign w:val="center"/>
          </w:tcPr>
          <w:p w:rsidR="00E85182" w:rsidRPr="00124B77" w:rsidRDefault="00E85182" w:rsidP="005B597C">
            <w:pPr>
              <w:pStyle w:val="TAC"/>
              <w:rPr>
                <w:ins w:id="2494" w:author="Qualcomm User_1" w:date="2018-01-29T18:01:00Z"/>
              </w:rPr>
            </w:pPr>
          </w:p>
        </w:tc>
        <w:tc>
          <w:tcPr>
            <w:tcW w:w="0" w:type="auto"/>
            <w:vMerge/>
            <w:shd w:val="clear" w:color="auto" w:fill="auto"/>
            <w:vAlign w:val="center"/>
          </w:tcPr>
          <w:p w:rsidR="00E85182" w:rsidRDefault="00E85182" w:rsidP="005B597C">
            <w:pPr>
              <w:pStyle w:val="TAC"/>
              <w:rPr>
                <w:ins w:id="2495" w:author="Qualcomm User_1" w:date="2018-01-29T18:01:00Z"/>
              </w:rPr>
            </w:pPr>
          </w:p>
        </w:tc>
      </w:tr>
      <w:tr w:rsidR="00E85182" w:rsidRPr="00124B77" w:rsidTr="00490BE3">
        <w:trPr>
          <w:trHeight w:val="255"/>
          <w:jc w:val="center"/>
          <w:ins w:id="2496" w:author="Qualcomm User_1" w:date="2018-01-29T18:01:00Z"/>
        </w:trPr>
        <w:tc>
          <w:tcPr>
            <w:tcW w:w="0" w:type="auto"/>
            <w:vMerge/>
            <w:shd w:val="clear" w:color="auto" w:fill="auto"/>
            <w:vAlign w:val="center"/>
          </w:tcPr>
          <w:p w:rsidR="00E85182" w:rsidRDefault="00E85182" w:rsidP="005B597C">
            <w:pPr>
              <w:pStyle w:val="TAC"/>
              <w:rPr>
                <w:ins w:id="2497" w:author="Qualcomm User_1" w:date="2018-01-29T18:01:00Z"/>
              </w:rPr>
            </w:pPr>
          </w:p>
        </w:tc>
        <w:tc>
          <w:tcPr>
            <w:tcW w:w="0" w:type="auto"/>
            <w:vAlign w:val="center"/>
          </w:tcPr>
          <w:p w:rsidR="00E85182" w:rsidRPr="00D62DC5" w:rsidRDefault="00E85182" w:rsidP="005B597C">
            <w:pPr>
              <w:pStyle w:val="TAC"/>
              <w:rPr>
                <w:ins w:id="2498" w:author="Qualcomm User_1" w:date="2018-01-29T18:01:00Z"/>
                <w:rFonts w:eastAsia="MS Mincho" w:cs="Arial"/>
              </w:rPr>
            </w:pPr>
            <w:ins w:id="2499" w:author="Qualcomm User_1" w:date="2018-01-29T18:09:00Z">
              <w:r w:rsidRPr="00D62DC5">
                <w:rPr>
                  <w:rFonts w:eastAsia="MS Mincho" w:cs="Arial"/>
                </w:rPr>
                <w:t>60</w:t>
              </w:r>
            </w:ins>
          </w:p>
        </w:tc>
        <w:tc>
          <w:tcPr>
            <w:tcW w:w="0" w:type="auto"/>
            <w:shd w:val="clear" w:color="auto" w:fill="auto"/>
            <w:vAlign w:val="center"/>
          </w:tcPr>
          <w:p w:rsidR="00E85182" w:rsidRPr="00124B77" w:rsidRDefault="00E85182" w:rsidP="005B597C">
            <w:pPr>
              <w:pStyle w:val="TAC"/>
              <w:rPr>
                <w:ins w:id="2500" w:author="Qualcomm User_1" w:date="2018-01-29T18:01:00Z"/>
              </w:rPr>
            </w:pPr>
          </w:p>
        </w:tc>
        <w:tc>
          <w:tcPr>
            <w:tcW w:w="0" w:type="auto"/>
            <w:shd w:val="clear" w:color="auto" w:fill="auto"/>
            <w:vAlign w:val="center"/>
          </w:tcPr>
          <w:p w:rsidR="00E85182" w:rsidRPr="00124B77" w:rsidRDefault="00E85182" w:rsidP="005B597C">
            <w:pPr>
              <w:pStyle w:val="TAC"/>
              <w:rPr>
                <w:ins w:id="2501" w:author="Qualcomm User_1" w:date="2018-01-29T18:01:00Z"/>
              </w:rPr>
            </w:pPr>
          </w:p>
        </w:tc>
        <w:tc>
          <w:tcPr>
            <w:tcW w:w="0" w:type="auto"/>
            <w:shd w:val="clear" w:color="auto" w:fill="auto"/>
            <w:vAlign w:val="center"/>
          </w:tcPr>
          <w:p w:rsidR="00E85182" w:rsidRPr="00124B77" w:rsidRDefault="00E85182" w:rsidP="005B597C">
            <w:pPr>
              <w:pStyle w:val="TAC"/>
              <w:rPr>
                <w:ins w:id="2502" w:author="Qualcomm User_1" w:date="2018-01-29T18:01:00Z"/>
              </w:rPr>
            </w:pPr>
          </w:p>
        </w:tc>
        <w:tc>
          <w:tcPr>
            <w:tcW w:w="0" w:type="auto"/>
            <w:shd w:val="clear" w:color="auto" w:fill="auto"/>
            <w:vAlign w:val="center"/>
          </w:tcPr>
          <w:p w:rsidR="00E85182" w:rsidRPr="00124B77" w:rsidRDefault="00E85182" w:rsidP="005B597C">
            <w:pPr>
              <w:pStyle w:val="TAC"/>
              <w:rPr>
                <w:ins w:id="2503" w:author="Qualcomm User_1" w:date="2018-01-29T18:01:00Z"/>
              </w:rPr>
            </w:pPr>
          </w:p>
        </w:tc>
        <w:tc>
          <w:tcPr>
            <w:tcW w:w="0" w:type="auto"/>
            <w:shd w:val="clear" w:color="auto" w:fill="auto"/>
            <w:vAlign w:val="center"/>
          </w:tcPr>
          <w:p w:rsidR="00E85182" w:rsidRPr="00124B77" w:rsidRDefault="00E85182" w:rsidP="005B597C">
            <w:pPr>
              <w:pStyle w:val="TAC"/>
              <w:rPr>
                <w:ins w:id="2504" w:author="Qualcomm User_1" w:date="2018-01-29T18:01:00Z"/>
              </w:rPr>
            </w:pPr>
          </w:p>
        </w:tc>
        <w:tc>
          <w:tcPr>
            <w:tcW w:w="0" w:type="auto"/>
            <w:vAlign w:val="center"/>
          </w:tcPr>
          <w:p w:rsidR="00E85182" w:rsidRPr="00124B77" w:rsidRDefault="00E85182" w:rsidP="005B597C">
            <w:pPr>
              <w:pStyle w:val="TAC"/>
              <w:rPr>
                <w:ins w:id="2505" w:author="Qualcomm User_1" w:date="2018-01-29T18:01:00Z"/>
              </w:rPr>
            </w:pPr>
          </w:p>
        </w:tc>
        <w:tc>
          <w:tcPr>
            <w:tcW w:w="0" w:type="auto"/>
            <w:shd w:val="clear" w:color="auto" w:fill="auto"/>
            <w:vAlign w:val="center"/>
          </w:tcPr>
          <w:p w:rsidR="00E85182" w:rsidRPr="00124B77" w:rsidRDefault="00E85182" w:rsidP="005B597C">
            <w:pPr>
              <w:pStyle w:val="TAC"/>
              <w:rPr>
                <w:ins w:id="2506" w:author="Qualcomm User_1" w:date="2018-01-29T18:01:00Z"/>
              </w:rPr>
            </w:pPr>
          </w:p>
        </w:tc>
        <w:tc>
          <w:tcPr>
            <w:tcW w:w="0" w:type="auto"/>
            <w:vAlign w:val="center"/>
          </w:tcPr>
          <w:p w:rsidR="00E85182" w:rsidRPr="00124B77" w:rsidRDefault="00E85182" w:rsidP="005B597C">
            <w:pPr>
              <w:pStyle w:val="TAC"/>
              <w:rPr>
                <w:ins w:id="2507" w:author="Qualcomm User_1" w:date="2018-01-29T18:01:00Z"/>
              </w:rPr>
            </w:pPr>
          </w:p>
        </w:tc>
        <w:tc>
          <w:tcPr>
            <w:tcW w:w="0" w:type="auto"/>
            <w:vAlign w:val="center"/>
          </w:tcPr>
          <w:p w:rsidR="00E85182" w:rsidRPr="00124B77" w:rsidRDefault="00E85182" w:rsidP="005B597C">
            <w:pPr>
              <w:pStyle w:val="TAC"/>
              <w:rPr>
                <w:ins w:id="2508" w:author="Qualcomm User_1" w:date="2018-01-29T18:01:00Z"/>
              </w:rPr>
            </w:pPr>
          </w:p>
        </w:tc>
        <w:tc>
          <w:tcPr>
            <w:tcW w:w="0" w:type="auto"/>
            <w:vAlign w:val="center"/>
          </w:tcPr>
          <w:p w:rsidR="00E85182" w:rsidRPr="00124B77" w:rsidRDefault="00E85182" w:rsidP="005B597C">
            <w:pPr>
              <w:pStyle w:val="TAC"/>
              <w:rPr>
                <w:ins w:id="2509" w:author="Qualcomm User_1" w:date="2018-01-29T18:01:00Z"/>
              </w:rPr>
            </w:pPr>
          </w:p>
        </w:tc>
        <w:tc>
          <w:tcPr>
            <w:tcW w:w="0" w:type="auto"/>
            <w:vAlign w:val="center"/>
          </w:tcPr>
          <w:p w:rsidR="00E85182" w:rsidRPr="00124B77" w:rsidRDefault="00E85182" w:rsidP="005B597C">
            <w:pPr>
              <w:pStyle w:val="TAC"/>
              <w:rPr>
                <w:ins w:id="2510" w:author="Qualcomm User_1" w:date="2018-01-29T18:01:00Z"/>
              </w:rPr>
            </w:pPr>
          </w:p>
        </w:tc>
        <w:tc>
          <w:tcPr>
            <w:tcW w:w="0" w:type="auto"/>
            <w:vMerge/>
            <w:shd w:val="clear" w:color="auto" w:fill="auto"/>
            <w:vAlign w:val="center"/>
          </w:tcPr>
          <w:p w:rsidR="00E85182" w:rsidRDefault="00E85182" w:rsidP="005B597C">
            <w:pPr>
              <w:pStyle w:val="TAC"/>
              <w:rPr>
                <w:ins w:id="2511" w:author="Qualcomm User_1" w:date="2018-01-29T18:01:00Z"/>
              </w:rPr>
            </w:pPr>
          </w:p>
        </w:tc>
      </w:tr>
      <w:tr w:rsidR="00E85182" w:rsidRPr="00124B77" w:rsidTr="00490BE3">
        <w:trPr>
          <w:trHeight w:val="255"/>
          <w:jc w:val="center"/>
          <w:ins w:id="2512" w:author="Qualcomm User_1" w:date="2018-01-29T18:01:00Z"/>
        </w:trPr>
        <w:tc>
          <w:tcPr>
            <w:tcW w:w="0" w:type="auto"/>
            <w:vMerge w:val="restart"/>
            <w:shd w:val="clear" w:color="auto" w:fill="auto"/>
            <w:vAlign w:val="center"/>
          </w:tcPr>
          <w:p w:rsidR="00E85182" w:rsidRDefault="00E85182" w:rsidP="005B597C">
            <w:pPr>
              <w:pStyle w:val="TAC"/>
              <w:rPr>
                <w:ins w:id="2513" w:author="Qualcomm User_1" w:date="2018-01-29T18:01:00Z"/>
              </w:rPr>
            </w:pPr>
            <w:ins w:id="2514" w:author="Qualcomm User_1" w:date="2018-01-29T18:09:00Z">
              <w:r>
                <w:rPr>
                  <w:rFonts w:hint="eastAsia"/>
                  <w:lang w:eastAsia="zh-CN"/>
                </w:rPr>
                <w:t>n20</w:t>
              </w:r>
            </w:ins>
          </w:p>
        </w:tc>
        <w:tc>
          <w:tcPr>
            <w:tcW w:w="0" w:type="auto"/>
            <w:vAlign w:val="center"/>
          </w:tcPr>
          <w:p w:rsidR="00E85182" w:rsidRPr="00D62DC5" w:rsidRDefault="00E85182" w:rsidP="005B597C">
            <w:pPr>
              <w:pStyle w:val="TAC"/>
              <w:rPr>
                <w:ins w:id="2515" w:author="Qualcomm User_1" w:date="2018-01-29T18:01:00Z"/>
                <w:rFonts w:eastAsia="MS Mincho" w:cs="Arial"/>
              </w:rPr>
            </w:pPr>
            <w:ins w:id="2516" w:author="Qualcomm User_1" w:date="2018-01-29T18:09:00Z">
              <w:r w:rsidRPr="00D62DC5">
                <w:rPr>
                  <w:rFonts w:eastAsia="MS Mincho" w:cs="Arial"/>
                </w:rPr>
                <w:t>15</w:t>
              </w:r>
            </w:ins>
          </w:p>
        </w:tc>
        <w:tc>
          <w:tcPr>
            <w:tcW w:w="0" w:type="auto"/>
            <w:shd w:val="clear" w:color="auto" w:fill="auto"/>
            <w:vAlign w:val="center"/>
          </w:tcPr>
          <w:p w:rsidR="00E85182" w:rsidRPr="00124B77" w:rsidRDefault="00E85182" w:rsidP="005B597C">
            <w:pPr>
              <w:pStyle w:val="TAC"/>
              <w:rPr>
                <w:ins w:id="2517" w:author="Qualcomm User_1" w:date="2018-01-29T18:01:00Z"/>
              </w:rPr>
            </w:pPr>
            <w:ins w:id="2518" w:author="Qualcomm User_1" w:date="2018-01-29T18:09:00Z">
              <w:r w:rsidRPr="00520B0D">
                <w:rPr>
                  <w:rFonts w:cs="Arial" w:hint="eastAsia"/>
                  <w:szCs w:val="18"/>
                </w:rPr>
                <w:t>25</w:t>
              </w:r>
            </w:ins>
          </w:p>
        </w:tc>
        <w:tc>
          <w:tcPr>
            <w:tcW w:w="0" w:type="auto"/>
            <w:shd w:val="clear" w:color="auto" w:fill="auto"/>
            <w:vAlign w:val="center"/>
          </w:tcPr>
          <w:p w:rsidR="00E85182" w:rsidRPr="00124B77" w:rsidRDefault="00E85182" w:rsidP="005B597C">
            <w:pPr>
              <w:pStyle w:val="TAC"/>
              <w:rPr>
                <w:ins w:id="2519" w:author="Qualcomm User_1" w:date="2018-01-29T18:01:00Z"/>
              </w:rPr>
            </w:pPr>
            <w:ins w:id="2520" w:author="Qualcomm User_1" w:date="2018-01-29T18:09:00Z">
              <w:r w:rsidRPr="00520B0D">
                <w:rPr>
                  <w:rFonts w:cs="Arial"/>
                  <w:szCs w:val="18"/>
                </w:rPr>
                <w:t>20</w:t>
              </w:r>
              <w:r w:rsidRPr="00520B0D">
                <w:rPr>
                  <w:rFonts w:cs="Arial"/>
                  <w:szCs w:val="18"/>
                  <w:vertAlign w:val="superscript"/>
                </w:rPr>
                <w:t>1</w:t>
              </w:r>
            </w:ins>
          </w:p>
        </w:tc>
        <w:tc>
          <w:tcPr>
            <w:tcW w:w="0" w:type="auto"/>
            <w:shd w:val="clear" w:color="auto" w:fill="auto"/>
            <w:vAlign w:val="center"/>
          </w:tcPr>
          <w:p w:rsidR="00E85182" w:rsidRPr="00124B77" w:rsidRDefault="00E85182" w:rsidP="005B597C">
            <w:pPr>
              <w:pStyle w:val="TAC"/>
              <w:rPr>
                <w:ins w:id="2521" w:author="Qualcomm User_1" w:date="2018-01-29T18:01:00Z"/>
              </w:rPr>
            </w:pPr>
            <w:ins w:id="2522" w:author="Qualcomm User_1" w:date="2018-01-29T18:09:00Z">
              <w:r w:rsidRPr="00520B0D">
                <w:rPr>
                  <w:rFonts w:cs="Arial"/>
                  <w:szCs w:val="18"/>
                </w:rPr>
                <w:t>20</w:t>
              </w:r>
              <w:r w:rsidRPr="00520B0D">
                <w:rPr>
                  <w:rFonts w:cs="Arial" w:hint="eastAsia"/>
                  <w:szCs w:val="18"/>
                  <w:vertAlign w:val="superscript"/>
                </w:rPr>
                <w:t>2</w:t>
              </w:r>
            </w:ins>
          </w:p>
        </w:tc>
        <w:tc>
          <w:tcPr>
            <w:tcW w:w="0" w:type="auto"/>
            <w:shd w:val="clear" w:color="auto" w:fill="auto"/>
            <w:vAlign w:val="center"/>
          </w:tcPr>
          <w:p w:rsidR="00E85182" w:rsidRPr="00124B77" w:rsidRDefault="00E85182" w:rsidP="005B597C">
            <w:pPr>
              <w:pStyle w:val="TAC"/>
              <w:rPr>
                <w:ins w:id="2523" w:author="Qualcomm User_1" w:date="2018-01-29T18:01:00Z"/>
              </w:rPr>
            </w:pPr>
            <w:ins w:id="2524" w:author="Qualcomm User_1" w:date="2018-01-29T18:09:00Z">
              <w:r w:rsidRPr="00520B0D">
                <w:rPr>
                  <w:rFonts w:cs="Arial"/>
                  <w:szCs w:val="18"/>
                </w:rPr>
                <w:t>20</w:t>
              </w:r>
              <w:r w:rsidRPr="00520B0D">
                <w:rPr>
                  <w:rFonts w:cs="Arial" w:hint="eastAsia"/>
                  <w:szCs w:val="18"/>
                  <w:vertAlign w:val="superscript"/>
                </w:rPr>
                <w:t>2</w:t>
              </w:r>
            </w:ins>
          </w:p>
        </w:tc>
        <w:tc>
          <w:tcPr>
            <w:tcW w:w="0" w:type="auto"/>
            <w:shd w:val="clear" w:color="auto" w:fill="auto"/>
            <w:vAlign w:val="center"/>
          </w:tcPr>
          <w:p w:rsidR="00E85182" w:rsidRPr="00124B77" w:rsidRDefault="00E85182" w:rsidP="005B597C">
            <w:pPr>
              <w:pStyle w:val="TAC"/>
              <w:rPr>
                <w:ins w:id="2525" w:author="Qualcomm User_1" w:date="2018-01-29T18:01:00Z"/>
              </w:rPr>
            </w:pPr>
          </w:p>
        </w:tc>
        <w:tc>
          <w:tcPr>
            <w:tcW w:w="0" w:type="auto"/>
            <w:vAlign w:val="center"/>
          </w:tcPr>
          <w:p w:rsidR="00E85182" w:rsidRPr="00124B77" w:rsidRDefault="00E85182" w:rsidP="005B597C">
            <w:pPr>
              <w:pStyle w:val="TAC"/>
              <w:rPr>
                <w:ins w:id="2526" w:author="Qualcomm User_1" w:date="2018-01-29T18:01:00Z"/>
              </w:rPr>
            </w:pPr>
          </w:p>
        </w:tc>
        <w:tc>
          <w:tcPr>
            <w:tcW w:w="0" w:type="auto"/>
            <w:shd w:val="clear" w:color="auto" w:fill="auto"/>
            <w:vAlign w:val="center"/>
          </w:tcPr>
          <w:p w:rsidR="00E85182" w:rsidRPr="00124B77" w:rsidRDefault="00E85182" w:rsidP="005B597C">
            <w:pPr>
              <w:pStyle w:val="TAC"/>
              <w:rPr>
                <w:ins w:id="2527" w:author="Qualcomm User_1" w:date="2018-01-29T18:01:00Z"/>
              </w:rPr>
            </w:pPr>
          </w:p>
        </w:tc>
        <w:tc>
          <w:tcPr>
            <w:tcW w:w="0" w:type="auto"/>
            <w:vAlign w:val="center"/>
          </w:tcPr>
          <w:p w:rsidR="00E85182" w:rsidRPr="00124B77" w:rsidRDefault="00E85182" w:rsidP="005B597C">
            <w:pPr>
              <w:pStyle w:val="TAC"/>
              <w:rPr>
                <w:ins w:id="2528" w:author="Qualcomm User_1" w:date="2018-01-29T18:01:00Z"/>
              </w:rPr>
            </w:pPr>
          </w:p>
        </w:tc>
        <w:tc>
          <w:tcPr>
            <w:tcW w:w="0" w:type="auto"/>
            <w:vAlign w:val="center"/>
          </w:tcPr>
          <w:p w:rsidR="00E85182" w:rsidRPr="00124B77" w:rsidRDefault="00E85182" w:rsidP="005B597C">
            <w:pPr>
              <w:pStyle w:val="TAC"/>
              <w:rPr>
                <w:ins w:id="2529" w:author="Qualcomm User_1" w:date="2018-01-29T18:01:00Z"/>
              </w:rPr>
            </w:pPr>
          </w:p>
        </w:tc>
        <w:tc>
          <w:tcPr>
            <w:tcW w:w="0" w:type="auto"/>
            <w:vAlign w:val="center"/>
          </w:tcPr>
          <w:p w:rsidR="00E85182" w:rsidRPr="00124B77" w:rsidRDefault="00E85182" w:rsidP="005B597C">
            <w:pPr>
              <w:pStyle w:val="TAC"/>
              <w:rPr>
                <w:ins w:id="2530" w:author="Qualcomm User_1" w:date="2018-01-29T18:01:00Z"/>
              </w:rPr>
            </w:pPr>
          </w:p>
        </w:tc>
        <w:tc>
          <w:tcPr>
            <w:tcW w:w="0" w:type="auto"/>
            <w:vAlign w:val="center"/>
          </w:tcPr>
          <w:p w:rsidR="00E85182" w:rsidRPr="00124B77" w:rsidRDefault="00E85182" w:rsidP="005B597C">
            <w:pPr>
              <w:pStyle w:val="TAC"/>
              <w:rPr>
                <w:ins w:id="2531" w:author="Qualcomm User_1" w:date="2018-01-29T18:01:00Z"/>
              </w:rPr>
            </w:pPr>
          </w:p>
        </w:tc>
        <w:tc>
          <w:tcPr>
            <w:tcW w:w="0" w:type="auto"/>
            <w:vMerge w:val="restart"/>
            <w:shd w:val="clear" w:color="auto" w:fill="auto"/>
            <w:vAlign w:val="center"/>
          </w:tcPr>
          <w:p w:rsidR="00E85182" w:rsidRDefault="00E85182" w:rsidP="005B597C">
            <w:pPr>
              <w:pStyle w:val="TAC"/>
              <w:rPr>
                <w:ins w:id="2532" w:author="Qualcomm User_1" w:date="2018-01-29T18:01:00Z"/>
              </w:rPr>
            </w:pPr>
            <w:ins w:id="2533" w:author="Qualcomm User_1" w:date="2018-01-29T18:09:00Z">
              <w:r>
                <w:t>FDD</w:t>
              </w:r>
            </w:ins>
          </w:p>
        </w:tc>
      </w:tr>
      <w:tr w:rsidR="00E85182" w:rsidRPr="00124B77" w:rsidTr="00490BE3">
        <w:trPr>
          <w:trHeight w:val="255"/>
          <w:jc w:val="center"/>
          <w:ins w:id="2534" w:author="Qualcomm User_1" w:date="2018-01-29T18:01:00Z"/>
        </w:trPr>
        <w:tc>
          <w:tcPr>
            <w:tcW w:w="0" w:type="auto"/>
            <w:vMerge/>
            <w:shd w:val="clear" w:color="auto" w:fill="auto"/>
            <w:vAlign w:val="center"/>
          </w:tcPr>
          <w:p w:rsidR="00E85182" w:rsidRDefault="00E85182" w:rsidP="005B597C">
            <w:pPr>
              <w:pStyle w:val="TAC"/>
              <w:rPr>
                <w:ins w:id="2535" w:author="Qualcomm User_1" w:date="2018-01-29T18:01:00Z"/>
              </w:rPr>
            </w:pPr>
          </w:p>
        </w:tc>
        <w:tc>
          <w:tcPr>
            <w:tcW w:w="0" w:type="auto"/>
            <w:vAlign w:val="center"/>
          </w:tcPr>
          <w:p w:rsidR="00E85182" w:rsidRPr="00D62DC5" w:rsidRDefault="00E85182" w:rsidP="005B597C">
            <w:pPr>
              <w:pStyle w:val="TAC"/>
              <w:rPr>
                <w:ins w:id="2536" w:author="Qualcomm User_1" w:date="2018-01-29T18:01:00Z"/>
                <w:rFonts w:eastAsia="MS Mincho" w:cs="Arial"/>
              </w:rPr>
            </w:pPr>
            <w:ins w:id="2537" w:author="Qualcomm User_1" w:date="2018-01-29T18:09:00Z">
              <w:r w:rsidRPr="00D62DC5">
                <w:rPr>
                  <w:rFonts w:eastAsia="MS Mincho" w:cs="Arial"/>
                </w:rPr>
                <w:t>30</w:t>
              </w:r>
            </w:ins>
          </w:p>
        </w:tc>
        <w:tc>
          <w:tcPr>
            <w:tcW w:w="0" w:type="auto"/>
            <w:shd w:val="clear" w:color="auto" w:fill="auto"/>
            <w:vAlign w:val="center"/>
          </w:tcPr>
          <w:p w:rsidR="00E85182" w:rsidRPr="00124B77" w:rsidRDefault="00E85182" w:rsidP="005B597C">
            <w:pPr>
              <w:pStyle w:val="TAC"/>
              <w:rPr>
                <w:ins w:id="2538" w:author="Qualcomm User_1" w:date="2018-01-29T18:01:00Z"/>
              </w:rPr>
            </w:pPr>
          </w:p>
        </w:tc>
        <w:tc>
          <w:tcPr>
            <w:tcW w:w="0" w:type="auto"/>
            <w:shd w:val="clear" w:color="auto" w:fill="auto"/>
            <w:vAlign w:val="center"/>
          </w:tcPr>
          <w:p w:rsidR="00E85182" w:rsidRPr="00124B77" w:rsidRDefault="00E85182" w:rsidP="005B597C">
            <w:pPr>
              <w:pStyle w:val="TAC"/>
              <w:rPr>
                <w:ins w:id="2539" w:author="Qualcomm User_1" w:date="2018-01-29T18:01:00Z"/>
              </w:rPr>
            </w:pPr>
            <w:ins w:id="2540" w:author="Qualcomm User_1" w:date="2018-01-29T18:09:00Z">
              <w:r w:rsidRPr="00520B0D">
                <w:rPr>
                  <w:rFonts w:cs="Arial" w:hint="eastAsia"/>
                  <w:szCs w:val="18"/>
                </w:rPr>
                <w:t>10</w:t>
              </w:r>
              <w:r w:rsidRPr="00520B0D">
                <w:rPr>
                  <w:rFonts w:cs="Arial"/>
                  <w:szCs w:val="18"/>
                  <w:vertAlign w:val="superscript"/>
                </w:rPr>
                <w:t>1</w:t>
              </w:r>
            </w:ins>
          </w:p>
        </w:tc>
        <w:tc>
          <w:tcPr>
            <w:tcW w:w="0" w:type="auto"/>
            <w:shd w:val="clear" w:color="auto" w:fill="auto"/>
            <w:vAlign w:val="center"/>
          </w:tcPr>
          <w:p w:rsidR="00E85182" w:rsidRPr="00124B77" w:rsidRDefault="00E85182" w:rsidP="005B597C">
            <w:pPr>
              <w:pStyle w:val="TAC"/>
              <w:rPr>
                <w:ins w:id="2541" w:author="Qualcomm User_1" w:date="2018-01-29T18:01:00Z"/>
              </w:rPr>
            </w:pPr>
            <w:ins w:id="2542" w:author="Qualcomm User_1" w:date="2018-01-29T18:09:00Z">
              <w:r w:rsidRPr="00520B0D">
                <w:rPr>
                  <w:rFonts w:cs="Arial" w:hint="eastAsia"/>
                  <w:szCs w:val="18"/>
                </w:rPr>
                <w:t>10</w:t>
              </w:r>
              <w:r w:rsidRPr="00520B0D">
                <w:rPr>
                  <w:rFonts w:cs="Arial" w:hint="eastAsia"/>
                  <w:szCs w:val="18"/>
                  <w:vertAlign w:val="superscript"/>
                </w:rPr>
                <w:t>2</w:t>
              </w:r>
            </w:ins>
          </w:p>
        </w:tc>
        <w:tc>
          <w:tcPr>
            <w:tcW w:w="0" w:type="auto"/>
            <w:shd w:val="clear" w:color="auto" w:fill="auto"/>
            <w:vAlign w:val="center"/>
          </w:tcPr>
          <w:p w:rsidR="00E85182" w:rsidRPr="00124B77" w:rsidRDefault="00E85182" w:rsidP="005B597C">
            <w:pPr>
              <w:pStyle w:val="TAC"/>
              <w:rPr>
                <w:ins w:id="2543" w:author="Qualcomm User_1" w:date="2018-01-29T18:01:00Z"/>
              </w:rPr>
            </w:pPr>
            <w:ins w:id="2544" w:author="Qualcomm User_1" w:date="2018-01-29T18:09:00Z">
              <w:r w:rsidRPr="00520B0D">
                <w:rPr>
                  <w:rFonts w:cs="Arial" w:hint="eastAsia"/>
                  <w:szCs w:val="18"/>
                </w:rPr>
                <w:t>10</w:t>
              </w:r>
              <w:r w:rsidRPr="00520B0D">
                <w:rPr>
                  <w:rFonts w:cs="Arial" w:hint="eastAsia"/>
                  <w:szCs w:val="18"/>
                  <w:vertAlign w:val="superscript"/>
                </w:rPr>
                <w:t>2</w:t>
              </w:r>
            </w:ins>
          </w:p>
        </w:tc>
        <w:tc>
          <w:tcPr>
            <w:tcW w:w="0" w:type="auto"/>
            <w:shd w:val="clear" w:color="auto" w:fill="auto"/>
            <w:vAlign w:val="center"/>
          </w:tcPr>
          <w:p w:rsidR="00E85182" w:rsidRPr="00124B77" w:rsidRDefault="00E85182" w:rsidP="005B597C">
            <w:pPr>
              <w:pStyle w:val="TAC"/>
              <w:rPr>
                <w:ins w:id="2545" w:author="Qualcomm User_1" w:date="2018-01-29T18:01:00Z"/>
              </w:rPr>
            </w:pPr>
          </w:p>
        </w:tc>
        <w:tc>
          <w:tcPr>
            <w:tcW w:w="0" w:type="auto"/>
            <w:vAlign w:val="center"/>
          </w:tcPr>
          <w:p w:rsidR="00E85182" w:rsidRPr="00124B77" w:rsidRDefault="00E85182" w:rsidP="005B597C">
            <w:pPr>
              <w:pStyle w:val="TAC"/>
              <w:rPr>
                <w:ins w:id="2546" w:author="Qualcomm User_1" w:date="2018-01-29T18:01:00Z"/>
              </w:rPr>
            </w:pPr>
          </w:p>
        </w:tc>
        <w:tc>
          <w:tcPr>
            <w:tcW w:w="0" w:type="auto"/>
            <w:shd w:val="clear" w:color="auto" w:fill="auto"/>
            <w:vAlign w:val="center"/>
          </w:tcPr>
          <w:p w:rsidR="00E85182" w:rsidRPr="00124B77" w:rsidRDefault="00E85182" w:rsidP="005B597C">
            <w:pPr>
              <w:pStyle w:val="TAC"/>
              <w:rPr>
                <w:ins w:id="2547" w:author="Qualcomm User_1" w:date="2018-01-29T18:01:00Z"/>
              </w:rPr>
            </w:pPr>
          </w:p>
        </w:tc>
        <w:tc>
          <w:tcPr>
            <w:tcW w:w="0" w:type="auto"/>
            <w:vAlign w:val="center"/>
          </w:tcPr>
          <w:p w:rsidR="00E85182" w:rsidRPr="00124B77" w:rsidRDefault="00E85182" w:rsidP="005B597C">
            <w:pPr>
              <w:pStyle w:val="TAC"/>
              <w:rPr>
                <w:ins w:id="2548" w:author="Qualcomm User_1" w:date="2018-01-29T18:01:00Z"/>
              </w:rPr>
            </w:pPr>
          </w:p>
        </w:tc>
        <w:tc>
          <w:tcPr>
            <w:tcW w:w="0" w:type="auto"/>
            <w:vAlign w:val="center"/>
          </w:tcPr>
          <w:p w:rsidR="00E85182" w:rsidRPr="00124B77" w:rsidRDefault="00E85182" w:rsidP="005B597C">
            <w:pPr>
              <w:pStyle w:val="TAC"/>
              <w:rPr>
                <w:ins w:id="2549" w:author="Qualcomm User_1" w:date="2018-01-29T18:01:00Z"/>
              </w:rPr>
            </w:pPr>
          </w:p>
        </w:tc>
        <w:tc>
          <w:tcPr>
            <w:tcW w:w="0" w:type="auto"/>
            <w:vAlign w:val="center"/>
          </w:tcPr>
          <w:p w:rsidR="00E85182" w:rsidRPr="00124B77" w:rsidRDefault="00E85182" w:rsidP="005B597C">
            <w:pPr>
              <w:pStyle w:val="TAC"/>
              <w:rPr>
                <w:ins w:id="2550" w:author="Qualcomm User_1" w:date="2018-01-29T18:01:00Z"/>
              </w:rPr>
            </w:pPr>
          </w:p>
        </w:tc>
        <w:tc>
          <w:tcPr>
            <w:tcW w:w="0" w:type="auto"/>
            <w:vAlign w:val="center"/>
          </w:tcPr>
          <w:p w:rsidR="00E85182" w:rsidRPr="00124B77" w:rsidRDefault="00E85182" w:rsidP="005B597C">
            <w:pPr>
              <w:pStyle w:val="TAC"/>
              <w:rPr>
                <w:ins w:id="2551" w:author="Qualcomm User_1" w:date="2018-01-29T18:01:00Z"/>
              </w:rPr>
            </w:pPr>
          </w:p>
        </w:tc>
        <w:tc>
          <w:tcPr>
            <w:tcW w:w="0" w:type="auto"/>
            <w:vMerge/>
            <w:shd w:val="clear" w:color="auto" w:fill="auto"/>
            <w:vAlign w:val="center"/>
          </w:tcPr>
          <w:p w:rsidR="00E85182" w:rsidRDefault="00E85182" w:rsidP="005B597C">
            <w:pPr>
              <w:pStyle w:val="TAC"/>
              <w:rPr>
                <w:ins w:id="2552" w:author="Qualcomm User_1" w:date="2018-01-29T18:01:00Z"/>
              </w:rPr>
            </w:pPr>
          </w:p>
        </w:tc>
      </w:tr>
      <w:tr w:rsidR="00E85182" w:rsidRPr="00124B77" w:rsidTr="00490BE3">
        <w:trPr>
          <w:trHeight w:val="255"/>
          <w:jc w:val="center"/>
          <w:ins w:id="2553" w:author="Qualcomm User_1" w:date="2018-01-29T18:01:00Z"/>
        </w:trPr>
        <w:tc>
          <w:tcPr>
            <w:tcW w:w="0" w:type="auto"/>
            <w:vMerge/>
            <w:shd w:val="clear" w:color="auto" w:fill="auto"/>
            <w:vAlign w:val="center"/>
          </w:tcPr>
          <w:p w:rsidR="00E85182" w:rsidRDefault="00E85182" w:rsidP="005B597C">
            <w:pPr>
              <w:pStyle w:val="TAC"/>
              <w:rPr>
                <w:ins w:id="2554" w:author="Qualcomm User_1" w:date="2018-01-29T18:01:00Z"/>
              </w:rPr>
            </w:pPr>
          </w:p>
        </w:tc>
        <w:tc>
          <w:tcPr>
            <w:tcW w:w="0" w:type="auto"/>
            <w:vAlign w:val="center"/>
          </w:tcPr>
          <w:p w:rsidR="00E85182" w:rsidRPr="00D62DC5" w:rsidRDefault="00E85182" w:rsidP="005B597C">
            <w:pPr>
              <w:pStyle w:val="TAC"/>
              <w:rPr>
                <w:ins w:id="2555" w:author="Qualcomm User_1" w:date="2018-01-29T18:01:00Z"/>
                <w:rFonts w:eastAsia="MS Mincho" w:cs="Arial"/>
              </w:rPr>
            </w:pPr>
            <w:ins w:id="2556" w:author="Qualcomm User_1" w:date="2018-01-29T18:09:00Z">
              <w:r w:rsidRPr="00D62DC5">
                <w:rPr>
                  <w:rFonts w:eastAsia="MS Mincho" w:cs="Arial"/>
                </w:rPr>
                <w:t>60</w:t>
              </w:r>
            </w:ins>
          </w:p>
        </w:tc>
        <w:tc>
          <w:tcPr>
            <w:tcW w:w="0" w:type="auto"/>
            <w:shd w:val="clear" w:color="auto" w:fill="auto"/>
            <w:vAlign w:val="center"/>
          </w:tcPr>
          <w:p w:rsidR="00E85182" w:rsidRPr="00124B77" w:rsidRDefault="00E85182" w:rsidP="005B597C">
            <w:pPr>
              <w:pStyle w:val="TAC"/>
              <w:rPr>
                <w:ins w:id="2557" w:author="Qualcomm User_1" w:date="2018-01-29T18:01:00Z"/>
              </w:rPr>
            </w:pPr>
          </w:p>
        </w:tc>
        <w:tc>
          <w:tcPr>
            <w:tcW w:w="0" w:type="auto"/>
            <w:shd w:val="clear" w:color="auto" w:fill="auto"/>
            <w:vAlign w:val="center"/>
          </w:tcPr>
          <w:p w:rsidR="00E85182" w:rsidRPr="00124B77" w:rsidRDefault="00E85182" w:rsidP="005B597C">
            <w:pPr>
              <w:pStyle w:val="TAC"/>
              <w:rPr>
                <w:ins w:id="2558" w:author="Qualcomm User_1" w:date="2018-01-29T18:01:00Z"/>
              </w:rPr>
            </w:pPr>
          </w:p>
        </w:tc>
        <w:tc>
          <w:tcPr>
            <w:tcW w:w="0" w:type="auto"/>
            <w:shd w:val="clear" w:color="auto" w:fill="auto"/>
            <w:vAlign w:val="center"/>
          </w:tcPr>
          <w:p w:rsidR="00E85182" w:rsidRPr="00124B77" w:rsidRDefault="00E85182" w:rsidP="005B597C">
            <w:pPr>
              <w:pStyle w:val="TAC"/>
              <w:rPr>
                <w:ins w:id="2559" w:author="Qualcomm User_1" w:date="2018-01-29T18:01:00Z"/>
              </w:rPr>
            </w:pPr>
          </w:p>
        </w:tc>
        <w:tc>
          <w:tcPr>
            <w:tcW w:w="0" w:type="auto"/>
            <w:shd w:val="clear" w:color="auto" w:fill="auto"/>
            <w:vAlign w:val="center"/>
          </w:tcPr>
          <w:p w:rsidR="00E85182" w:rsidRPr="00124B77" w:rsidRDefault="00E85182" w:rsidP="005B597C">
            <w:pPr>
              <w:pStyle w:val="TAC"/>
              <w:rPr>
                <w:ins w:id="2560" w:author="Qualcomm User_1" w:date="2018-01-29T18:01:00Z"/>
              </w:rPr>
            </w:pPr>
          </w:p>
        </w:tc>
        <w:tc>
          <w:tcPr>
            <w:tcW w:w="0" w:type="auto"/>
            <w:shd w:val="clear" w:color="auto" w:fill="auto"/>
            <w:vAlign w:val="center"/>
          </w:tcPr>
          <w:p w:rsidR="00E85182" w:rsidRPr="00124B77" w:rsidRDefault="00E85182" w:rsidP="005B597C">
            <w:pPr>
              <w:pStyle w:val="TAC"/>
              <w:rPr>
                <w:ins w:id="2561" w:author="Qualcomm User_1" w:date="2018-01-29T18:01:00Z"/>
              </w:rPr>
            </w:pPr>
          </w:p>
        </w:tc>
        <w:tc>
          <w:tcPr>
            <w:tcW w:w="0" w:type="auto"/>
            <w:vAlign w:val="center"/>
          </w:tcPr>
          <w:p w:rsidR="00E85182" w:rsidRPr="00124B77" w:rsidRDefault="00E85182" w:rsidP="005B597C">
            <w:pPr>
              <w:pStyle w:val="TAC"/>
              <w:rPr>
                <w:ins w:id="2562" w:author="Qualcomm User_1" w:date="2018-01-29T18:01:00Z"/>
              </w:rPr>
            </w:pPr>
          </w:p>
        </w:tc>
        <w:tc>
          <w:tcPr>
            <w:tcW w:w="0" w:type="auto"/>
            <w:shd w:val="clear" w:color="auto" w:fill="auto"/>
            <w:vAlign w:val="center"/>
          </w:tcPr>
          <w:p w:rsidR="00E85182" w:rsidRPr="00124B77" w:rsidRDefault="00E85182" w:rsidP="005B597C">
            <w:pPr>
              <w:pStyle w:val="TAC"/>
              <w:rPr>
                <w:ins w:id="2563" w:author="Qualcomm User_1" w:date="2018-01-29T18:01:00Z"/>
              </w:rPr>
            </w:pPr>
          </w:p>
        </w:tc>
        <w:tc>
          <w:tcPr>
            <w:tcW w:w="0" w:type="auto"/>
            <w:vAlign w:val="center"/>
          </w:tcPr>
          <w:p w:rsidR="00E85182" w:rsidRPr="00124B77" w:rsidRDefault="00E85182" w:rsidP="005B597C">
            <w:pPr>
              <w:pStyle w:val="TAC"/>
              <w:rPr>
                <w:ins w:id="2564" w:author="Qualcomm User_1" w:date="2018-01-29T18:01:00Z"/>
              </w:rPr>
            </w:pPr>
          </w:p>
        </w:tc>
        <w:tc>
          <w:tcPr>
            <w:tcW w:w="0" w:type="auto"/>
            <w:vAlign w:val="center"/>
          </w:tcPr>
          <w:p w:rsidR="00E85182" w:rsidRPr="00124B77" w:rsidRDefault="00E85182" w:rsidP="005B597C">
            <w:pPr>
              <w:pStyle w:val="TAC"/>
              <w:rPr>
                <w:ins w:id="2565" w:author="Qualcomm User_1" w:date="2018-01-29T18:01:00Z"/>
              </w:rPr>
            </w:pPr>
          </w:p>
        </w:tc>
        <w:tc>
          <w:tcPr>
            <w:tcW w:w="0" w:type="auto"/>
            <w:vAlign w:val="center"/>
          </w:tcPr>
          <w:p w:rsidR="00E85182" w:rsidRPr="00124B77" w:rsidRDefault="00E85182" w:rsidP="005B597C">
            <w:pPr>
              <w:pStyle w:val="TAC"/>
              <w:rPr>
                <w:ins w:id="2566" w:author="Qualcomm User_1" w:date="2018-01-29T18:01:00Z"/>
              </w:rPr>
            </w:pPr>
          </w:p>
        </w:tc>
        <w:tc>
          <w:tcPr>
            <w:tcW w:w="0" w:type="auto"/>
            <w:vAlign w:val="center"/>
          </w:tcPr>
          <w:p w:rsidR="00E85182" w:rsidRPr="00124B77" w:rsidRDefault="00E85182" w:rsidP="005B597C">
            <w:pPr>
              <w:pStyle w:val="TAC"/>
              <w:rPr>
                <w:ins w:id="2567" w:author="Qualcomm User_1" w:date="2018-01-29T18:01:00Z"/>
              </w:rPr>
            </w:pPr>
          </w:p>
        </w:tc>
        <w:tc>
          <w:tcPr>
            <w:tcW w:w="0" w:type="auto"/>
            <w:vMerge/>
            <w:shd w:val="clear" w:color="auto" w:fill="auto"/>
            <w:vAlign w:val="center"/>
          </w:tcPr>
          <w:p w:rsidR="00E85182" w:rsidRDefault="00E85182" w:rsidP="005B597C">
            <w:pPr>
              <w:pStyle w:val="TAC"/>
              <w:rPr>
                <w:ins w:id="2568" w:author="Qualcomm User_1" w:date="2018-01-29T18:01:00Z"/>
              </w:rPr>
            </w:pPr>
          </w:p>
        </w:tc>
      </w:tr>
      <w:tr w:rsidR="00E85182" w:rsidRPr="00124B77" w:rsidTr="00490BE3">
        <w:trPr>
          <w:trHeight w:val="255"/>
          <w:jc w:val="center"/>
          <w:ins w:id="2569" w:author="Qualcomm User_1" w:date="2018-01-29T18:01:00Z"/>
        </w:trPr>
        <w:tc>
          <w:tcPr>
            <w:tcW w:w="0" w:type="auto"/>
            <w:vMerge w:val="restart"/>
            <w:shd w:val="clear" w:color="auto" w:fill="auto"/>
            <w:vAlign w:val="center"/>
          </w:tcPr>
          <w:p w:rsidR="00E85182" w:rsidRDefault="00E85182" w:rsidP="005B597C">
            <w:pPr>
              <w:pStyle w:val="TAC"/>
              <w:rPr>
                <w:ins w:id="2570" w:author="Qualcomm User_1" w:date="2018-01-29T18:01:00Z"/>
              </w:rPr>
            </w:pPr>
            <w:ins w:id="2571" w:author="Qualcomm User_1" w:date="2018-01-29T18:09:00Z">
              <w:r>
                <w:rPr>
                  <w:rFonts w:hint="eastAsia"/>
                  <w:lang w:eastAsia="zh-CN"/>
                </w:rPr>
                <w:t>n28</w:t>
              </w:r>
            </w:ins>
          </w:p>
        </w:tc>
        <w:tc>
          <w:tcPr>
            <w:tcW w:w="0" w:type="auto"/>
            <w:vAlign w:val="center"/>
          </w:tcPr>
          <w:p w:rsidR="00E85182" w:rsidRPr="00D62DC5" w:rsidRDefault="00E85182" w:rsidP="005B597C">
            <w:pPr>
              <w:pStyle w:val="TAC"/>
              <w:rPr>
                <w:ins w:id="2572" w:author="Qualcomm User_1" w:date="2018-01-29T18:01:00Z"/>
                <w:rFonts w:eastAsia="MS Mincho" w:cs="Arial"/>
              </w:rPr>
            </w:pPr>
            <w:ins w:id="2573" w:author="Qualcomm User_1" w:date="2018-01-29T18:09:00Z">
              <w:r w:rsidRPr="00D62DC5">
                <w:rPr>
                  <w:rFonts w:eastAsia="MS Mincho" w:cs="Arial"/>
                </w:rPr>
                <w:t>15</w:t>
              </w:r>
            </w:ins>
          </w:p>
        </w:tc>
        <w:tc>
          <w:tcPr>
            <w:tcW w:w="0" w:type="auto"/>
            <w:shd w:val="clear" w:color="auto" w:fill="auto"/>
            <w:vAlign w:val="center"/>
          </w:tcPr>
          <w:p w:rsidR="00E85182" w:rsidRPr="00124B77" w:rsidRDefault="00E85182" w:rsidP="005B597C">
            <w:pPr>
              <w:pStyle w:val="TAC"/>
              <w:rPr>
                <w:ins w:id="2574" w:author="Qualcomm User_1" w:date="2018-01-29T18:01:00Z"/>
              </w:rPr>
            </w:pPr>
            <w:ins w:id="2575" w:author="Qualcomm User_1" w:date="2018-01-29T18:09:00Z">
              <w:r w:rsidRPr="00520B0D">
                <w:rPr>
                  <w:rFonts w:cs="Arial" w:hint="eastAsia"/>
                  <w:szCs w:val="18"/>
                </w:rPr>
                <w:t>25</w:t>
              </w:r>
            </w:ins>
          </w:p>
        </w:tc>
        <w:tc>
          <w:tcPr>
            <w:tcW w:w="0" w:type="auto"/>
            <w:shd w:val="clear" w:color="auto" w:fill="auto"/>
            <w:vAlign w:val="center"/>
          </w:tcPr>
          <w:p w:rsidR="00E85182" w:rsidRPr="00124B77" w:rsidRDefault="00E85182" w:rsidP="005B597C">
            <w:pPr>
              <w:pStyle w:val="TAC"/>
              <w:rPr>
                <w:ins w:id="2576" w:author="Qualcomm User_1" w:date="2018-01-29T18:01:00Z"/>
              </w:rPr>
            </w:pPr>
            <w:ins w:id="2577" w:author="Qualcomm User_1" w:date="2018-01-29T18:09:00Z">
              <w:r w:rsidRPr="00520B0D">
                <w:rPr>
                  <w:rFonts w:cs="Arial"/>
                  <w:lang w:val="en-US"/>
                </w:rPr>
                <w:t>25</w:t>
              </w:r>
              <w:r w:rsidRPr="00520B0D">
                <w:rPr>
                  <w:rFonts w:cs="Arial"/>
                  <w:vertAlign w:val="superscript"/>
                  <w:lang w:val="en-US"/>
                </w:rPr>
                <w:t>1</w:t>
              </w:r>
            </w:ins>
          </w:p>
        </w:tc>
        <w:tc>
          <w:tcPr>
            <w:tcW w:w="0" w:type="auto"/>
            <w:shd w:val="clear" w:color="auto" w:fill="auto"/>
            <w:vAlign w:val="center"/>
          </w:tcPr>
          <w:p w:rsidR="00E85182" w:rsidRPr="00124B77" w:rsidRDefault="00E85182" w:rsidP="005B597C">
            <w:pPr>
              <w:pStyle w:val="TAC"/>
              <w:rPr>
                <w:ins w:id="2578" w:author="Qualcomm User_1" w:date="2018-01-29T18:01:00Z"/>
              </w:rPr>
            </w:pPr>
            <w:ins w:id="2579" w:author="Qualcomm User_1" w:date="2018-01-29T18:09:00Z">
              <w:r w:rsidRPr="00520B0D">
                <w:rPr>
                  <w:rFonts w:cs="Arial"/>
                  <w:lang w:val="en-US"/>
                </w:rPr>
                <w:t>25</w:t>
              </w:r>
              <w:r w:rsidRPr="00520B0D">
                <w:rPr>
                  <w:rFonts w:cs="Arial"/>
                  <w:vertAlign w:val="superscript"/>
                  <w:lang w:val="en-US"/>
                </w:rPr>
                <w:t>1</w:t>
              </w:r>
            </w:ins>
          </w:p>
        </w:tc>
        <w:tc>
          <w:tcPr>
            <w:tcW w:w="0" w:type="auto"/>
            <w:shd w:val="clear" w:color="auto" w:fill="auto"/>
            <w:vAlign w:val="center"/>
          </w:tcPr>
          <w:p w:rsidR="00E85182" w:rsidRPr="00124B77" w:rsidRDefault="00E85182" w:rsidP="005B597C">
            <w:pPr>
              <w:pStyle w:val="TAC"/>
              <w:rPr>
                <w:ins w:id="2580" w:author="Qualcomm User_1" w:date="2018-01-29T18:01:00Z"/>
              </w:rPr>
            </w:pPr>
            <w:ins w:id="2581" w:author="Qualcomm User_1" w:date="2018-01-29T18:09:00Z">
              <w:r w:rsidRPr="00520B0D">
                <w:rPr>
                  <w:rFonts w:cs="Arial"/>
                  <w:lang w:val="en-US"/>
                </w:rPr>
                <w:t>25</w:t>
              </w:r>
              <w:r w:rsidRPr="00520B0D">
                <w:rPr>
                  <w:rFonts w:cs="Arial"/>
                  <w:vertAlign w:val="superscript"/>
                  <w:lang w:val="en-US"/>
                </w:rPr>
                <w:t>1</w:t>
              </w:r>
            </w:ins>
          </w:p>
        </w:tc>
        <w:tc>
          <w:tcPr>
            <w:tcW w:w="0" w:type="auto"/>
            <w:shd w:val="clear" w:color="auto" w:fill="auto"/>
            <w:vAlign w:val="center"/>
          </w:tcPr>
          <w:p w:rsidR="00E85182" w:rsidRPr="00124B77" w:rsidRDefault="00E85182" w:rsidP="005B597C">
            <w:pPr>
              <w:pStyle w:val="TAC"/>
              <w:rPr>
                <w:ins w:id="2582" w:author="Qualcomm User_1" w:date="2018-01-29T18:01:00Z"/>
              </w:rPr>
            </w:pPr>
          </w:p>
        </w:tc>
        <w:tc>
          <w:tcPr>
            <w:tcW w:w="0" w:type="auto"/>
            <w:vAlign w:val="center"/>
          </w:tcPr>
          <w:p w:rsidR="00E85182" w:rsidRPr="00124B77" w:rsidRDefault="00E85182" w:rsidP="005B597C">
            <w:pPr>
              <w:pStyle w:val="TAC"/>
              <w:rPr>
                <w:ins w:id="2583" w:author="Qualcomm User_1" w:date="2018-01-29T18:01:00Z"/>
              </w:rPr>
            </w:pPr>
          </w:p>
        </w:tc>
        <w:tc>
          <w:tcPr>
            <w:tcW w:w="0" w:type="auto"/>
            <w:shd w:val="clear" w:color="auto" w:fill="auto"/>
            <w:vAlign w:val="center"/>
          </w:tcPr>
          <w:p w:rsidR="00E85182" w:rsidRPr="00124B77" w:rsidRDefault="00E85182" w:rsidP="005B597C">
            <w:pPr>
              <w:pStyle w:val="TAC"/>
              <w:rPr>
                <w:ins w:id="2584" w:author="Qualcomm User_1" w:date="2018-01-29T18:01:00Z"/>
              </w:rPr>
            </w:pPr>
          </w:p>
        </w:tc>
        <w:tc>
          <w:tcPr>
            <w:tcW w:w="0" w:type="auto"/>
            <w:vAlign w:val="center"/>
          </w:tcPr>
          <w:p w:rsidR="00E85182" w:rsidRPr="00124B77" w:rsidRDefault="00E85182" w:rsidP="005B597C">
            <w:pPr>
              <w:pStyle w:val="TAC"/>
              <w:rPr>
                <w:ins w:id="2585" w:author="Qualcomm User_1" w:date="2018-01-29T18:01:00Z"/>
              </w:rPr>
            </w:pPr>
          </w:p>
        </w:tc>
        <w:tc>
          <w:tcPr>
            <w:tcW w:w="0" w:type="auto"/>
            <w:vAlign w:val="center"/>
          </w:tcPr>
          <w:p w:rsidR="00E85182" w:rsidRPr="00124B77" w:rsidRDefault="00E85182" w:rsidP="005B597C">
            <w:pPr>
              <w:pStyle w:val="TAC"/>
              <w:rPr>
                <w:ins w:id="2586" w:author="Qualcomm User_1" w:date="2018-01-29T18:01:00Z"/>
              </w:rPr>
            </w:pPr>
          </w:p>
        </w:tc>
        <w:tc>
          <w:tcPr>
            <w:tcW w:w="0" w:type="auto"/>
            <w:vAlign w:val="center"/>
          </w:tcPr>
          <w:p w:rsidR="00E85182" w:rsidRPr="00124B77" w:rsidRDefault="00E85182" w:rsidP="005B597C">
            <w:pPr>
              <w:pStyle w:val="TAC"/>
              <w:rPr>
                <w:ins w:id="2587" w:author="Qualcomm User_1" w:date="2018-01-29T18:01:00Z"/>
              </w:rPr>
            </w:pPr>
          </w:p>
        </w:tc>
        <w:tc>
          <w:tcPr>
            <w:tcW w:w="0" w:type="auto"/>
            <w:vAlign w:val="center"/>
          </w:tcPr>
          <w:p w:rsidR="00E85182" w:rsidRPr="00124B77" w:rsidRDefault="00E85182" w:rsidP="005B597C">
            <w:pPr>
              <w:pStyle w:val="TAC"/>
              <w:rPr>
                <w:ins w:id="2588" w:author="Qualcomm User_1" w:date="2018-01-29T18:01:00Z"/>
              </w:rPr>
            </w:pPr>
          </w:p>
        </w:tc>
        <w:tc>
          <w:tcPr>
            <w:tcW w:w="0" w:type="auto"/>
            <w:vMerge w:val="restart"/>
            <w:shd w:val="clear" w:color="auto" w:fill="auto"/>
            <w:vAlign w:val="center"/>
          </w:tcPr>
          <w:p w:rsidR="00E85182" w:rsidRDefault="00E85182" w:rsidP="005B597C">
            <w:pPr>
              <w:pStyle w:val="TAC"/>
              <w:rPr>
                <w:ins w:id="2589" w:author="Qualcomm User_1" w:date="2018-01-29T18:01:00Z"/>
              </w:rPr>
            </w:pPr>
            <w:ins w:id="2590" w:author="Qualcomm User_1" w:date="2018-01-29T18:09:00Z">
              <w:r>
                <w:t>FDD</w:t>
              </w:r>
            </w:ins>
          </w:p>
        </w:tc>
      </w:tr>
      <w:tr w:rsidR="00E85182" w:rsidRPr="00124B77" w:rsidTr="00490BE3">
        <w:trPr>
          <w:trHeight w:val="255"/>
          <w:jc w:val="center"/>
          <w:ins w:id="2591" w:author="Qualcomm User_1" w:date="2018-01-29T18:01:00Z"/>
        </w:trPr>
        <w:tc>
          <w:tcPr>
            <w:tcW w:w="0" w:type="auto"/>
            <w:vMerge/>
            <w:shd w:val="clear" w:color="auto" w:fill="auto"/>
            <w:vAlign w:val="center"/>
          </w:tcPr>
          <w:p w:rsidR="00E85182" w:rsidRDefault="00E85182" w:rsidP="005B597C">
            <w:pPr>
              <w:pStyle w:val="TAC"/>
              <w:rPr>
                <w:ins w:id="2592" w:author="Qualcomm User_1" w:date="2018-01-29T18:01:00Z"/>
              </w:rPr>
            </w:pPr>
          </w:p>
        </w:tc>
        <w:tc>
          <w:tcPr>
            <w:tcW w:w="0" w:type="auto"/>
            <w:vAlign w:val="center"/>
          </w:tcPr>
          <w:p w:rsidR="00E85182" w:rsidRPr="00D62DC5" w:rsidRDefault="00E85182" w:rsidP="005B597C">
            <w:pPr>
              <w:pStyle w:val="TAC"/>
              <w:rPr>
                <w:ins w:id="2593" w:author="Qualcomm User_1" w:date="2018-01-29T18:01:00Z"/>
                <w:rFonts w:eastAsia="MS Mincho" w:cs="Arial"/>
              </w:rPr>
            </w:pPr>
            <w:ins w:id="2594" w:author="Qualcomm User_1" w:date="2018-01-29T18:09:00Z">
              <w:r w:rsidRPr="00D62DC5">
                <w:rPr>
                  <w:rFonts w:eastAsia="MS Mincho" w:cs="Arial"/>
                </w:rPr>
                <w:t>30</w:t>
              </w:r>
            </w:ins>
          </w:p>
        </w:tc>
        <w:tc>
          <w:tcPr>
            <w:tcW w:w="0" w:type="auto"/>
            <w:shd w:val="clear" w:color="auto" w:fill="auto"/>
            <w:vAlign w:val="center"/>
          </w:tcPr>
          <w:p w:rsidR="00E85182" w:rsidRPr="00124B77" w:rsidRDefault="00E85182" w:rsidP="005B597C">
            <w:pPr>
              <w:pStyle w:val="TAC"/>
              <w:rPr>
                <w:ins w:id="2595" w:author="Qualcomm User_1" w:date="2018-01-29T18:01:00Z"/>
              </w:rPr>
            </w:pPr>
          </w:p>
        </w:tc>
        <w:tc>
          <w:tcPr>
            <w:tcW w:w="0" w:type="auto"/>
            <w:shd w:val="clear" w:color="auto" w:fill="auto"/>
            <w:vAlign w:val="center"/>
          </w:tcPr>
          <w:p w:rsidR="00E85182" w:rsidRPr="000C30BF" w:rsidRDefault="00997059" w:rsidP="005B597C">
            <w:pPr>
              <w:pStyle w:val="TAC"/>
              <w:rPr>
                <w:ins w:id="2596" w:author="Qualcomm User_1" w:date="2018-01-29T18:01:00Z"/>
                <w:szCs w:val="18"/>
              </w:rPr>
            </w:pPr>
            <w:ins w:id="2597" w:author="Laurent Noel" w:date="2018-02-16T13:00:00Z">
              <w:r w:rsidRPr="000C30BF">
                <w:rPr>
                  <w:rFonts w:cs="Arial"/>
                  <w:szCs w:val="18"/>
                  <w:highlight w:val="yellow"/>
                  <w:rPrChange w:id="2598" w:author="Laurent Noel" w:date="2018-02-16T15:47:00Z">
                    <w:rPr>
                      <w:rFonts w:cs="Arial"/>
                      <w:sz w:val="16"/>
                      <w:szCs w:val="16"/>
                      <w:highlight w:val="yellow"/>
                    </w:rPr>
                  </w:rPrChange>
                </w:rPr>
                <w:t>10</w:t>
              </w:r>
              <w:r w:rsidRPr="000C30BF">
                <w:rPr>
                  <w:rFonts w:cs="Arial"/>
                  <w:szCs w:val="18"/>
                  <w:highlight w:val="yellow"/>
                  <w:vertAlign w:val="superscript"/>
                  <w:rPrChange w:id="2599" w:author="Laurent Noel" w:date="2018-02-16T15:47:00Z">
                    <w:rPr>
                      <w:rFonts w:cs="Arial"/>
                      <w:sz w:val="16"/>
                      <w:szCs w:val="16"/>
                      <w:highlight w:val="yellow"/>
                      <w:vertAlign w:val="superscript"/>
                    </w:rPr>
                  </w:rPrChange>
                </w:rPr>
                <w:t>1</w:t>
              </w:r>
            </w:ins>
            <w:ins w:id="2600" w:author="Qualcomm User_1" w:date="2018-01-29T18:09:00Z">
              <w:del w:id="2601" w:author="Laurent Noel" w:date="2018-02-16T13:00:00Z">
                <w:r w:rsidR="00E85182" w:rsidRPr="000C30BF" w:rsidDel="00997059">
                  <w:rPr>
                    <w:rFonts w:cs="Arial" w:hint="eastAsia"/>
                    <w:szCs w:val="18"/>
                  </w:rPr>
                  <w:delText>11</w:delText>
                </w:r>
                <w:r w:rsidR="00E85182" w:rsidRPr="000C30BF" w:rsidDel="00997059">
                  <w:rPr>
                    <w:rFonts w:cs="Arial"/>
                    <w:szCs w:val="18"/>
                    <w:vertAlign w:val="superscript"/>
                  </w:rPr>
                  <w:delText>1</w:delText>
                </w:r>
              </w:del>
            </w:ins>
          </w:p>
        </w:tc>
        <w:tc>
          <w:tcPr>
            <w:tcW w:w="0" w:type="auto"/>
            <w:shd w:val="clear" w:color="auto" w:fill="auto"/>
            <w:vAlign w:val="center"/>
          </w:tcPr>
          <w:p w:rsidR="00E85182" w:rsidRPr="000C30BF" w:rsidRDefault="00997059" w:rsidP="005B597C">
            <w:pPr>
              <w:pStyle w:val="TAC"/>
              <w:rPr>
                <w:ins w:id="2602" w:author="Qualcomm User_1" w:date="2018-01-29T18:01:00Z"/>
                <w:szCs w:val="18"/>
              </w:rPr>
            </w:pPr>
            <w:ins w:id="2603" w:author="Laurent Noel" w:date="2018-02-16T13:00:00Z">
              <w:r w:rsidRPr="000C30BF">
                <w:rPr>
                  <w:rFonts w:cs="Arial"/>
                  <w:szCs w:val="18"/>
                  <w:highlight w:val="yellow"/>
                  <w:rPrChange w:id="2604" w:author="Laurent Noel" w:date="2018-02-16T15:47:00Z">
                    <w:rPr>
                      <w:rFonts w:cs="Arial"/>
                      <w:sz w:val="16"/>
                      <w:szCs w:val="16"/>
                      <w:highlight w:val="yellow"/>
                    </w:rPr>
                  </w:rPrChange>
                </w:rPr>
                <w:t>10</w:t>
              </w:r>
              <w:r w:rsidRPr="000C30BF">
                <w:rPr>
                  <w:rFonts w:cs="Arial"/>
                  <w:szCs w:val="18"/>
                  <w:highlight w:val="yellow"/>
                  <w:vertAlign w:val="superscript"/>
                  <w:rPrChange w:id="2605" w:author="Laurent Noel" w:date="2018-02-16T15:47:00Z">
                    <w:rPr>
                      <w:rFonts w:cs="Arial"/>
                      <w:sz w:val="16"/>
                      <w:szCs w:val="16"/>
                      <w:highlight w:val="yellow"/>
                      <w:vertAlign w:val="superscript"/>
                    </w:rPr>
                  </w:rPrChange>
                </w:rPr>
                <w:t>1</w:t>
              </w:r>
            </w:ins>
            <w:ins w:id="2606" w:author="Qualcomm User_1" w:date="2018-01-29T18:09:00Z">
              <w:del w:id="2607" w:author="Laurent Noel" w:date="2018-02-16T13:00:00Z">
                <w:r w:rsidR="00E85182" w:rsidRPr="000C30BF" w:rsidDel="00997059">
                  <w:rPr>
                    <w:rFonts w:cs="Arial" w:hint="eastAsia"/>
                    <w:szCs w:val="18"/>
                  </w:rPr>
                  <w:delText>11</w:delText>
                </w:r>
                <w:r w:rsidR="00E85182" w:rsidRPr="000C30BF" w:rsidDel="00997059">
                  <w:rPr>
                    <w:rFonts w:cs="Arial"/>
                    <w:szCs w:val="18"/>
                    <w:vertAlign w:val="superscript"/>
                  </w:rPr>
                  <w:delText>1</w:delText>
                </w:r>
              </w:del>
            </w:ins>
          </w:p>
        </w:tc>
        <w:tc>
          <w:tcPr>
            <w:tcW w:w="0" w:type="auto"/>
            <w:shd w:val="clear" w:color="auto" w:fill="auto"/>
            <w:vAlign w:val="center"/>
          </w:tcPr>
          <w:p w:rsidR="00E85182" w:rsidRPr="000C30BF" w:rsidRDefault="00997059" w:rsidP="005B597C">
            <w:pPr>
              <w:pStyle w:val="TAC"/>
              <w:rPr>
                <w:ins w:id="2608" w:author="Qualcomm User_1" w:date="2018-01-29T18:01:00Z"/>
                <w:szCs w:val="18"/>
              </w:rPr>
            </w:pPr>
            <w:ins w:id="2609" w:author="Laurent Noel" w:date="2018-02-16T12:59:00Z">
              <w:r w:rsidRPr="000C30BF">
                <w:rPr>
                  <w:rFonts w:cs="Arial"/>
                  <w:szCs w:val="18"/>
                  <w:highlight w:val="yellow"/>
                  <w:rPrChange w:id="2610" w:author="Laurent Noel" w:date="2018-02-16T15:47:00Z">
                    <w:rPr>
                      <w:rFonts w:cs="Arial"/>
                      <w:sz w:val="16"/>
                      <w:szCs w:val="16"/>
                      <w:highlight w:val="yellow"/>
                    </w:rPr>
                  </w:rPrChange>
                </w:rPr>
                <w:t>10</w:t>
              </w:r>
              <w:r w:rsidRPr="000C30BF">
                <w:rPr>
                  <w:rFonts w:cs="Arial"/>
                  <w:szCs w:val="18"/>
                  <w:highlight w:val="yellow"/>
                  <w:vertAlign w:val="superscript"/>
                  <w:rPrChange w:id="2611" w:author="Laurent Noel" w:date="2018-02-16T15:47:00Z">
                    <w:rPr>
                      <w:rFonts w:cs="Arial"/>
                      <w:sz w:val="16"/>
                      <w:szCs w:val="16"/>
                      <w:highlight w:val="yellow"/>
                      <w:vertAlign w:val="superscript"/>
                    </w:rPr>
                  </w:rPrChange>
                </w:rPr>
                <w:t>1</w:t>
              </w:r>
            </w:ins>
            <w:ins w:id="2612" w:author="Qualcomm User_1" w:date="2018-01-29T18:09:00Z">
              <w:del w:id="2613" w:author="Laurent Noel" w:date="2018-02-16T12:59:00Z">
                <w:r w:rsidR="00E85182" w:rsidRPr="000C30BF" w:rsidDel="00997059">
                  <w:rPr>
                    <w:rFonts w:cs="Arial" w:hint="eastAsia"/>
                    <w:szCs w:val="18"/>
                  </w:rPr>
                  <w:delText>11</w:delText>
                </w:r>
                <w:r w:rsidR="00E85182" w:rsidRPr="000C30BF" w:rsidDel="00997059">
                  <w:rPr>
                    <w:rFonts w:cs="Arial"/>
                    <w:szCs w:val="18"/>
                    <w:vertAlign w:val="superscript"/>
                  </w:rPr>
                  <w:delText>1</w:delText>
                </w:r>
              </w:del>
            </w:ins>
          </w:p>
        </w:tc>
        <w:tc>
          <w:tcPr>
            <w:tcW w:w="0" w:type="auto"/>
            <w:shd w:val="clear" w:color="auto" w:fill="auto"/>
            <w:vAlign w:val="center"/>
          </w:tcPr>
          <w:p w:rsidR="00E85182" w:rsidRPr="00124B77" w:rsidRDefault="00E85182" w:rsidP="005B597C">
            <w:pPr>
              <w:pStyle w:val="TAC"/>
              <w:rPr>
                <w:ins w:id="2614" w:author="Qualcomm User_1" w:date="2018-01-29T18:01:00Z"/>
              </w:rPr>
            </w:pPr>
          </w:p>
        </w:tc>
        <w:tc>
          <w:tcPr>
            <w:tcW w:w="0" w:type="auto"/>
            <w:vAlign w:val="center"/>
          </w:tcPr>
          <w:p w:rsidR="00E85182" w:rsidRPr="00124B77" w:rsidRDefault="00E85182" w:rsidP="005B597C">
            <w:pPr>
              <w:pStyle w:val="TAC"/>
              <w:rPr>
                <w:ins w:id="2615" w:author="Qualcomm User_1" w:date="2018-01-29T18:01:00Z"/>
              </w:rPr>
            </w:pPr>
          </w:p>
        </w:tc>
        <w:tc>
          <w:tcPr>
            <w:tcW w:w="0" w:type="auto"/>
            <w:shd w:val="clear" w:color="auto" w:fill="auto"/>
            <w:vAlign w:val="center"/>
          </w:tcPr>
          <w:p w:rsidR="00E85182" w:rsidRPr="00124B77" w:rsidRDefault="00E85182" w:rsidP="005B597C">
            <w:pPr>
              <w:pStyle w:val="TAC"/>
              <w:rPr>
                <w:ins w:id="2616" w:author="Qualcomm User_1" w:date="2018-01-29T18:01:00Z"/>
              </w:rPr>
            </w:pPr>
          </w:p>
        </w:tc>
        <w:tc>
          <w:tcPr>
            <w:tcW w:w="0" w:type="auto"/>
            <w:vAlign w:val="center"/>
          </w:tcPr>
          <w:p w:rsidR="00E85182" w:rsidRPr="00124B77" w:rsidRDefault="00E85182" w:rsidP="005B597C">
            <w:pPr>
              <w:pStyle w:val="TAC"/>
              <w:rPr>
                <w:ins w:id="2617" w:author="Qualcomm User_1" w:date="2018-01-29T18:01:00Z"/>
              </w:rPr>
            </w:pPr>
          </w:p>
        </w:tc>
        <w:tc>
          <w:tcPr>
            <w:tcW w:w="0" w:type="auto"/>
            <w:vAlign w:val="center"/>
          </w:tcPr>
          <w:p w:rsidR="00E85182" w:rsidRPr="00124B77" w:rsidRDefault="00E85182" w:rsidP="005B597C">
            <w:pPr>
              <w:pStyle w:val="TAC"/>
              <w:rPr>
                <w:ins w:id="2618" w:author="Qualcomm User_1" w:date="2018-01-29T18:01:00Z"/>
              </w:rPr>
            </w:pPr>
          </w:p>
        </w:tc>
        <w:tc>
          <w:tcPr>
            <w:tcW w:w="0" w:type="auto"/>
            <w:vAlign w:val="center"/>
          </w:tcPr>
          <w:p w:rsidR="00E85182" w:rsidRPr="00124B77" w:rsidRDefault="00E85182" w:rsidP="005B597C">
            <w:pPr>
              <w:pStyle w:val="TAC"/>
              <w:rPr>
                <w:ins w:id="2619" w:author="Qualcomm User_1" w:date="2018-01-29T18:01:00Z"/>
              </w:rPr>
            </w:pPr>
          </w:p>
        </w:tc>
        <w:tc>
          <w:tcPr>
            <w:tcW w:w="0" w:type="auto"/>
            <w:vAlign w:val="center"/>
          </w:tcPr>
          <w:p w:rsidR="00E85182" w:rsidRPr="00124B77" w:rsidRDefault="00E85182" w:rsidP="005B597C">
            <w:pPr>
              <w:pStyle w:val="TAC"/>
              <w:rPr>
                <w:ins w:id="2620" w:author="Qualcomm User_1" w:date="2018-01-29T18:01:00Z"/>
              </w:rPr>
            </w:pPr>
          </w:p>
        </w:tc>
        <w:tc>
          <w:tcPr>
            <w:tcW w:w="0" w:type="auto"/>
            <w:vMerge/>
            <w:shd w:val="clear" w:color="auto" w:fill="auto"/>
            <w:vAlign w:val="center"/>
          </w:tcPr>
          <w:p w:rsidR="00E85182" w:rsidRDefault="00E85182" w:rsidP="005B597C">
            <w:pPr>
              <w:pStyle w:val="TAC"/>
              <w:rPr>
                <w:ins w:id="2621" w:author="Qualcomm User_1" w:date="2018-01-29T18:01:00Z"/>
              </w:rPr>
            </w:pPr>
          </w:p>
        </w:tc>
      </w:tr>
      <w:tr w:rsidR="00E85182" w:rsidRPr="00124B77" w:rsidTr="00490BE3">
        <w:trPr>
          <w:trHeight w:val="255"/>
          <w:jc w:val="center"/>
          <w:ins w:id="2622" w:author="Qualcomm User_1" w:date="2018-01-29T18:01:00Z"/>
        </w:trPr>
        <w:tc>
          <w:tcPr>
            <w:tcW w:w="0" w:type="auto"/>
            <w:vMerge/>
            <w:shd w:val="clear" w:color="auto" w:fill="auto"/>
            <w:vAlign w:val="center"/>
          </w:tcPr>
          <w:p w:rsidR="00E85182" w:rsidRDefault="00E85182" w:rsidP="005B597C">
            <w:pPr>
              <w:pStyle w:val="TAC"/>
              <w:rPr>
                <w:ins w:id="2623" w:author="Qualcomm User_1" w:date="2018-01-29T18:01:00Z"/>
              </w:rPr>
            </w:pPr>
          </w:p>
        </w:tc>
        <w:tc>
          <w:tcPr>
            <w:tcW w:w="0" w:type="auto"/>
            <w:vAlign w:val="center"/>
          </w:tcPr>
          <w:p w:rsidR="00E85182" w:rsidRPr="00D62DC5" w:rsidRDefault="00E85182" w:rsidP="005B597C">
            <w:pPr>
              <w:pStyle w:val="TAC"/>
              <w:rPr>
                <w:ins w:id="2624" w:author="Qualcomm User_1" w:date="2018-01-29T18:01:00Z"/>
                <w:rFonts w:eastAsia="MS Mincho" w:cs="Arial"/>
              </w:rPr>
            </w:pPr>
            <w:ins w:id="2625" w:author="Qualcomm User_1" w:date="2018-01-29T18:09:00Z">
              <w:r w:rsidRPr="00D62DC5">
                <w:rPr>
                  <w:rFonts w:eastAsia="MS Mincho" w:cs="Arial"/>
                </w:rPr>
                <w:t>60</w:t>
              </w:r>
            </w:ins>
          </w:p>
        </w:tc>
        <w:tc>
          <w:tcPr>
            <w:tcW w:w="0" w:type="auto"/>
            <w:shd w:val="clear" w:color="auto" w:fill="auto"/>
            <w:vAlign w:val="center"/>
          </w:tcPr>
          <w:p w:rsidR="00E85182" w:rsidRPr="00124B77" w:rsidRDefault="00E85182" w:rsidP="005B597C">
            <w:pPr>
              <w:pStyle w:val="TAC"/>
              <w:rPr>
                <w:ins w:id="2626" w:author="Qualcomm User_1" w:date="2018-01-29T18:01:00Z"/>
              </w:rPr>
            </w:pPr>
          </w:p>
        </w:tc>
        <w:tc>
          <w:tcPr>
            <w:tcW w:w="0" w:type="auto"/>
            <w:shd w:val="clear" w:color="auto" w:fill="auto"/>
            <w:vAlign w:val="center"/>
          </w:tcPr>
          <w:p w:rsidR="00E85182" w:rsidRPr="00124B77" w:rsidRDefault="00E85182" w:rsidP="005B597C">
            <w:pPr>
              <w:pStyle w:val="TAC"/>
              <w:rPr>
                <w:ins w:id="2627" w:author="Qualcomm User_1" w:date="2018-01-29T18:01:00Z"/>
              </w:rPr>
            </w:pPr>
          </w:p>
        </w:tc>
        <w:tc>
          <w:tcPr>
            <w:tcW w:w="0" w:type="auto"/>
            <w:shd w:val="clear" w:color="auto" w:fill="auto"/>
            <w:vAlign w:val="center"/>
          </w:tcPr>
          <w:p w:rsidR="00E85182" w:rsidRPr="00124B77" w:rsidRDefault="00E85182" w:rsidP="005B597C">
            <w:pPr>
              <w:pStyle w:val="TAC"/>
              <w:rPr>
                <w:ins w:id="2628" w:author="Qualcomm User_1" w:date="2018-01-29T18:01:00Z"/>
              </w:rPr>
            </w:pPr>
          </w:p>
        </w:tc>
        <w:tc>
          <w:tcPr>
            <w:tcW w:w="0" w:type="auto"/>
            <w:shd w:val="clear" w:color="auto" w:fill="auto"/>
            <w:vAlign w:val="center"/>
          </w:tcPr>
          <w:p w:rsidR="00E85182" w:rsidRPr="00124B77" w:rsidRDefault="00E85182" w:rsidP="005B597C">
            <w:pPr>
              <w:pStyle w:val="TAC"/>
              <w:rPr>
                <w:ins w:id="2629" w:author="Qualcomm User_1" w:date="2018-01-29T18:01:00Z"/>
              </w:rPr>
            </w:pPr>
          </w:p>
        </w:tc>
        <w:tc>
          <w:tcPr>
            <w:tcW w:w="0" w:type="auto"/>
            <w:shd w:val="clear" w:color="auto" w:fill="auto"/>
            <w:vAlign w:val="center"/>
          </w:tcPr>
          <w:p w:rsidR="00E85182" w:rsidRPr="00124B77" w:rsidRDefault="00E85182" w:rsidP="005B597C">
            <w:pPr>
              <w:pStyle w:val="TAC"/>
              <w:rPr>
                <w:ins w:id="2630" w:author="Qualcomm User_1" w:date="2018-01-29T18:01:00Z"/>
              </w:rPr>
            </w:pPr>
          </w:p>
        </w:tc>
        <w:tc>
          <w:tcPr>
            <w:tcW w:w="0" w:type="auto"/>
            <w:vAlign w:val="center"/>
          </w:tcPr>
          <w:p w:rsidR="00E85182" w:rsidRPr="00124B77" w:rsidRDefault="00E85182" w:rsidP="005B597C">
            <w:pPr>
              <w:pStyle w:val="TAC"/>
              <w:rPr>
                <w:ins w:id="2631" w:author="Qualcomm User_1" w:date="2018-01-29T18:01:00Z"/>
              </w:rPr>
            </w:pPr>
          </w:p>
        </w:tc>
        <w:tc>
          <w:tcPr>
            <w:tcW w:w="0" w:type="auto"/>
            <w:shd w:val="clear" w:color="auto" w:fill="auto"/>
            <w:vAlign w:val="center"/>
          </w:tcPr>
          <w:p w:rsidR="00E85182" w:rsidRPr="00124B77" w:rsidRDefault="00E85182" w:rsidP="005B597C">
            <w:pPr>
              <w:pStyle w:val="TAC"/>
              <w:rPr>
                <w:ins w:id="2632" w:author="Qualcomm User_1" w:date="2018-01-29T18:01:00Z"/>
              </w:rPr>
            </w:pPr>
          </w:p>
        </w:tc>
        <w:tc>
          <w:tcPr>
            <w:tcW w:w="0" w:type="auto"/>
            <w:vAlign w:val="center"/>
          </w:tcPr>
          <w:p w:rsidR="00E85182" w:rsidRPr="00124B77" w:rsidRDefault="00E85182" w:rsidP="005B597C">
            <w:pPr>
              <w:pStyle w:val="TAC"/>
              <w:rPr>
                <w:ins w:id="2633" w:author="Qualcomm User_1" w:date="2018-01-29T18:01:00Z"/>
              </w:rPr>
            </w:pPr>
          </w:p>
        </w:tc>
        <w:tc>
          <w:tcPr>
            <w:tcW w:w="0" w:type="auto"/>
            <w:vAlign w:val="center"/>
          </w:tcPr>
          <w:p w:rsidR="00E85182" w:rsidRPr="00124B77" w:rsidRDefault="00E85182" w:rsidP="005B597C">
            <w:pPr>
              <w:pStyle w:val="TAC"/>
              <w:rPr>
                <w:ins w:id="2634" w:author="Qualcomm User_1" w:date="2018-01-29T18:01:00Z"/>
              </w:rPr>
            </w:pPr>
          </w:p>
        </w:tc>
        <w:tc>
          <w:tcPr>
            <w:tcW w:w="0" w:type="auto"/>
            <w:vAlign w:val="center"/>
          </w:tcPr>
          <w:p w:rsidR="00E85182" w:rsidRPr="00124B77" w:rsidRDefault="00E85182" w:rsidP="005B597C">
            <w:pPr>
              <w:pStyle w:val="TAC"/>
              <w:rPr>
                <w:ins w:id="2635" w:author="Qualcomm User_1" w:date="2018-01-29T18:01:00Z"/>
              </w:rPr>
            </w:pPr>
          </w:p>
        </w:tc>
        <w:tc>
          <w:tcPr>
            <w:tcW w:w="0" w:type="auto"/>
            <w:vAlign w:val="center"/>
          </w:tcPr>
          <w:p w:rsidR="00E85182" w:rsidRPr="00124B77" w:rsidRDefault="00E85182" w:rsidP="005B597C">
            <w:pPr>
              <w:pStyle w:val="TAC"/>
              <w:rPr>
                <w:ins w:id="2636" w:author="Qualcomm User_1" w:date="2018-01-29T18:01:00Z"/>
              </w:rPr>
            </w:pPr>
          </w:p>
        </w:tc>
        <w:tc>
          <w:tcPr>
            <w:tcW w:w="0" w:type="auto"/>
            <w:vMerge/>
            <w:shd w:val="clear" w:color="auto" w:fill="auto"/>
            <w:vAlign w:val="center"/>
          </w:tcPr>
          <w:p w:rsidR="00E85182" w:rsidRDefault="00E85182" w:rsidP="005B597C">
            <w:pPr>
              <w:pStyle w:val="TAC"/>
              <w:rPr>
                <w:ins w:id="2637" w:author="Qualcomm User_1" w:date="2018-01-29T18:01:00Z"/>
              </w:rPr>
            </w:pPr>
          </w:p>
        </w:tc>
      </w:tr>
      <w:tr w:rsidR="00E85182" w:rsidRPr="00124B77" w:rsidTr="00490BE3">
        <w:trPr>
          <w:trHeight w:val="255"/>
          <w:jc w:val="center"/>
          <w:ins w:id="2638" w:author="Qualcomm User_1" w:date="2018-01-29T18:01:00Z"/>
        </w:trPr>
        <w:tc>
          <w:tcPr>
            <w:tcW w:w="0" w:type="auto"/>
            <w:vMerge w:val="restart"/>
            <w:shd w:val="clear" w:color="auto" w:fill="auto"/>
            <w:vAlign w:val="center"/>
          </w:tcPr>
          <w:p w:rsidR="00E85182" w:rsidRDefault="00E85182" w:rsidP="005B597C">
            <w:pPr>
              <w:pStyle w:val="TAC"/>
              <w:rPr>
                <w:ins w:id="2639" w:author="Qualcomm User_1" w:date="2018-01-29T18:01:00Z"/>
              </w:rPr>
            </w:pPr>
            <w:ins w:id="2640" w:author="Qualcomm User_1" w:date="2018-01-29T18:09:00Z">
              <w:r>
                <w:rPr>
                  <w:rFonts w:hint="eastAsia"/>
                  <w:lang w:eastAsia="zh-CN"/>
                </w:rPr>
                <w:t>n38</w:t>
              </w:r>
            </w:ins>
          </w:p>
        </w:tc>
        <w:tc>
          <w:tcPr>
            <w:tcW w:w="0" w:type="auto"/>
            <w:vAlign w:val="center"/>
          </w:tcPr>
          <w:p w:rsidR="00E85182" w:rsidRPr="00D62DC5" w:rsidRDefault="00E85182" w:rsidP="005B597C">
            <w:pPr>
              <w:pStyle w:val="TAC"/>
              <w:rPr>
                <w:ins w:id="2641" w:author="Qualcomm User_1" w:date="2018-01-29T18:01:00Z"/>
                <w:rFonts w:eastAsia="MS Mincho" w:cs="Arial"/>
              </w:rPr>
            </w:pPr>
            <w:ins w:id="2642" w:author="Qualcomm User_1" w:date="2018-01-29T18:09:00Z">
              <w:r w:rsidRPr="00D62DC5">
                <w:rPr>
                  <w:rFonts w:eastAsia="MS Mincho" w:cs="Arial"/>
                </w:rPr>
                <w:t>15</w:t>
              </w:r>
            </w:ins>
          </w:p>
        </w:tc>
        <w:tc>
          <w:tcPr>
            <w:tcW w:w="0" w:type="auto"/>
            <w:shd w:val="clear" w:color="auto" w:fill="auto"/>
            <w:vAlign w:val="center"/>
          </w:tcPr>
          <w:p w:rsidR="00E85182" w:rsidRPr="00124B77" w:rsidRDefault="00E85182" w:rsidP="005B597C">
            <w:pPr>
              <w:pStyle w:val="TAC"/>
              <w:rPr>
                <w:ins w:id="2643" w:author="Qualcomm User_1" w:date="2018-01-29T18:01:00Z"/>
              </w:rPr>
            </w:pPr>
            <w:ins w:id="2644" w:author="Qualcomm User_1" w:date="2018-01-29T18:09:00Z">
              <w:r w:rsidRPr="00520B0D">
                <w:rPr>
                  <w:rFonts w:cs="Arial"/>
                  <w:szCs w:val="18"/>
                </w:rPr>
                <w:t>25</w:t>
              </w:r>
            </w:ins>
          </w:p>
        </w:tc>
        <w:tc>
          <w:tcPr>
            <w:tcW w:w="0" w:type="auto"/>
            <w:shd w:val="clear" w:color="auto" w:fill="auto"/>
            <w:vAlign w:val="center"/>
          </w:tcPr>
          <w:p w:rsidR="00E85182" w:rsidRPr="000C30BF" w:rsidRDefault="005B110E" w:rsidP="005B597C">
            <w:pPr>
              <w:pStyle w:val="TAC"/>
              <w:rPr>
                <w:ins w:id="2645" w:author="Qualcomm User_1" w:date="2018-01-29T18:01:00Z"/>
                <w:szCs w:val="18"/>
              </w:rPr>
            </w:pPr>
            <w:ins w:id="2646" w:author="Laurent Noel" w:date="2018-02-16T13:00:00Z">
              <w:r w:rsidRPr="000C30BF">
                <w:rPr>
                  <w:rFonts w:cs="Arial"/>
                  <w:szCs w:val="18"/>
                  <w:highlight w:val="yellow"/>
                  <w:rPrChange w:id="2647" w:author="Laurent Noel" w:date="2018-02-16T15:47:00Z">
                    <w:rPr>
                      <w:rFonts w:cs="Arial"/>
                      <w:sz w:val="16"/>
                      <w:szCs w:val="16"/>
                      <w:highlight w:val="yellow"/>
                    </w:rPr>
                  </w:rPrChange>
                </w:rPr>
                <w:t>50</w:t>
              </w:r>
              <w:r w:rsidRPr="000C30BF">
                <w:rPr>
                  <w:rFonts w:cs="Arial"/>
                  <w:szCs w:val="18"/>
                  <w:highlight w:val="yellow"/>
                  <w:vertAlign w:val="superscript"/>
                  <w:rPrChange w:id="2648" w:author="Laurent Noel" w:date="2018-02-16T15:47:00Z">
                    <w:rPr>
                      <w:rFonts w:cs="Arial"/>
                      <w:sz w:val="16"/>
                      <w:szCs w:val="16"/>
                      <w:highlight w:val="yellow"/>
                      <w:vertAlign w:val="superscript"/>
                    </w:rPr>
                  </w:rPrChange>
                </w:rPr>
                <w:t>1</w:t>
              </w:r>
            </w:ins>
            <w:ins w:id="2649" w:author="Qualcomm User_1" w:date="2018-01-29T18:09:00Z">
              <w:del w:id="2650" w:author="Laurent Noel" w:date="2018-02-16T13:00:00Z">
                <w:r w:rsidR="00E85182" w:rsidRPr="000C30BF" w:rsidDel="005B110E">
                  <w:rPr>
                    <w:rFonts w:cs="Arial" w:hint="eastAsia"/>
                    <w:szCs w:val="18"/>
                  </w:rPr>
                  <w:delText>52</w:delText>
                </w:r>
              </w:del>
            </w:ins>
          </w:p>
        </w:tc>
        <w:tc>
          <w:tcPr>
            <w:tcW w:w="0" w:type="auto"/>
            <w:shd w:val="clear" w:color="auto" w:fill="auto"/>
            <w:vAlign w:val="center"/>
          </w:tcPr>
          <w:p w:rsidR="00E85182" w:rsidRPr="000C30BF" w:rsidRDefault="005B110E" w:rsidP="005B597C">
            <w:pPr>
              <w:pStyle w:val="TAC"/>
              <w:rPr>
                <w:ins w:id="2651" w:author="Qualcomm User_1" w:date="2018-01-29T18:01:00Z"/>
                <w:szCs w:val="18"/>
              </w:rPr>
            </w:pPr>
            <w:ins w:id="2652" w:author="Laurent Noel" w:date="2018-02-16T13:00:00Z">
              <w:r w:rsidRPr="000C30BF">
                <w:rPr>
                  <w:rFonts w:cs="Arial"/>
                  <w:szCs w:val="18"/>
                  <w:highlight w:val="yellow"/>
                  <w:rPrChange w:id="2653" w:author="Laurent Noel" w:date="2018-02-16T15:47:00Z">
                    <w:rPr>
                      <w:rFonts w:cs="Arial"/>
                      <w:sz w:val="16"/>
                      <w:szCs w:val="16"/>
                      <w:highlight w:val="yellow"/>
                    </w:rPr>
                  </w:rPrChange>
                </w:rPr>
                <w:t>75</w:t>
              </w:r>
              <w:r w:rsidRPr="000C30BF">
                <w:rPr>
                  <w:rFonts w:cs="Arial"/>
                  <w:szCs w:val="18"/>
                  <w:highlight w:val="yellow"/>
                  <w:vertAlign w:val="superscript"/>
                  <w:rPrChange w:id="2654" w:author="Laurent Noel" w:date="2018-02-16T15:47:00Z">
                    <w:rPr>
                      <w:rFonts w:cs="Arial"/>
                      <w:sz w:val="16"/>
                      <w:szCs w:val="16"/>
                      <w:highlight w:val="yellow"/>
                      <w:vertAlign w:val="superscript"/>
                    </w:rPr>
                  </w:rPrChange>
                </w:rPr>
                <w:t>1</w:t>
              </w:r>
            </w:ins>
            <w:ins w:id="2655" w:author="Qualcomm User_1" w:date="2018-01-29T18:09:00Z">
              <w:del w:id="2656" w:author="Laurent Noel" w:date="2018-02-16T13:00:00Z">
                <w:r w:rsidR="00E85182" w:rsidRPr="000C30BF" w:rsidDel="005B110E">
                  <w:rPr>
                    <w:rFonts w:cs="Arial" w:hint="eastAsia"/>
                    <w:szCs w:val="18"/>
                  </w:rPr>
                  <w:delText>79</w:delText>
                </w:r>
              </w:del>
            </w:ins>
          </w:p>
        </w:tc>
        <w:tc>
          <w:tcPr>
            <w:tcW w:w="0" w:type="auto"/>
            <w:shd w:val="clear" w:color="auto" w:fill="auto"/>
            <w:vAlign w:val="center"/>
          </w:tcPr>
          <w:p w:rsidR="00E85182" w:rsidRPr="000C30BF" w:rsidRDefault="005B110E" w:rsidP="005B597C">
            <w:pPr>
              <w:pStyle w:val="TAC"/>
              <w:rPr>
                <w:ins w:id="2657" w:author="Qualcomm User_1" w:date="2018-01-29T18:01:00Z"/>
                <w:szCs w:val="18"/>
              </w:rPr>
            </w:pPr>
            <w:ins w:id="2658" w:author="Laurent Noel" w:date="2018-02-16T13:00:00Z">
              <w:r w:rsidRPr="000C30BF">
                <w:rPr>
                  <w:rFonts w:cs="Arial"/>
                  <w:szCs w:val="18"/>
                  <w:highlight w:val="yellow"/>
                  <w:rPrChange w:id="2659" w:author="Laurent Noel" w:date="2018-02-16T15:47:00Z">
                    <w:rPr>
                      <w:rFonts w:cs="Arial"/>
                      <w:sz w:val="16"/>
                      <w:szCs w:val="16"/>
                      <w:highlight w:val="yellow"/>
                    </w:rPr>
                  </w:rPrChange>
                </w:rPr>
                <w:t>100</w:t>
              </w:r>
              <w:r w:rsidRPr="000C30BF">
                <w:rPr>
                  <w:rFonts w:cs="Arial"/>
                  <w:szCs w:val="18"/>
                  <w:highlight w:val="yellow"/>
                  <w:vertAlign w:val="superscript"/>
                  <w:rPrChange w:id="2660" w:author="Laurent Noel" w:date="2018-02-16T15:47:00Z">
                    <w:rPr>
                      <w:rFonts w:cs="Arial"/>
                      <w:sz w:val="16"/>
                      <w:szCs w:val="16"/>
                      <w:highlight w:val="yellow"/>
                      <w:vertAlign w:val="superscript"/>
                    </w:rPr>
                  </w:rPrChange>
                </w:rPr>
                <w:t>1</w:t>
              </w:r>
            </w:ins>
            <w:ins w:id="2661" w:author="Qualcomm User_1" w:date="2018-01-29T18:09:00Z">
              <w:del w:id="2662" w:author="Laurent Noel" w:date="2018-02-16T13:00:00Z">
                <w:r w:rsidR="00E85182" w:rsidRPr="000C30BF" w:rsidDel="005B110E">
                  <w:rPr>
                    <w:rFonts w:cs="Arial" w:hint="eastAsia"/>
                    <w:szCs w:val="18"/>
                  </w:rPr>
                  <w:delText>106</w:delText>
                </w:r>
              </w:del>
            </w:ins>
          </w:p>
        </w:tc>
        <w:tc>
          <w:tcPr>
            <w:tcW w:w="0" w:type="auto"/>
            <w:shd w:val="clear" w:color="auto" w:fill="auto"/>
            <w:vAlign w:val="center"/>
          </w:tcPr>
          <w:p w:rsidR="00E85182" w:rsidRPr="00124B77" w:rsidRDefault="00E85182" w:rsidP="005B597C">
            <w:pPr>
              <w:pStyle w:val="TAC"/>
              <w:rPr>
                <w:ins w:id="2663" w:author="Qualcomm User_1" w:date="2018-01-29T18:01:00Z"/>
              </w:rPr>
            </w:pPr>
          </w:p>
        </w:tc>
        <w:tc>
          <w:tcPr>
            <w:tcW w:w="0" w:type="auto"/>
            <w:vAlign w:val="center"/>
          </w:tcPr>
          <w:p w:rsidR="00E85182" w:rsidRPr="00124B77" w:rsidRDefault="00E85182" w:rsidP="005B597C">
            <w:pPr>
              <w:pStyle w:val="TAC"/>
              <w:rPr>
                <w:ins w:id="2664" w:author="Qualcomm User_1" w:date="2018-01-29T18:01:00Z"/>
              </w:rPr>
            </w:pPr>
          </w:p>
        </w:tc>
        <w:tc>
          <w:tcPr>
            <w:tcW w:w="0" w:type="auto"/>
            <w:shd w:val="clear" w:color="auto" w:fill="auto"/>
            <w:vAlign w:val="center"/>
          </w:tcPr>
          <w:p w:rsidR="00E85182" w:rsidRPr="00124B77" w:rsidRDefault="00E85182" w:rsidP="005B597C">
            <w:pPr>
              <w:pStyle w:val="TAC"/>
              <w:rPr>
                <w:ins w:id="2665" w:author="Qualcomm User_1" w:date="2018-01-29T18:01:00Z"/>
              </w:rPr>
            </w:pPr>
          </w:p>
        </w:tc>
        <w:tc>
          <w:tcPr>
            <w:tcW w:w="0" w:type="auto"/>
            <w:vAlign w:val="center"/>
          </w:tcPr>
          <w:p w:rsidR="00E85182" w:rsidRPr="00124B77" w:rsidRDefault="00E85182" w:rsidP="005B597C">
            <w:pPr>
              <w:pStyle w:val="TAC"/>
              <w:rPr>
                <w:ins w:id="2666" w:author="Qualcomm User_1" w:date="2018-01-29T18:01:00Z"/>
              </w:rPr>
            </w:pPr>
          </w:p>
        </w:tc>
        <w:tc>
          <w:tcPr>
            <w:tcW w:w="0" w:type="auto"/>
            <w:vAlign w:val="center"/>
          </w:tcPr>
          <w:p w:rsidR="00E85182" w:rsidRPr="00124B77" w:rsidRDefault="00E85182" w:rsidP="005B597C">
            <w:pPr>
              <w:pStyle w:val="TAC"/>
              <w:rPr>
                <w:ins w:id="2667" w:author="Qualcomm User_1" w:date="2018-01-29T18:01:00Z"/>
              </w:rPr>
            </w:pPr>
          </w:p>
        </w:tc>
        <w:tc>
          <w:tcPr>
            <w:tcW w:w="0" w:type="auto"/>
            <w:vAlign w:val="center"/>
          </w:tcPr>
          <w:p w:rsidR="00E85182" w:rsidRPr="00124B77" w:rsidRDefault="00E85182" w:rsidP="005B597C">
            <w:pPr>
              <w:pStyle w:val="TAC"/>
              <w:rPr>
                <w:ins w:id="2668" w:author="Qualcomm User_1" w:date="2018-01-29T18:01:00Z"/>
              </w:rPr>
            </w:pPr>
          </w:p>
        </w:tc>
        <w:tc>
          <w:tcPr>
            <w:tcW w:w="0" w:type="auto"/>
            <w:vAlign w:val="center"/>
          </w:tcPr>
          <w:p w:rsidR="00E85182" w:rsidRPr="00124B77" w:rsidRDefault="00E85182" w:rsidP="005B597C">
            <w:pPr>
              <w:pStyle w:val="TAC"/>
              <w:rPr>
                <w:ins w:id="2669" w:author="Qualcomm User_1" w:date="2018-01-29T18:01:00Z"/>
              </w:rPr>
            </w:pPr>
          </w:p>
        </w:tc>
        <w:tc>
          <w:tcPr>
            <w:tcW w:w="0" w:type="auto"/>
            <w:vMerge w:val="restart"/>
            <w:shd w:val="clear" w:color="auto" w:fill="auto"/>
            <w:vAlign w:val="center"/>
          </w:tcPr>
          <w:p w:rsidR="00E85182" w:rsidRDefault="00E85182" w:rsidP="005B597C">
            <w:pPr>
              <w:pStyle w:val="TAC"/>
              <w:rPr>
                <w:ins w:id="2670" w:author="Qualcomm User_1" w:date="2018-01-29T18:01:00Z"/>
              </w:rPr>
            </w:pPr>
            <w:ins w:id="2671" w:author="Qualcomm User_1" w:date="2018-01-29T18:09:00Z">
              <w:r>
                <w:rPr>
                  <w:rFonts w:hint="eastAsia"/>
                  <w:lang w:eastAsia="zh-CN"/>
                </w:rPr>
                <w:t>TDD</w:t>
              </w:r>
            </w:ins>
          </w:p>
        </w:tc>
      </w:tr>
      <w:tr w:rsidR="00E85182" w:rsidRPr="00124B77" w:rsidTr="00490BE3">
        <w:trPr>
          <w:trHeight w:val="255"/>
          <w:jc w:val="center"/>
          <w:ins w:id="2672" w:author="Qualcomm User_1" w:date="2018-01-29T18:01:00Z"/>
        </w:trPr>
        <w:tc>
          <w:tcPr>
            <w:tcW w:w="0" w:type="auto"/>
            <w:vMerge/>
            <w:shd w:val="clear" w:color="auto" w:fill="auto"/>
            <w:vAlign w:val="center"/>
          </w:tcPr>
          <w:p w:rsidR="00E85182" w:rsidRDefault="00E85182" w:rsidP="005B597C">
            <w:pPr>
              <w:pStyle w:val="TAC"/>
              <w:rPr>
                <w:ins w:id="2673" w:author="Qualcomm User_1" w:date="2018-01-29T18:01:00Z"/>
              </w:rPr>
            </w:pPr>
          </w:p>
        </w:tc>
        <w:tc>
          <w:tcPr>
            <w:tcW w:w="0" w:type="auto"/>
            <w:vAlign w:val="center"/>
          </w:tcPr>
          <w:p w:rsidR="00E85182" w:rsidRPr="00D62DC5" w:rsidRDefault="00E85182" w:rsidP="005B597C">
            <w:pPr>
              <w:pStyle w:val="TAC"/>
              <w:rPr>
                <w:ins w:id="2674" w:author="Qualcomm User_1" w:date="2018-01-29T18:01:00Z"/>
                <w:rFonts w:eastAsia="MS Mincho" w:cs="Arial"/>
              </w:rPr>
            </w:pPr>
            <w:ins w:id="2675" w:author="Qualcomm User_1" w:date="2018-01-29T18:09:00Z">
              <w:r w:rsidRPr="00D62DC5">
                <w:rPr>
                  <w:rFonts w:eastAsia="MS Mincho" w:cs="Arial"/>
                </w:rPr>
                <w:t>30</w:t>
              </w:r>
            </w:ins>
          </w:p>
        </w:tc>
        <w:tc>
          <w:tcPr>
            <w:tcW w:w="0" w:type="auto"/>
            <w:shd w:val="clear" w:color="auto" w:fill="auto"/>
            <w:vAlign w:val="center"/>
          </w:tcPr>
          <w:p w:rsidR="00E85182" w:rsidRPr="00124B77" w:rsidRDefault="00E85182" w:rsidP="005B597C">
            <w:pPr>
              <w:pStyle w:val="TAC"/>
              <w:rPr>
                <w:ins w:id="2676" w:author="Qualcomm User_1" w:date="2018-01-29T18:01:00Z"/>
              </w:rPr>
            </w:pPr>
          </w:p>
        </w:tc>
        <w:tc>
          <w:tcPr>
            <w:tcW w:w="0" w:type="auto"/>
            <w:shd w:val="clear" w:color="auto" w:fill="auto"/>
            <w:vAlign w:val="center"/>
          </w:tcPr>
          <w:p w:rsidR="00E85182" w:rsidRPr="00124B77" w:rsidRDefault="00E85182" w:rsidP="005B597C">
            <w:pPr>
              <w:pStyle w:val="TAC"/>
              <w:rPr>
                <w:ins w:id="2677" w:author="Qualcomm User_1" w:date="2018-01-29T18:01:00Z"/>
              </w:rPr>
            </w:pPr>
            <w:ins w:id="2678" w:author="Qualcomm User_1" w:date="2018-01-29T18:09:00Z">
              <w:r w:rsidRPr="00520B0D">
                <w:rPr>
                  <w:rFonts w:cs="Arial" w:hint="eastAsia"/>
                  <w:szCs w:val="18"/>
                </w:rPr>
                <w:t>24</w:t>
              </w:r>
            </w:ins>
          </w:p>
        </w:tc>
        <w:tc>
          <w:tcPr>
            <w:tcW w:w="0" w:type="auto"/>
            <w:shd w:val="clear" w:color="auto" w:fill="auto"/>
            <w:vAlign w:val="center"/>
          </w:tcPr>
          <w:p w:rsidR="00E85182" w:rsidRPr="000C30BF" w:rsidRDefault="005B110E" w:rsidP="005B597C">
            <w:pPr>
              <w:pStyle w:val="TAC"/>
              <w:rPr>
                <w:ins w:id="2679" w:author="Qualcomm User_1" w:date="2018-01-29T18:01:00Z"/>
                <w:szCs w:val="18"/>
              </w:rPr>
            </w:pPr>
            <w:ins w:id="2680" w:author="Laurent Noel" w:date="2018-02-16T13:00:00Z">
              <w:r w:rsidRPr="000C30BF">
                <w:rPr>
                  <w:rFonts w:cs="Arial"/>
                  <w:szCs w:val="18"/>
                  <w:highlight w:val="yellow"/>
                  <w:rPrChange w:id="2681" w:author="Laurent Noel" w:date="2018-02-16T15:47:00Z">
                    <w:rPr>
                      <w:rFonts w:cs="Arial"/>
                      <w:sz w:val="16"/>
                      <w:szCs w:val="16"/>
                      <w:highlight w:val="yellow"/>
                    </w:rPr>
                  </w:rPrChange>
                </w:rPr>
                <w:t>36</w:t>
              </w:r>
              <w:r w:rsidRPr="000C30BF">
                <w:rPr>
                  <w:rFonts w:cs="Arial"/>
                  <w:szCs w:val="18"/>
                  <w:highlight w:val="yellow"/>
                  <w:vertAlign w:val="superscript"/>
                  <w:rPrChange w:id="2682" w:author="Laurent Noel" w:date="2018-02-16T15:47:00Z">
                    <w:rPr>
                      <w:rFonts w:cs="Arial"/>
                      <w:sz w:val="16"/>
                      <w:szCs w:val="16"/>
                      <w:highlight w:val="yellow"/>
                      <w:vertAlign w:val="superscript"/>
                    </w:rPr>
                  </w:rPrChange>
                </w:rPr>
                <w:t>1</w:t>
              </w:r>
            </w:ins>
            <w:ins w:id="2683" w:author="Qualcomm User_1" w:date="2018-01-29T18:09:00Z">
              <w:del w:id="2684" w:author="Laurent Noel" w:date="2018-02-16T13:00:00Z">
                <w:r w:rsidR="00E85182" w:rsidRPr="000C30BF" w:rsidDel="005B110E">
                  <w:rPr>
                    <w:rFonts w:cs="Arial" w:hint="eastAsia"/>
                    <w:szCs w:val="18"/>
                  </w:rPr>
                  <w:delText>38</w:delText>
                </w:r>
              </w:del>
            </w:ins>
          </w:p>
        </w:tc>
        <w:tc>
          <w:tcPr>
            <w:tcW w:w="0" w:type="auto"/>
            <w:shd w:val="clear" w:color="auto" w:fill="auto"/>
            <w:vAlign w:val="center"/>
          </w:tcPr>
          <w:p w:rsidR="00E85182" w:rsidRPr="000C30BF" w:rsidRDefault="005B110E" w:rsidP="005B597C">
            <w:pPr>
              <w:pStyle w:val="TAC"/>
              <w:rPr>
                <w:ins w:id="2685" w:author="Qualcomm User_1" w:date="2018-01-29T18:01:00Z"/>
                <w:szCs w:val="18"/>
              </w:rPr>
            </w:pPr>
            <w:ins w:id="2686" w:author="Laurent Noel" w:date="2018-02-16T13:00:00Z">
              <w:r w:rsidRPr="000C30BF">
                <w:rPr>
                  <w:rFonts w:cs="Arial"/>
                  <w:szCs w:val="18"/>
                  <w:highlight w:val="yellow"/>
                  <w:rPrChange w:id="2687" w:author="Laurent Noel" w:date="2018-02-16T15:47:00Z">
                    <w:rPr>
                      <w:rFonts w:cs="Arial"/>
                      <w:sz w:val="16"/>
                      <w:szCs w:val="16"/>
                      <w:highlight w:val="yellow"/>
                    </w:rPr>
                  </w:rPrChange>
                </w:rPr>
                <w:t>50</w:t>
              </w:r>
              <w:r w:rsidRPr="000C30BF">
                <w:rPr>
                  <w:rFonts w:cs="Arial"/>
                  <w:szCs w:val="18"/>
                  <w:highlight w:val="yellow"/>
                  <w:vertAlign w:val="superscript"/>
                  <w:rPrChange w:id="2688" w:author="Laurent Noel" w:date="2018-02-16T15:47:00Z">
                    <w:rPr>
                      <w:rFonts w:cs="Arial"/>
                      <w:sz w:val="16"/>
                      <w:szCs w:val="16"/>
                      <w:highlight w:val="yellow"/>
                      <w:vertAlign w:val="superscript"/>
                    </w:rPr>
                  </w:rPrChange>
                </w:rPr>
                <w:t>1</w:t>
              </w:r>
            </w:ins>
            <w:ins w:id="2689" w:author="Qualcomm User_1" w:date="2018-01-29T18:09:00Z">
              <w:del w:id="2690" w:author="Laurent Noel" w:date="2018-02-16T13:00:00Z">
                <w:r w:rsidR="00E85182" w:rsidRPr="000C30BF" w:rsidDel="005B110E">
                  <w:rPr>
                    <w:rFonts w:cs="Arial" w:hint="eastAsia"/>
                    <w:szCs w:val="18"/>
                  </w:rPr>
                  <w:delText>51</w:delText>
                </w:r>
              </w:del>
            </w:ins>
          </w:p>
        </w:tc>
        <w:tc>
          <w:tcPr>
            <w:tcW w:w="0" w:type="auto"/>
            <w:shd w:val="clear" w:color="auto" w:fill="auto"/>
            <w:vAlign w:val="center"/>
          </w:tcPr>
          <w:p w:rsidR="00E85182" w:rsidRPr="00124B77" w:rsidRDefault="00E85182" w:rsidP="005B597C">
            <w:pPr>
              <w:pStyle w:val="TAC"/>
              <w:rPr>
                <w:ins w:id="2691" w:author="Qualcomm User_1" w:date="2018-01-29T18:01:00Z"/>
              </w:rPr>
            </w:pPr>
          </w:p>
        </w:tc>
        <w:tc>
          <w:tcPr>
            <w:tcW w:w="0" w:type="auto"/>
            <w:vAlign w:val="center"/>
          </w:tcPr>
          <w:p w:rsidR="00E85182" w:rsidRPr="00124B77" w:rsidRDefault="00E85182" w:rsidP="005B597C">
            <w:pPr>
              <w:pStyle w:val="TAC"/>
              <w:rPr>
                <w:ins w:id="2692" w:author="Qualcomm User_1" w:date="2018-01-29T18:01:00Z"/>
              </w:rPr>
            </w:pPr>
          </w:p>
        </w:tc>
        <w:tc>
          <w:tcPr>
            <w:tcW w:w="0" w:type="auto"/>
            <w:shd w:val="clear" w:color="auto" w:fill="auto"/>
            <w:vAlign w:val="center"/>
          </w:tcPr>
          <w:p w:rsidR="00E85182" w:rsidRPr="00124B77" w:rsidRDefault="00E85182" w:rsidP="005B597C">
            <w:pPr>
              <w:pStyle w:val="TAC"/>
              <w:rPr>
                <w:ins w:id="2693" w:author="Qualcomm User_1" w:date="2018-01-29T18:01:00Z"/>
              </w:rPr>
            </w:pPr>
          </w:p>
        </w:tc>
        <w:tc>
          <w:tcPr>
            <w:tcW w:w="0" w:type="auto"/>
            <w:vAlign w:val="center"/>
          </w:tcPr>
          <w:p w:rsidR="00E85182" w:rsidRPr="00124B77" w:rsidRDefault="00E85182" w:rsidP="005B597C">
            <w:pPr>
              <w:pStyle w:val="TAC"/>
              <w:rPr>
                <w:ins w:id="2694" w:author="Qualcomm User_1" w:date="2018-01-29T18:01:00Z"/>
              </w:rPr>
            </w:pPr>
          </w:p>
        </w:tc>
        <w:tc>
          <w:tcPr>
            <w:tcW w:w="0" w:type="auto"/>
            <w:vAlign w:val="center"/>
          </w:tcPr>
          <w:p w:rsidR="00E85182" w:rsidRPr="00124B77" w:rsidRDefault="00E85182" w:rsidP="005B597C">
            <w:pPr>
              <w:pStyle w:val="TAC"/>
              <w:rPr>
                <w:ins w:id="2695" w:author="Qualcomm User_1" w:date="2018-01-29T18:01:00Z"/>
              </w:rPr>
            </w:pPr>
          </w:p>
        </w:tc>
        <w:tc>
          <w:tcPr>
            <w:tcW w:w="0" w:type="auto"/>
            <w:vAlign w:val="center"/>
          </w:tcPr>
          <w:p w:rsidR="00E85182" w:rsidRPr="00124B77" w:rsidRDefault="00E85182" w:rsidP="005B597C">
            <w:pPr>
              <w:pStyle w:val="TAC"/>
              <w:rPr>
                <w:ins w:id="2696" w:author="Qualcomm User_1" w:date="2018-01-29T18:01:00Z"/>
              </w:rPr>
            </w:pPr>
          </w:p>
        </w:tc>
        <w:tc>
          <w:tcPr>
            <w:tcW w:w="0" w:type="auto"/>
            <w:vAlign w:val="center"/>
          </w:tcPr>
          <w:p w:rsidR="00E85182" w:rsidRPr="00124B77" w:rsidRDefault="00E85182" w:rsidP="005B597C">
            <w:pPr>
              <w:pStyle w:val="TAC"/>
              <w:rPr>
                <w:ins w:id="2697" w:author="Qualcomm User_1" w:date="2018-01-29T18:01:00Z"/>
              </w:rPr>
            </w:pPr>
          </w:p>
        </w:tc>
        <w:tc>
          <w:tcPr>
            <w:tcW w:w="0" w:type="auto"/>
            <w:vMerge/>
            <w:shd w:val="clear" w:color="auto" w:fill="auto"/>
            <w:vAlign w:val="center"/>
          </w:tcPr>
          <w:p w:rsidR="00E85182" w:rsidRDefault="00E85182" w:rsidP="005B597C">
            <w:pPr>
              <w:pStyle w:val="TAC"/>
              <w:rPr>
                <w:ins w:id="2698" w:author="Qualcomm User_1" w:date="2018-01-29T18:01:00Z"/>
              </w:rPr>
            </w:pPr>
          </w:p>
        </w:tc>
      </w:tr>
      <w:tr w:rsidR="00E85182" w:rsidRPr="00124B77" w:rsidTr="00490BE3">
        <w:trPr>
          <w:trHeight w:val="255"/>
          <w:jc w:val="center"/>
          <w:ins w:id="2699" w:author="Qualcomm User_1" w:date="2018-01-29T18:01:00Z"/>
        </w:trPr>
        <w:tc>
          <w:tcPr>
            <w:tcW w:w="0" w:type="auto"/>
            <w:vMerge/>
            <w:shd w:val="clear" w:color="auto" w:fill="auto"/>
            <w:vAlign w:val="center"/>
          </w:tcPr>
          <w:p w:rsidR="00E85182" w:rsidRDefault="00E85182" w:rsidP="005B597C">
            <w:pPr>
              <w:pStyle w:val="TAC"/>
              <w:rPr>
                <w:ins w:id="2700" w:author="Qualcomm User_1" w:date="2018-01-29T18:01:00Z"/>
              </w:rPr>
            </w:pPr>
          </w:p>
        </w:tc>
        <w:tc>
          <w:tcPr>
            <w:tcW w:w="0" w:type="auto"/>
            <w:vAlign w:val="center"/>
          </w:tcPr>
          <w:p w:rsidR="00E85182" w:rsidRPr="00D62DC5" w:rsidRDefault="00E85182" w:rsidP="005B597C">
            <w:pPr>
              <w:pStyle w:val="TAC"/>
              <w:rPr>
                <w:ins w:id="2701" w:author="Qualcomm User_1" w:date="2018-01-29T18:01:00Z"/>
                <w:rFonts w:eastAsia="MS Mincho" w:cs="Arial"/>
              </w:rPr>
            </w:pPr>
            <w:ins w:id="2702" w:author="Qualcomm User_1" w:date="2018-01-29T18:09:00Z">
              <w:r w:rsidRPr="00D62DC5">
                <w:rPr>
                  <w:rFonts w:eastAsia="MS Mincho" w:cs="Arial"/>
                </w:rPr>
                <w:t>60</w:t>
              </w:r>
            </w:ins>
          </w:p>
        </w:tc>
        <w:tc>
          <w:tcPr>
            <w:tcW w:w="0" w:type="auto"/>
            <w:shd w:val="clear" w:color="auto" w:fill="auto"/>
            <w:vAlign w:val="center"/>
          </w:tcPr>
          <w:p w:rsidR="00E85182" w:rsidRPr="00124B77" w:rsidRDefault="00E85182" w:rsidP="005B597C">
            <w:pPr>
              <w:pStyle w:val="TAC"/>
              <w:rPr>
                <w:ins w:id="2703" w:author="Qualcomm User_1" w:date="2018-01-29T18:01:00Z"/>
              </w:rPr>
            </w:pPr>
          </w:p>
        </w:tc>
        <w:tc>
          <w:tcPr>
            <w:tcW w:w="0" w:type="auto"/>
            <w:shd w:val="clear" w:color="auto" w:fill="auto"/>
            <w:vAlign w:val="center"/>
          </w:tcPr>
          <w:p w:rsidR="00E85182" w:rsidRPr="000C30BF" w:rsidRDefault="005B110E" w:rsidP="005B597C">
            <w:pPr>
              <w:pStyle w:val="TAC"/>
              <w:rPr>
                <w:ins w:id="2704" w:author="Qualcomm User_1" w:date="2018-01-29T18:01:00Z"/>
                <w:szCs w:val="18"/>
              </w:rPr>
            </w:pPr>
            <w:ins w:id="2705" w:author="Laurent Noel" w:date="2018-02-16T13:00:00Z">
              <w:r w:rsidRPr="000C30BF">
                <w:rPr>
                  <w:rFonts w:cs="Arial"/>
                  <w:szCs w:val="18"/>
                  <w:highlight w:val="yellow"/>
                  <w:rPrChange w:id="2706" w:author="Laurent Noel" w:date="2018-02-16T15:47:00Z">
                    <w:rPr>
                      <w:rFonts w:cs="Arial"/>
                      <w:sz w:val="16"/>
                      <w:szCs w:val="16"/>
                      <w:highlight w:val="yellow"/>
                    </w:rPr>
                  </w:rPrChange>
                </w:rPr>
                <w:t>10</w:t>
              </w:r>
              <w:r w:rsidRPr="000C30BF">
                <w:rPr>
                  <w:rFonts w:cs="Arial"/>
                  <w:szCs w:val="18"/>
                  <w:highlight w:val="yellow"/>
                  <w:vertAlign w:val="superscript"/>
                  <w:rPrChange w:id="2707" w:author="Laurent Noel" w:date="2018-02-16T15:47:00Z">
                    <w:rPr>
                      <w:rFonts w:cs="Arial"/>
                      <w:sz w:val="16"/>
                      <w:szCs w:val="16"/>
                      <w:highlight w:val="yellow"/>
                      <w:vertAlign w:val="superscript"/>
                    </w:rPr>
                  </w:rPrChange>
                </w:rPr>
                <w:t>1</w:t>
              </w:r>
            </w:ins>
            <w:ins w:id="2708" w:author="Qualcomm User_1" w:date="2018-01-29T18:09:00Z">
              <w:del w:id="2709" w:author="Laurent Noel" w:date="2018-02-16T13:00:00Z">
                <w:r w:rsidR="00E85182" w:rsidRPr="000C30BF" w:rsidDel="005B110E">
                  <w:rPr>
                    <w:szCs w:val="18"/>
                    <w:lang w:eastAsia="zh-CN"/>
                  </w:rPr>
                  <w:delText>11</w:delText>
                </w:r>
              </w:del>
            </w:ins>
          </w:p>
        </w:tc>
        <w:tc>
          <w:tcPr>
            <w:tcW w:w="0" w:type="auto"/>
            <w:shd w:val="clear" w:color="auto" w:fill="auto"/>
            <w:vAlign w:val="center"/>
          </w:tcPr>
          <w:p w:rsidR="00E85182" w:rsidRPr="00124B77" w:rsidRDefault="00E85182" w:rsidP="005B597C">
            <w:pPr>
              <w:pStyle w:val="TAC"/>
              <w:rPr>
                <w:ins w:id="2710" w:author="Qualcomm User_1" w:date="2018-01-29T18:01:00Z"/>
              </w:rPr>
            </w:pPr>
            <w:ins w:id="2711" w:author="Qualcomm User_1" w:date="2018-01-29T18:09:00Z">
              <w:r w:rsidRPr="00520B0D">
                <w:rPr>
                  <w:rFonts w:cs="Arial" w:hint="eastAsia"/>
                  <w:szCs w:val="18"/>
                </w:rPr>
                <w:t>18</w:t>
              </w:r>
            </w:ins>
          </w:p>
        </w:tc>
        <w:tc>
          <w:tcPr>
            <w:tcW w:w="0" w:type="auto"/>
            <w:shd w:val="clear" w:color="auto" w:fill="auto"/>
            <w:vAlign w:val="center"/>
          </w:tcPr>
          <w:p w:rsidR="00E85182" w:rsidRPr="00124B77" w:rsidRDefault="00E85182" w:rsidP="005B597C">
            <w:pPr>
              <w:pStyle w:val="TAC"/>
              <w:rPr>
                <w:ins w:id="2712" w:author="Qualcomm User_1" w:date="2018-01-29T18:01:00Z"/>
              </w:rPr>
            </w:pPr>
            <w:ins w:id="2713" w:author="Qualcomm User_1" w:date="2018-01-29T18:09:00Z">
              <w:r w:rsidRPr="00520B0D">
                <w:rPr>
                  <w:rFonts w:cs="Arial" w:hint="eastAsia"/>
                  <w:szCs w:val="18"/>
                </w:rPr>
                <w:t>24</w:t>
              </w:r>
            </w:ins>
          </w:p>
        </w:tc>
        <w:tc>
          <w:tcPr>
            <w:tcW w:w="0" w:type="auto"/>
            <w:shd w:val="clear" w:color="auto" w:fill="auto"/>
            <w:vAlign w:val="center"/>
          </w:tcPr>
          <w:p w:rsidR="00E85182" w:rsidRPr="00124B77" w:rsidRDefault="00E85182" w:rsidP="005B597C">
            <w:pPr>
              <w:pStyle w:val="TAC"/>
              <w:rPr>
                <w:ins w:id="2714" w:author="Qualcomm User_1" w:date="2018-01-29T18:01:00Z"/>
              </w:rPr>
            </w:pPr>
          </w:p>
        </w:tc>
        <w:tc>
          <w:tcPr>
            <w:tcW w:w="0" w:type="auto"/>
            <w:vAlign w:val="center"/>
          </w:tcPr>
          <w:p w:rsidR="00E85182" w:rsidRPr="00124B77" w:rsidRDefault="00E85182" w:rsidP="005B597C">
            <w:pPr>
              <w:pStyle w:val="TAC"/>
              <w:rPr>
                <w:ins w:id="2715" w:author="Qualcomm User_1" w:date="2018-01-29T18:01:00Z"/>
              </w:rPr>
            </w:pPr>
          </w:p>
        </w:tc>
        <w:tc>
          <w:tcPr>
            <w:tcW w:w="0" w:type="auto"/>
            <w:shd w:val="clear" w:color="auto" w:fill="auto"/>
            <w:vAlign w:val="center"/>
          </w:tcPr>
          <w:p w:rsidR="00E85182" w:rsidRPr="00124B77" w:rsidRDefault="00E85182" w:rsidP="005B597C">
            <w:pPr>
              <w:pStyle w:val="TAC"/>
              <w:rPr>
                <w:ins w:id="2716" w:author="Qualcomm User_1" w:date="2018-01-29T18:01:00Z"/>
              </w:rPr>
            </w:pPr>
          </w:p>
        </w:tc>
        <w:tc>
          <w:tcPr>
            <w:tcW w:w="0" w:type="auto"/>
            <w:vAlign w:val="center"/>
          </w:tcPr>
          <w:p w:rsidR="00E85182" w:rsidRPr="00124B77" w:rsidRDefault="00E85182" w:rsidP="005B597C">
            <w:pPr>
              <w:pStyle w:val="TAC"/>
              <w:rPr>
                <w:ins w:id="2717" w:author="Qualcomm User_1" w:date="2018-01-29T18:01:00Z"/>
              </w:rPr>
            </w:pPr>
          </w:p>
        </w:tc>
        <w:tc>
          <w:tcPr>
            <w:tcW w:w="0" w:type="auto"/>
            <w:vAlign w:val="center"/>
          </w:tcPr>
          <w:p w:rsidR="00E85182" w:rsidRPr="00124B77" w:rsidRDefault="00E85182" w:rsidP="005B597C">
            <w:pPr>
              <w:pStyle w:val="TAC"/>
              <w:rPr>
                <w:ins w:id="2718" w:author="Qualcomm User_1" w:date="2018-01-29T18:01:00Z"/>
              </w:rPr>
            </w:pPr>
          </w:p>
        </w:tc>
        <w:tc>
          <w:tcPr>
            <w:tcW w:w="0" w:type="auto"/>
            <w:vAlign w:val="center"/>
          </w:tcPr>
          <w:p w:rsidR="00E85182" w:rsidRPr="00124B77" w:rsidRDefault="00E85182" w:rsidP="005B597C">
            <w:pPr>
              <w:pStyle w:val="TAC"/>
              <w:rPr>
                <w:ins w:id="2719" w:author="Qualcomm User_1" w:date="2018-01-29T18:01:00Z"/>
              </w:rPr>
            </w:pPr>
          </w:p>
        </w:tc>
        <w:tc>
          <w:tcPr>
            <w:tcW w:w="0" w:type="auto"/>
            <w:vAlign w:val="center"/>
          </w:tcPr>
          <w:p w:rsidR="00E85182" w:rsidRPr="00124B77" w:rsidRDefault="00E85182" w:rsidP="005B597C">
            <w:pPr>
              <w:pStyle w:val="TAC"/>
              <w:rPr>
                <w:ins w:id="2720" w:author="Qualcomm User_1" w:date="2018-01-29T18:01:00Z"/>
              </w:rPr>
            </w:pPr>
          </w:p>
        </w:tc>
        <w:tc>
          <w:tcPr>
            <w:tcW w:w="0" w:type="auto"/>
            <w:vMerge/>
            <w:shd w:val="clear" w:color="auto" w:fill="auto"/>
            <w:vAlign w:val="center"/>
          </w:tcPr>
          <w:p w:rsidR="00E85182" w:rsidRDefault="00E85182" w:rsidP="005B597C">
            <w:pPr>
              <w:pStyle w:val="TAC"/>
              <w:rPr>
                <w:ins w:id="2721" w:author="Qualcomm User_1" w:date="2018-01-29T18:01:00Z"/>
              </w:rPr>
            </w:pPr>
          </w:p>
        </w:tc>
      </w:tr>
      <w:tr w:rsidR="00E85182" w:rsidRPr="00124B77" w:rsidTr="00490BE3">
        <w:trPr>
          <w:trHeight w:val="255"/>
          <w:jc w:val="center"/>
          <w:ins w:id="2722" w:author="Qualcomm User_1" w:date="2018-01-29T18:01:00Z"/>
        </w:trPr>
        <w:tc>
          <w:tcPr>
            <w:tcW w:w="0" w:type="auto"/>
            <w:vMerge w:val="restart"/>
            <w:shd w:val="clear" w:color="auto" w:fill="auto"/>
            <w:vAlign w:val="center"/>
          </w:tcPr>
          <w:p w:rsidR="00E85182" w:rsidRDefault="00E85182" w:rsidP="005B597C">
            <w:pPr>
              <w:pStyle w:val="TAC"/>
              <w:rPr>
                <w:ins w:id="2723" w:author="Qualcomm User_1" w:date="2018-01-29T18:01:00Z"/>
              </w:rPr>
            </w:pPr>
            <w:ins w:id="2724" w:author="Qualcomm User_1" w:date="2018-01-29T18:09:00Z">
              <w:r>
                <w:rPr>
                  <w:rFonts w:hint="eastAsia"/>
                  <w:lang w:eastAsia="zh-CN"/>
                </w:rPr>
                <w:t>n41</w:t>
              </w:r>
            </w:ins>
          </w:p>
        </w:tc>
        <w:tc>
          <w:tcPr>
            <w:tcW w:w="0" w:type="auto"/>
            <w:vAlign w:val="center"/>
          </w:tcPr>
          <w:p w:rsidR="00E85182" w:rsidRPr="00D62DC5" w:rsidRDefault="00E85182" w:rsidP="005B597C">
            <w:pPr>
              <w:pStyle w:val="TAC"/>
              <w:rPr>
                <w:ins w:id="2725" w:author="Qualcomm User_1" w:date="2018-01-29T18:01:00Z"/>
                <w:rFonts w:eastAsia="MS Mincho" w:cs="Arial"/>
              </w:rPr>
            </w:pPr>
            <w:ins w:id="2726" w:author="Qualcomm User_1" w:date="2018-01-29T18:09:00Z">
              <w:r w:rsidRPr="00D62DC5">
                <w:rPr>
                  <w:rFonts w:eastAsia="MS Mincho" w:cs="Arial"/>
                </w:rPr>
                <w:t>15</w:t>
              </w:r>
            </w:ins>
          </w:p>
        </w:tc>
        <w:tc>
          <w:tcPr>
            <w:tcW w:w="0" w:type="auto"/>
            <w:shd w:val="clear" w:color="auto" w:fill="auto"/>
            <w:vAlign w:val="center"/>
          </w:tcPr>
          <w:p w:rsidR="00E85182" w:rsidRPr="00124B77" w:rsidRDefault="00E85182" w:rsidP="005B597C">
            <w:pPr>
              <w:pStyle w:val="TAC"/>
              <w:rPr>
                <w:ins w:id="2727" w:author="Qualcomm User_1" w:date="2018-01-29T18:01:00Z"/>
              </w:rPr>
            </w:pPr>
          </w:p>
        </w:tc>
        <w:tc>
          <w:tcPr>
            <w:tcW w:w="0" w:type="auto"/>
            <w:shd w:val="clear" w:color="auto" w:fill="auto"/>
            <w:vAlign w:val="center"/>
          </w:tcPr>
          <w:p w:rsidR="00E85182" w:rsidRPr="000C30BF" w:rsidRDefault="005B110E" w:rsidP="005B597C">
            <w:pPr>
              <w:pStyle w:val="TAC"/>
              <w:rPr>
                <w:ins w:id="2728" w:author="Qualcomm User_1" w:date="2018-01-29T18:01:00Z"/>
                <w:szCs w:val="18"/>
              </w:rPr>
            </w:pPr>
            <w:ins w:id="2729" w:author="Laurent Noel" w:date="2018-02-16T13:01:00Z">
              <w:r w:rsidRPr="000C30BF">
                <w:rPr>
                  <w:rFonts w:cs="Arial"/>
                  <w:szCs w:val="18"/>
                  <w:highlight w:val="yellow"/>
                  <w:rPrChange w:id="2730" w:author="Laurent Noel" w:date="2018-02-16T15:47:00Z">
                    <w:rPr>
                      <w:rFonts w:cs="Arial"/>
                      <w:sz w:val="16"/>
                      <w:szCs w:val="16"/>
                      <w:highlight w:val="yellow"/>
                    </w:rPr>
                  </w:rPrChange>
                </w:rPr>
                <w:t>50</w:t>
              </w:r>
              <w:r w:rsidRPr="000C30BF">
                <w:rPr>
                  <w:rFonts w:cs="Arial"/>
                  <w:szCs w:val="18"/>
                  <w:highlight w:val="yellow"/>
                  <w:vertAlign w:val="superscript"/>
                  <w:rPrChange w:id="2731" w:author="Laurent Noel" w:date="2018-02-16T15:47:00Z">
                    <w:rPr>
                      <w:rFonts w:cs="Arial"/>
                      <w:sz w:val="16"/>
                      <w:szCs w:val="16"/>
                      <w:highlight w:val="yellow"/>
                      <w:vertAlign w:val="superscript"/>
                    </w:rPr>
                  </w:rPrChange>
                </w:rPr>
                <w:t>1</w:t>
              </w:r>
            </w:ins>
            <w:ins w:id="2732" w:author="Qualcomm User_1" w:date="2018-01-29T18:09:00Z">
              <w:del w:id="2733" w:author="Laurent Noel" w:date="2018-02-16T13:01:00Z">
                <w:r w:rsidR="00E85182" w:rsidRPr="000C30BF" w:rsidDel="005B110E">
                  <w:rPr>
                    <w:rFonts w:cs="Arial" w:hint="eastAsia"/>
                    <w:szCs w:val="18"/>
                  </w:rPr>
                  <w:delText>52</w:delText>
                </w:r>
              </w:del>
            </w:ins>
          </w:p>
        </w:tc>
        <w:tc>
          <w:tcPr>
            <w:tcW w:w="0" w:type="auto"/>
            <w:shd w:val="clear" w:color="auto" w:fill="auto"/>
            <w:vAlign w:val="center"/>
          </w:tcPr>
          <w:p w:rsidR="00E85182" w:rsidRPr="000C30BF" w:rsidRDefault="005B110E" w:rsidP="005B597C">
            <w:pPr>
              <w:pStyle w:val="TAC"/>
              <w:rPr>
                <w:ins w:id="2734" w:author="Qualcomm User_1" w:date="2018-01-29T18:01:00Z"/>
                <w:szCs w:val="18"/>
              </w:rPr>
            </w:pPr>
            <w:ins w:id="2735" w:author="Laurent Noel" w:date="2018-02-16T13:01:00Z">
              <w:r w:rsidRPr="000C30BF">
                <w:rPr>
                  <w:rFonts w:cs="Arial"/>
                  <w:szCs w:val="18"/>
                  <w:highlight w:val="yellow"/>
                  <w:rPrChange w:id="2736" w:author="Laurent Noel" w:date="2018-02-16T15:47:00Z">
                    <w:rPr>
                      <w:rFonts w:cs="Arial"/>
                      <w:sz w:val="16"/>
                      <w:szCs w:val="16"/>
                      <w:highlight w:val="yellow"/>
                    </w:rPr>
                  </w:rPrChange>
                </w:rPr>
                <w:t>75</w:t>
              </w:r>
              <w:r w:rsidRPr="000C30BF">
                <w:rPr>
                  <w:rFonts w:cs="Arial"/>
                  <w:szCs w:val="18"/>
                  <w:highlight w:val="yellow"/>
                  <w:vertAlign w:val="superscript"/>
                  <w:rPrChange w:id="2737" w:author="Laurent Noel" w:date="2018-02-16T15:47:00Z">
                    <w:rPr>
                      <w:rFonts w:cs="Arial"/>
                      <w:sz w:val="16"/>
                      <w:szCs w:val="16"/>
                      <w:highlight w:val="yellow"/>
                      <w:vertAlign w:val="superscript"/>
                    </w:rPr>
                  </w:rPrChange>
                </w:rPr>
                <w:t>1</w:t>
              </w:r>
            </w:ins>
            <w:ins w:id="2738" w:author="Qualcomm User_1" w:date="2018-01-29T18:09:00Z">
              <w:del w:id="2739" w:author="Laurent Noel" w:date="2018-02-16T13:01:00Z">
                <w:r w:rsidR="00E85182" w:rsidRPr="000C30BF" w:rsidDel="005B110E">
                  <w:rPr>
                    <w:rFonts w:cs="Arial" w:hint="eastAsia"/>
                    <w:szCs w:val="18"/>
                  </w:rPr>
                  <w:delText>79</w:delText>
                </w:r>
              </w:del>
            </w:ins>
          </w:p>
        </w:tc>
        <w:tc>
          <w:tcPr>
            <w:tcW w:w="0" w:type="auto"/>
            <w:shd w:val="clear" w:color="auto" w:fill="auto"/>
            <w:vAlign w:val="center"/>
          </w:tcPr>
          <w:p w:rsidR="00E85182" w:rsidRPr="000C30BF" w:rsidRDefault="005B110E" w:rsidP="005B597C">
            <w:pPr>
              <w:pStyle w:val="TAC"/>
              <w:rPr>
                <w:ins w:id="2740" w:author="Qualcomm User_1" w:date="2018-01-29T18:01:00Z"/>
                <w:szCs w:val="18"/>
              </w:rPr>
            </w:pPr>
            <w:ins w:id="2741" w:author="Laurent Noel" w:date="2018-02-16T13:01:00Z">
              <w:r w:rsidRPr="000C30BF">
                <w:rPr>
                  <w:rFonts w:cs="Arial"/>
                  <w:szCs w:val="18"/>
                  <w:highlight w:val="yellow"/>
                  <w:rPrChange w:id="2742" w:author="Laurent Noel" w:date="2018-02-16T15:47:00Z">
                    <w:rPr>
                      <w:rFonts w:cs="Arial"/>
                      <w:sz w:val="16"/>
                      <w:szCs w:val="16"/>
                      <w:highlight w:val="yellow"/>
                    </w:rPr>
                  </w:rPrChange>
                </w:rPr>
                <w:t>100</w:t>
              </w:r>
              <w:r w:rsidRPr="000C30BF">
                <w:rPr>
                  <w:rFonts w:cs="Arial"/>
                  <w:szCs w:val="18"/>
                  <w:highlight w:val="yellow"/>
                  <w:vertAlign w:val="superscript"/>
                  <w:rPrChange w:id="2743" w:author="Laurent Noel" w:date="2018-02-16T15:47:00Z">
                    <w:rPr>
                      <w:rFonts w:cs="Arial"/>
                      <w:sz w:val="16"/>
                      <w:szCs w:val="16"/>
                      <w:highlight w:val="yellow"/>
                      <w:vertAlign w:val="superscript"/>
                    </w:rPr>
                  </w:rPrChange>
                </w:rPr>
                <w:t>1</w:t>
              </w:r>
            </w:ins>
            <w:ins w:id="2744" w:author="Qualcomm User_1" w:date="2018-01-29T18:09:00Z">
              <w:del w:id="2745" w:author="Laurent Noel" w:date="2018-02-16T13:01:00Z">
                <w:r w:rsidR="00E85182" w:rsidRPr="000C30BF" w:rsidDel="005B110E">
                  <w:rPr>
                    <w:rFonts w:cs="Arial" w:hint="eastAsia"/>
                    <w:szCs w:val="18"/>
                  </w:rPr>
                  <w:delText>106</w:delText>
                </w:r>
              </w:del>
            </w:ins>
          </w:p>
        </w:tc>
        <w:tc>
          <w:tcPr>
            <w:tcW w:w="0" w:type="auto"/>
            <w:shd w:val="clear" w:color="auto" w:fill="auto"/>
            <w:vAlign w:val="center"/>
          </w:tcPr>
          <w:p w:rsidR="00E85182" w:rsidRPr="00124B77" w:rsidRDefault="00E85182" w:rsidP="005B597C">
            <w:pPr>
              <w:pStyle w:val="TAC"/>
              <w:rPr>
                <w:ins w:id="2746" w:author="Qualcomm User_1" w:date="2018-01-29T18:01:00Z"/>
              </w:rPr>
            </w:pPr>
          </w:p>
        </w:tc>
        <w:tc>
          <w:tcPr>
            <w:tcW w:w="0" w:type="auto"/>
            <w:vAlign w:val="center"/>
          </w:tcPr>
          <w:p w:rsidR="00E85182" w:rsidRPr="00124B77" w:rsidRDefault="00E85182" w:rsidP="005B597C">
            <w:pPr>
              <w:pStyle w:val="TAC"/>
              <w:rPr>
                <w:ins w:id="2747" w:author="Qualcomm User_1" w:date="2018-01-29T18:01:00Z"/>
              </w:rPr>
            </w:pPr>
          </w:p>
        </w:tc>
        <w:tc>
          <w:tcPr>
            <w:tcW w:w="0" w:type="auto"/>
            <w:shd w:val="clear" w:color="auto" w:fill="auto"/>
            <w:vAlign w:val="center"/>
          </w:tcPr>
          <w:p w:rsidR="00E85182" w:rsidRPr="00124B77" w:rsidRDefault="00E85182" w:rsidP="005B597C">
            <w:pPr>
              <w:pStyle w:val="TAC"/>
              <w:rPr>
                <w:ins w:id="2748" w:author="Qualcomm User_1" w:date="2018-01-29T18:01:00Z"/>
              </w:rPr>
            </w:pPr>
            <w:ins w:id="2749" w:author="Qualcomm User_1" w:date="2018-01-29T18:09:00Z">
              <w:r>
                <w:rPr>
                  <w:lang w:eastAsia="zh-CN"/>
                </w:rPr>
                <w:t>216</w:t>
              </w:r>
            </w:ins>
          </w:p>
        </w:tc>
        <w:tc>
          <w:tcPr>
            <w:tcW w:w="0" w:type="auto"/>
            <w:vAlign w:val="center"/>
          </w:tcPr>
          <w:p w:rsidR="00E85182" w:rsidRPr="00124B77" w:rsidRDefault="00E85182" w:rsidP="005B597C">
            <w:pPr>
              <w:pStyle w:val="TAC"/>
              <w:rPr>
                <w:ins w:id="2750" w:author="Qualcomm User_1" w:date="2018-01-29T18:01:00Z"/>
              </w:rPr>
            </w:pPr>
            <w:ins w:id="2751" w:author="Qualcomm User_1" w:date="2018-01-29T18:09:00Z">
              <w:r>
                <w:rPr>
                  <w:rFonts w:hint="eastAsia"/>
                  <w:lang w:eastAsia="zh-CN"/>
                </w:rPr>
                <w:t>270</w:t>
              </w:r>
            </w:ins>
          </w:p>
        </w:tc>
        <w:tc>
          <w:tcPr>
            <w:tcW w:w="0" w:type="auto"/>
            <w:vAlign w:val="center"/>
          </w:tcPr>
          <w:p w:rsidR="00E85182" w:rsidRPr="00124B77" w:rsidRDefault="00E85182" w:rsidP="005B597C">
            <w:pPr>
              <w:pStyle w:val="TAC"/>
              <w:rPr>
                <w:ins w:id="2752" w:author="Qualcomm User_1" w:date="2018-01-29T18:01:00Z"/>
              </w:rPr>
            </w:pPr>
          </w:p>
        </w:tc>
        <w:tc>
          <w:tcPr>
            <w:tcW w:w="0" w:type="auto"/>
            <w:vAlign w:val="center"/>
          </w:tcPr>
          <w:p w:rsidR="00E85182" w:rsidRPr="00124B77" w:rsidRDefault="00E85182" w:rsidP="005B597C">
            <w:pPr>
              <w:pStyle w:val="TAC"/>
              <w:rPr>
                <w:ins w:id="2753" w:author="Qualcomm User_1" w:date="2018-01-29T18:01:00Z"/>
              </w:rPr>
            </w:pPr>
          </w:p>
        </w:tc>
        <w:tc>
          <w:tcPr>
            <w:tcW w:w="0" w:type="auto"/>
            <w:vAlign w:val="center"/>
          </w:tcPr>
          <w:p w:rsidR="00E85182" w:rsidRPr="00124B77" w:rsidRDefault="00E85182" w:rsidP="005B597C">
            <w:pPr>
              <w:pStyle w:val="TAC"/>
              <w:rPr>
                <w:ins w:id="2754" w:author="Qualcomm User_1" w:date="2018-01-29T18:01:00Z"/>
              </w:rPr>
            </w:pPr>
          </w:p>
        </w:tc>
        <w:tc>
          <w:tcPr>
            <w:tcW w:w="0" w:type="auto"/>
            <w:vMerge w:val="restart"/>
            <w:shd w:val="clear" w:color="auto" w:fill="auto"/>
            <w:vAlign w:val="center"/>
          </w:tcPr>
          <w:p w:rsidR="00E85182" w:rsidRDefault="00E85182" w:rsidP="005B597C">
            <w:pPr>
              <w:pStyle w:val="TAC"/>
              <w:rPr>
                <w:ins w:id="2755" w:author="Qualcomm User_1" w:date="2018-01-29T18:01:00Z"/>
              </w:rPr>
            </w:pPr>
            <w:ins w:id="2756" w:author="Qualcomm User_1" w:date="2018-01-29T18:09:00Z">
              <w:r>
                <w:rPr>
                  <w:rFonts w:hint="eastAsia"/>
                  <w:lang w:eastAsia="zh-CN"/>
                </w:rPr>
                <w:t>TDD</w:t>
              </w:r>
            </w:ins>
          </w:p>
        </w:tc>
      </w:tr>
      <w:tr w:rsidR="00E85182" w:rsidRPr="00124B77" w:rsidTr="00490BE3">
        <w:trPr>
          <w:trHeight w:val="255"/>
          <w:jc w:val="center"/>
          <w:ins w:id="2757" w:author="Qualcomm User_1" w:date="2018-01-29T18:01:00Z"/>
        </w:trPr>
        <w:tc>
          <w:tcPr>
            <w:tcW w:w="0" w:type="auto"/>
            <w:vMerge/>
            <w:shd w:val="clear" w:color="auto" w:fill="auto"/>
            <w:vAlign w:val="center"/>
          </w:tcPr>
          <w:p w:rsidR="00E85182" w:rsidRDefault="00E85182" w:rsidP="005B597C">
            <w:pPr>
              <w:pStyle w:val="TAC"/>
              <w:rPr>
                <w:ins w:id="2758" w:author="Qualcomm User_1" w:date="2018-01-29T18:01:00Z"/>
              </w:rPr>
            </w:pPr>
          </w:p>
        </w:tc>
        <w:tc>
          <w:tcPr>
            <w:tcW w:w="0" w:type="auto"/>
            <w:vAlign w:val="center"/>
          </w:tcPr>
          <w:p w:rsidR="00E85182" w:rsidRPr="00D62DC5" w:rsidRDefault="00E85182" w:rsidP="005B597C">
            <w:pPr>
              <w:pStyle w:val="TAC"/>
              <w:rPr>
                <w:ins w:id="2759" w:author="Qualcomm User_1" w:date="2018-01-29T18:01:00Z"/>
                <w:rFonts w:eastAsia="MS Mincho" w:cs="Arial"/>
              </w:rPr>
            </w:pPr>
            <w:ins w:id="2760" w:author="Qualcomm User_1" w:date="2018-01-29T18:09:00Z">
              <w:r w:rsidRPr="00D62DC5">
                <w:rPr>
                  <w:rFonts w:eastAsia="MS Mincho" w:cs="Arial"/>
                </w:rPr>
                <w:t>30</w:t>
              </w:r>
            </w:ins>
          </w:p>
        </w:tc>
        <w:tc>
          <w:tcPr>
            <w:tcW w:w="0" w:type="auto"/>
            <w:shd w:val="clear" w:color="auto" w:fill="auto"/>
            <w:vAlign w:val="center"/>
          </w:tcPr>
          <w:p w:rsidR="00E85182" w:rsidRPr="00124B77" w:rsidRDefault="00E85182" w:rsidP="005B597C">
            <w:pPr>
              <w:pStyle w:val="TAC"/>
              <w:rPr>
                <w:ins w:id="2761" w:author="Qualcomm User_1" w:date="2018-01-29T18:01:00Z"/>
              </w:rPr>
            </w:pPr>
          </w:p>
        </w:tc>
        <w:tc>
          <w:tcPr>
            <w:tcW w:w="0" w:type="auto"/>
            <w:shd w:val="clear" w:color="auto" w:fill="auto"/>
            <w:vAlign w:val="center"/>
          </w:tcPr>
          <w:p w:rsidR="00E85182" w:rsidRPr="00124B77" w:rsidRDefault="00E85182" w:rsidP="005B597C">
            <w:pPr>
              <w:pStyle w:val="TAC"/>
              <w:rPr>
                <w:ins w:id="2762" w:author="Qualcomm User_1" w:date="2018-01-29T18:01:00Z"/>
              </w:rPr>
            </w:pPr>
            <w:ins w:id="2763" w:author="Qualcomm User_1" w:date="2018-01-29T18:09:00Z">
              <w:r w:rsidRPr="00520B0D">
                <w:rPr>
                  <w:rFonts w:cs="Arial" w:hint="eastAsia"/>
                  <w:szCs w:val="18"/>
                </w:rPr>
                <w:t>24</w:t>
              </w:r>
            </w:ins>
          </w:p>
        </w:tc>
        <w:tc>
          <w:tcPr>
            <w:tcW w:w="0" w:type="auto"/>
            <w:shd w:val="clear" w:color="auto" w:fill="auto"/>
            <w:vAlign w:val="center"/>
          </w:tcPr>
          <w:p w:rsidR="00E85182" w:rsidRPr="000C30BF" w:rsidRDefault="005B110E" w:rsidP="005B597C">
            <w:pPr>
              <w:pStyle w:val="TAC"/>
              <w:rPr>
                <w:ins w:id="2764" w:author="Qualcomm User_1" w:date="2018-01-29T18:01:00Z"/>
                <w:szCs w:val="18"/>
              </w:rPr>
            </w:pPr>
            <w:ins w:id="2765" w:author="Laurent Noel" w:date="2018-02-16T13:01:00Z">
              <w:r w:rsidRPr="000C30BF">
                <w:rPr>
                  <w:rFonts w:cs="Arial"/>
                  <w:szCs w:val="18"/>
                  <w:highlight w:val="yellow"/>
                  <w:rPrChange w:id="2766" w:author="Laurent Noel" w:date="2018-02-16T15:47:00Z">
                    <w:rPr>
                      <w:rFonts w:cs="Arial"/>
                      <w:sz w:val="16"/>
                      <w:szCs w:val="16"/>
                      <w:highlight w:val="yellow"/>
                    </w:rPr>
                  </w:rPrChange>
                </w:rPr>
                <w:t>36</w:t>
              </w:r>
              <w:r w:rsidRPr="000C30BF">
                <w:rPr>
                  <w:rFonts w:cs="Arial"/>
                  <w:szCs w:val="18"/>
                  <w:highlight w:val="yellow"/>
                  <w:vertAlign w:val="superscript"/>
                  <w:rPrChange w:id="2767" w:author="Laurent Noel" w:date="2018-02-16T15:47:00Z">
                    <w:rPr>
                      <w:rFonts w:cs="Arial"/>
                      <w:sz w:val="16"/>
                      <w:szCs w:val="16"/>
                      <w:highlight w:val="yellow"/>
                      <w:vertAlign w:val="superscript"/>
                    </w:rPr>
                  </w:rPrChange>
                </w:rPr>
                <w:t>1</w:t>
              </w:r>
            </w:ins>
            <w:ins w:id="2768" w:author="Qualcomm User_1" w:date="2018-01-29T18:09:00Z">
              <w:del w:id="2769" w:author="Laurent Noel" w:date="2018-02-16T13:01:00Z">
                <w:r w:rsidR="00E85182" w:rsidRPr="000C30BF" w:rsidDel="005B110E">
                  <w:rPr>
                    <w:rFonts w:cs="Arial" w:hint="eastAsia"/>
                    <w:szCs w:val="18"/>
                  </w:rPr>
                  <w:delText>38</w:delText>
                </w:r>
              </w:del>
            </w:ins>
          </w:p>
        </w:tc>
        <w:tc>
          <w:tcPr>
            <w:tcW w:w="0" w:type="auto"/>
            <w:shd w:val="clear" w:color="auto" w:fill="auto"/>
            <w:vAlign w:val="center"/>
          </w:tcPr>
          <w:p w:rsidR="00E85182" w:rsidRPr="000C30BF" w:rsidRDefault="005B110E" w:rsidP="005B597C">
            <w:pPr>
              <w:pStyle w:val="TAC"/>
              <w:rPr>
                <w:ins w:id="2770" w:author="Qualcomm User_1" w:date="2018-01-29T18:01:00Z"/>
                <w:szCs w:val="18"/>
              </w:rPr>
            </w:pPr>
            <w:ins w:id="2771" w:author="Laurent Noel" w:date="2018-02-16T13:01:00Z">
              <w:r w:rsidRPr="000C30BF">
                <w:rPr>
                  <w:rFonts w:cs="Arial"/>
                  <w:szCs w:val="18"/>
                  <w:highlight w:val="yellow"/>
                  <w:rPrChange w:id="2772" w:author="Laurent Noel" w:date="2018-02-16T15:47:00Z">
                    <w:rPr>
                      <w:rFonts w:cs="Arial"/>
                      <w:sz w:val="16"/>
                      <w:szCs w:val="16"/>
                      <w:highlight w:val="yellow"/>
                    </w:rPr>
                  </w:rPrChange>
                </w:rPr>
                <w:t>50</w:t>
              </w:r>
              <w:r w:rsidRPr="000C30BF">
                <w:rPr>
                  <w:rFonts w:cs="Arial"/>
                  <w:szCs w:val="18"/>
                  <w:highlight w:val="yellow"/>
                  <w:vertAlign w:val="superscript"/>
                  <w:rPrChange w:id="2773" w:author="Laurent Noel" w:date="2018-02-16T15:47:00Z">
                    <w:rPr>
                      <w:rFonts w:cs="Arial"/>
                      <w:sz w:val="16"/>
                      <w:szCs w:val="16"/>
                      <w:highlight w:val="yellow"/>
                      <w:vertAlign w:val="superscript"/>
                    </w:rPr>
                  </w:rPrChange>
                </w:rPr>
                <w:t>1</w:t>
              </w:r>
            </w:ins>
            <w:ins w:id="2774" w:author="Qualcomm User_1" w:date="2018-01-29T18:09:00Z">
              <w:del w:id="2775" w:author="Laurent Noel" w:date="2018-02-16T13:01:00Z">
                <w:r w:rsidR="00E85182" w:rsidRPr="000C30BF" w:rsidDel="005B110E">
                  <w:rPr>
                    <w:rFonts w:cs="Arial" w:hint="eastAsia"/>
                    <w:szCs w:val="18"/>
                  </w:rPr>
                  <w:delText>51</w:delText>
                </w:r>
              </w:del>
            </w:ins>
          </w:p>
        </w:tc>
        <w:tc>
          <w:tcPr>
            <w:tcW w:w="0" w:type="auto"/>
            <w:shd w:val="clear" w:color="auto" w:fill="auto"/>
            <w:vAlign w:val="center"/>
          </w:tcPr>
          <w:p w:rsidR="00E85182" w:rsidRPr="00124B77" w:rsidRDefault="00E85182" w:rsidP="005B597C">
            <w:pPr>
              <w:pStyle w:val="TAC"/>
              <w:rPr>
                <w:ins w:id="2776" w:author="Qualcomm User_1" w:date="2018-01-29T18:01:00Z"/>
              </w:rPr>
            </w:pPr>
          </w:p>
        </w:tc>
        <w:tc>
          <w:tcPr>
            <w:tcW w:w="0" w:type="auto"/>
            <w:vAlign w:val="center"/>
          </w:tcPr>
          <w:p w:rsidR="00E85182" w:rsidRPr="00124B77" w:rsidRDefault="00E85182" w:rsidP="005B597C">
            <w:pPr>
              <w:pStyle w:val="TAC"/>
              <w:rPr>
                <w:ins w:id="2777" w:author="Qualcomm User_1" w:date="2018-01-29T18:01:00Z"/>
              </w:rPr>
            </w:pPr>
          </w:p>
        </w:tc>
        <w:tc>
          <w:tcPr>
            <w:tcW w:w="0" w:type="auto"/>
            <w:shd w:val="clear" w:color="auto" w:fill="auto"/>
            <w:vAlign w:val="center"/>
          </w:tcPr>
          <w:p w:rsidR="00E85182" w:rsidRPr="000C30BF" w:rsidRDefault="005B110E" w:rsidP="005B597C">
            <w:pPr>
              <w:pStyle w:val="TAC"/>
              <w:rPr>
                <w:ins w:id="2778" w:author="Qualcomm User_1" w:date="2018-01-29T18:01:00Z"/>
                <w:szCs w:val="18"/>
              </w:rPr>
            </w:pPr>
            <w:ins w:id="2779" w:author="Laurent Noel" w:date="2018-02-16T13:01:00Z">
              <w:r w:rsidRPr="000C30BF">
                <w:rPr>
                  <w:rFonts w:cs="Arial"/>
                  <w:szCs w:val="18"/>
                  <w:highlight w:val="yellow"/>
                  <w:rPrChange w:id="2780" w:author="Laurent Noel" w:date="2018-02-16T15:47:00Z">
                    <w:rPr>
                      <w:rFonts w:cs="Arial"/>
                      <w:sz w:val="16"/>
                      <w:szCs w:val="16"/>
                      <w:highlight w:val="yellow"/>
                    </w:rPr>
                  </w:rPrChange>
                </w:rPr>
                <w:t>100</w:t>
              </w:r>
              <w:r w:rsidRPr="000C30BF">
                <w:rPr>
                  <w:rFonts w:cs="Arial"/>
                  <w:szCs w:val="18"/>
                  <w:highlight w:val="yellow"/>
                  <w:vertAlign w:val="superscript"/>
                  <w:rPrChange w:id="2781" w:author="Laurent Noel" w:date="2018-02-16T15:47:00Z">
                    <w:rPr>
                      <w:rFonts w:cs="Arial"/>
                      <w:sz w:val="16"/>
                      <w:szCs w:val="16"/>
                      <w:highlight w:val="yellow"/>
                      <w:vertAlign w:val="superscript"/>
                    </w:rPr>
                  </w:rPrChange>
                </w:rPr>
                <w:t>1</w:t>
              </w:r>
            </w:ins>
            <w:ins w:id="2782" w:author="Qualcomm User_1" w:date="2018-01-29T18:09:00Z">
              <w:del w:id="2783" w:author="Laurent Noel" w:date="2018-02-16T13:01:00Z">
                <w:r w:rsidR="00E85182" w:rsidRPr="000C30BF" w:rsidDel="005B110E">
                  <w:rPr>
                    <w:szCs w:val="18"/>
                    <w:lang w:eastAsia="zh-CN"/>
                  </w:rPr>
                  <w:delText>106</w:delText>
                </w:r>
              </w:del>
            </w:ins>
          </w:p>
        </w:tc>
        <w:tc>
          <w:tcPr>
            <w:tcW w:w="0" w:type="auto"/>
            <w:vAlign w:val="center"/>
          </w:tcPr>
          <w:p w:rsidR="00E85182" w:rsidRPr="000C30BF" w:rsidRDefault="005B110E" w:rsidP="005B110E">
            <w:pPr>
              <w:pStyle w:val="TAC"/>
              <w:rPr>
                <w:ins w:id="2784" w:author="Qualcomm User_1" w:date="2018-01-29T18:01:00Z"/>
                <w:szCs w:val="18"/>
              </w:rPr>
            </w:pPr>
            <w:ins w:id="2785" w:author="Laurent Noel" w:date="2018-02-16T13:02:00Z">
              <w:r w:rsidRPr="000C30BF">
                <w:rPr>
                  <w:rFonts w:cs="Arial"/>
                  <w:szCs w:val="18"/>
                  <w:highlight w:val="yellow"/>
                  <w:rPrChange w:id="2786" w:author="Laurent Noel" w:date="2018-02-16T15:47:00Z">
                    <w:rPr>
                      <w:rFonts w:cs="Arial"/>
                      <w:sz w:val="16"/>
                      <w:szCs w:val="16"/>
                      <w:highlight w:val="yellow"/>
                    </w:rPr>
                  </w:rPrChange>
                </w:rPr>
                <w:t>1</w:t>
              </w:r>
            </w:ins>
            <w:ins w:id="2787" w:author="Laurent Noel" w:date="2018-02-16T13:03:00Z">
              <w:r w:rsidRPr="000C30BF">
                <w:rPr>
                  <w:rFonts w:cs="Arial"/>
                  <w:szCs w:val="18"/>
                  <w:highlight w:val="yellow"/>
                  <w:rPrChange w:id="2788" w:author="Laurent Noel" w:date="2018-02-16T15:47:00Z">
                    <w:rPr>
                      <w:rFonts w:cs="Arial"/>
                      <w:sz w:val="16"/>
                      <w:szCs w:val="16"/>
                      <w:highlight w:val="yellow"/>
                    </w:rPr>
                  </w:rPrChange>
                </w:rPr>
                <w:t>28</w:t>
              </w:r>
            </w:ins>
            <w:ins w:id="2789" w:author="Laurent Noel" w:date="2018-02-16T13:02:00Z">
              <w:r w:rsidRPr="000C30BF">
                <w:rPr>
                  <w:rFonts w:cs="Arial"/>
                  <w:szCs w:val="18"/>
                  <w:highlight w:val="yellow"/>
                  <w:vertAlign w:val="superscript"/>
                  <w:rPrChange w:id="2790" w:author="Laurent Noel" w:date="2018-02-16T15:47:00Z">
                    <w:rPr>
                      <w:rFonts w:cs="Arial"/>
                      <w:sz w:val="16"/>
                      <w:szCs w:val="16"/>
                      <w:highlight w:val="yellow"/>
                      <w:vertAlign w:val="superscript"/>
                    </w:rPr>
                  </w:rPrChange>
                </w:rPr>
                <w:t>1</w:t>
              </w:r>
            </w:ins>
            <w:ins w:id="2791" w:author="Qualcomm User_1" w:date="2018-01-29T18:09:00Z">
              <w:del w:id="2792" w:author="Laurent Noel" w:date="2018-02-16T13:02:00Z">
                <w:r w:rsidR="00E85182" w:rsidRPr="000C30BF" w:rsidDel="005B110E">
                  <w:rPr>
                    <w:rFonts w:hint="eastAsia"/>
                    <w:szCs w:val="18"/>
                    <w:lang w:eastAsia="zh-CN"/>
                  </w:rPr>
                  <w:delText>133</w:delText>
                </w:r>
              </w:del>
            </w:ins>
          </w:p>
        </w:tc>
        <w:tc>
          <w:tcPr>
            <w:tcW w:w="0" w:type="auto"/>
            <w:vAlign w:val="center"/>
          </w:tcPr>
          <w:p w:rsidR="00E85182" w:rsidRPr="00124B77" w:rsidRDefault="00E85182" w:rsidP="005B597C">
            <w:pPr>
              <w:pStyle w:val="TAC"/>
              <w:rPr>
                <w:ins w:id="2793" w:author="Qualcomm User_1" w:date="2018-01-29T18:01:00Z"/>
              </w:rPr>
            </w:pPr>
            <w:ins w:id="2794" w:author="Qualcomm User_1" w:date="2018-01-29T18:09:00Z">
              <w:r>
                <w:rPr>
                  <w:rFonts w:hint="eastAsia"/>
                  <w:lang w:eastAsia="zh-CN"/>
                </w:rPr>
                <w:t>162</w:t>
              </w:r>
            </w:ins>
          </w:p>
        </w:tc>
        <w:tc>
          <w:tcPr>
            <w:tcW w:w="0" w:type="auto"/>
            <w:vAlign w:val="center"/>
          </w:tcPr>
          <w:p w:rsidR="00E85182" w:rsidRPr="000C30BF" w:rsidRDefault="00E85182" w:rsidP="005B597C">
            <w:pPr>
              <w:pStyle w:val="TAC"/>
              <w:rPr>
                <w:ins w:id="2795" w:author="Qualcomm User_1" w:date="2018-01-29T18:01:00Z"/>
                <w:szCs w:val="18"/>
                <w:highlight w:val="yellow"/>
                <w:rPrChange w:id="2796" w:author="Laurent Noel" w:date="2018-02-16T15:47:00Z">
                  <w:rPr>
                    <w:ins w:id="2797" w:author="Qualcomm User_1" w:date="2018-01-29T18:01:00Z"/>
                  </w:rPr>
                </w:rPrChange>
              </w:rPr>
            </w:pPr>
            <w:ins w:id="2798" w:author="Qualcomm User_1" w:date="2018-01-29T18:09:00Z">
              <w:del w:id="2799" w:author="Laurent Noel" w:date="2018-02-16T13:04:00Z">
                <w:r w:rsidRPr="000C30BF" w:rsidDel="00E773FA">
                  <w:rPr>
                    <w:szCs w:val="18"/>
                    <w:highlight w:val="yellow"/>
                    <w:lang w:eastAsia="zh-CN"/>
                    <w:rPrChange w:id="2800" w:author="Laurent Noel" w:date="2018-02-16T15:47:00Z">
                      <w:rPr>
                        <w:lang w:eastAsia="zh-CN"/>
                      </w:rPr>
                    </w:rPrChange>
                  </w:rPr>
                  <w:delText>217</w:delText>
                </w:r>
              </w:del>
            </w:ins>
            <w:ins w:id="2801" w:author="Laurent Noel" w:date="2018-02-16T13:04:00Z">
              <w:r w:rsidR="00E773FA" w:rsidRPr="000C30BF">
                <w:rPr>
                  <w:szCs w:val="18"/>
                  <w:highlight w:val="yellow"/>
                  <w:lang w:eastAsia="zh-CN"/>
                  <w:rPrChange w:id="2802" w:author="Laurent Noel" w:date="2018-02-16T15:47:00Z">
                    <w:rPr>
                      <w:lang w:eastAsia="zh-CN"/>
                    </w:rPr>
                  </w:rPrChange>
                </w:rPr>
                <w:t>216</w:t>
              </w:r>
              <w:r w:rsidR="00E773FA" w:rsidRPr="000C30BF">
                <w:rPr>
                  <w:rFonts w:cs="Arial"/>
                  <w:szCs w:val="18"/>
                  <w:highlight w:val="yellow"/>
                  <w:vertAlign w:val="superscript"/>
                  <w:rPrChange w:id="2803" w:author="Laurent Noel" w:date="2018-02-16T15:47:00Z">
                    <w:rPr>
                      <w:rFonts w:cs="Arial"/>
                      <w:sz w:val="16"/>
                      <w:szCs w:val="16"/>
                      <w:highlight w:val="yellow"/>
                      <w:vertAlign w:val="superscript"/>
                    </w:rPr>
                  </w:rPrChange>
                </w:rPr>
                <w:t>1</w:t>
              </w:r>
            </w:ins>
          </w:p>
        </w:tc>
        <w:tc>
          <w:tcPr>
            <w:tcW w:w="0" w:type="auto"/>
            <w:vAlign w:val="center"/>
          </w:tcPr>
          <w:p w:rsidR="00E85182" w:rsidRPr="000C30BF" w:rsidRDefault="005B110E" w:rsidP="005B597C">
            <w:pPr>
              <w:pStyle w:val="TAC"/>
              <w:rPr>
                <w:ins w:id="2804" w:author="Qualcomm User_1" w:date="2018-01-29T18:01:00Z"/>
                <w:szCs w:val="18"/>
              </w:rPr>
            </w:pPr>
            <w:ins w:id="2805" w:author="Laurent Noel" w:date="2018-02-16T13:03:00Z">
              <w:r w:rsidRPr="000C30BF">
                <w:rPr>
                  <w:rFonts w:cs="Arial"/>
                  <w:szCs w:val="18"/>
                  <w:highlight w:val="yellow"/>
                  <w:rPrChange w:id="2806" w:author="Laurent Noel" w:date="2018-02-16T15:47:00Z">
                    <w:rPr>
                      <w:rFonts w:cs="Arial"/>
                      <w:sz w:val="16"/>
                      <w:szCs w:val="16"/>
                      <w:highlight w:val="yellow"/>
                    </w:rPr>
                  </w:rPrChange>
                </w:rPr>
                <w:t>270</w:t>
              </w:r>
              <w:r w:rsidRPr="000C30BF">
                <w:rPr>
                  <w:rFonts w:cs="Arial"/>
                  <w:szCs w:val="18"/>
                  <w:highlight w:val="yellow"/>
                  <w:vertAlign w:val="superscript"/>
                  <w:rPrChange w:id="2807" w:author="Laurent Noel" w:date="2018-02-16T15:47:00Z">
                    <w:rPr>
                      <w:rFonts w:cs="Arial"/>
                      <w:sz w:val="16"/>
                      <w:szCs w:val="16"/>
                      <w:highlight w:val="yellow"/>
                      <w:vertAlign w:val="superscript"/>
                    </w:rPr>
                  </w:rPrChange>
                </w:rPr>
                <w:t>1</w:t>
              </w:r>
            </w:ins>
            <w:ins w:id="2808" w:author="Qualcomm User_1" w:date="2018-01-29T18:09:00Z">
              <w:del w:id="2809" w:author="Laurent Noel" w:date="2018-02-16T13:03:00Z">
                <w:r w:rsidR="00E85182" w:rsidRPr="000C30BF" w:rsidDel="005B110E">
                  <w:rPr>
                    <w:rFonts w:hint="eastAsia"/>
                    <w:szCs w:val="18"/>
                    <w:lang w:eastAsia="zh-CN"/>
                  </w:rPr>
                  <w:delText>273</w:delText>
                </w:r>
              </w:del>
            </w:ins>
          </w:p>
        </w:tc>
        <w:tc>
          <w:tcPr>
            <w:tcW w:w="0" w:type="auto"/>
            <w:vMerge/>
            <w:shd w:val="clear" w:color="auto" w:fill="auto"/>
            <w:vAlign w:val="center"/>
          </w:tcPr>
          <w:p w:rsidR="00E85182" w:rsidRDefault="00E85182" w:rsidP="005B597C">
            <w:pPr>
              <w:pStyle w:val="TAC"/>
              <w:rPr>
                <w:ins w:id="2810" w:author="Qualcomm User_1" w:date="2018-01-29T18:01:00Z"/>
              </w:rPr>
            </w:pPr>
          </w:p>
        </w:tc>
      </w:tr>
      <w:tr w:rsidR="00E85182" w:rsidRPr="00124B77" w:rsidTr="00490BE3">
        <w:trPr>
          <w:trHeight w:val="255"/>
          <w:jc w:val="center"/>
          <w:ins w:id="2811" w:author="Qualcomm User_1" w:date="2018-01-29T18:01:00Z"/>
        </w:trPr>
        <w:tc>
          <w:tcPr>
            <w:tcW w:w="0" w:type="auto"/>
            <w:vMerge/>
            <w:shd w:val="clear" w:color="auto" w:fill="auto"/>
            <w:vAlign w:val="center"/>
          </w:tcPr>
          <w:p w:rsidR="00E85182" w:rsidRDefault="00E85182" w:rsidP="005B597C">
            <w:pPr>
              <w:pStyle w:val="TAC"/>
              <w:rPr>
                <w:ins w:id="2812" w:author="Qualcomm User_1" w:date="2018-01-29T18:01:00Z"/>
              </w:rPr>
            </w:pPr>
          </w:p>
        </w:tc>
        <w:tc>
          <w:tcPr>
            <w:tcW w:w="0" w:type="auto"/>
            <w:vAlign w:val="center"/>
          </w:tcPr>
          <w:p w:rsidR="00E85182" w:rsidRPr="00D62DC5" w:rsidRDefault="00E85182" w:rsidP="005B597C">
            <w:pPr>
              <w:pStyle w:val="TAC"/>
              <w:rPr>
                <w:ins w:id="2813" w:author="Qualcomm User_1" w:date="2018-01-29T18:01:00Z"/>
                <w:rFonts w:eastAsia="MS Mincho" w:cs="Arial"/>
              </w:rPr>
            </w:pPr>
            <w:ins w:id="2814" w:author="Qualcomm User_1" w:date="2018-01-29T18:09:00Z">
              <w:r w:rsidRPr="00D62DC5">
                <w:rPr>
                  <w:rFonts w:eastAsia="MS Mincho" w:cs="Arial"/>
                </w:rPr>
                <w:t>60</w:t>
              </w:r>
            </w:ins>
          </w:p>
        </w:tc>
        <w:tc>
          <w:tcPr>
            <w:tcW w:w="0" w:type="auto"/>
            <w:shd w:val="clear" w:color="auto" w:fill="auto"/>
            <w:vAlign w:val="center"/>
          </w:tcPr>
          <w:p w:rsidR="00E85182" w:rsidRPr="00124B77" w:rsidRDefault="00E85182" w:rsidP="005B597C">
            <w:pPr>
              <w:pStyle w:val="TAC"/>
              <w:rPr>
                <w:ins w:id="2815" w:author="Qualcomm User_1" w:date="2018-01-29T18:01:00Z"/>
              </w:rPr>
            </w:pPr>
          </w:p>
        </w:tc>
        <w:tc>
          <w:tcPr>
            <w:tcW w:w="0" w:type="auto"/>
            <w:shd w:val="clear" w:color="auto" w:fill="auto"/>
            <w:vAlign w:val="center"/>
          </w:tcPr>
          <w:p w:rsidR="00E85182" w:rsidRPr="000C30BF" w:rsidRDefault="005D529B" w:rsidP="005B597C">
            <w:pPr>
              <w:pStyle w:val="TAC"/>
              <w:rPr>
                <w:ins w:id="2816" w:author="Qualcomm User_1" w:date="2018-01-29T18:01:00Z"/>
                <w:szCs w:val="18"/>
              </w:rPr>
            </w:pPr>
            <w:ins w:id="2817" w:author="Laurent Noel" w:date="2018-02-16T13:06:00Z">
              <w:r w:rsidRPr="000C30BF">
                <w:rPr>
                  <w:rFonts w:cs="Arial"/>
                  <w:szCs w:val="18"/>
                  <w:highlight w:val="yellow"/>
                  <w:rPrChange w:id="2818" w:author="Laurent Noel" w:date="2018-02-16T15:47:00Z">
                    <w:rPr>
                      <w:rFonts w:cs="Arial"/>
                      <w:sz w:val="16"/>
                      <w:szCs w:val="16"/>
                      <w:highlight w:val="yellow"/>
                    </w:rPr>
                  </w:rPrChange>
                </w:rPr>
                <w:t>10</w:t>
              </w:r>
              <w:r w:rsidRPr="000C30BF">
                <w:rPr>
                  <w:rFonts w:cs="Arial"/>
                  <w:szCs w:val="18"/>
                  <w:highlight w:val="yellow"/>
                  <w:vertAlign w:val="superscript"/>
                  <w:rPrChange w:id="2819" w:author="Laurent Noel" w:date="2018-02-16T15:47:00Z">
                    <w:rPr>
                      <w:rFonts w:cs="Arial"/>
                      <w:sz w:val="16"/>
                      <w:szCs w:val="16"/>
                      <w:highlight w:val="yellow"/>
                      <w:vertAlign w:val="superscript"/>
                    </w:rPr>
                  </w:rPrChange>
                </w:rPr>
                <w:t>1</w:t>
              </w:r>
            </w:ins>
            <w:ins w:id="2820" w:author="Qualcomm User_1" w:date="2018-01-29T18:09:00Z">
              <w:del w:id="2821" w:author="Laurent Noel" w:date="2018-02-16T13:06:00Z">
                <w:r w:rsidR="00E85182" w:rsidRPr="000C30BF" w:rsidDel="005D529B">
                  <w:rPr>
                    <w:szCs w:val="18"/>
                    <w:lang w:eastAsia="zh-CN"/>
                  </w:rPr>
                  <w:delText>11</w:delText>
                </w:r>
              </w:del>
            </w:ins>
          </w:p>
        </w:tc>
        <w:tc>
          <w:tcPr>
            <w:tcW w:w="0" w:type="auto"/>
            <w:shd w:val="clear" w:color="auto" w:fill="auto"/>
            <w:vAlign w:val="center"/>
          </w:tcPr>
          <w:p w:rsidR="00E85182" w:rsidRPr="00124B77" w:rsidRDefault="00E85182" w:rsidP="005B597C">
            <w:pPr>
              <w:pStyle w:val="TAC"/>
              <w:rPr>
                <w:ins w:id="2822" w:author="Qualcomm User_1" w:date="2018-01-29T18:01:00Z"/>
              </w:rPr>
            </w:pPr>
            <w:ins w:id="2823" w:author="Qualcomm User_1" w:date="2018-01-29T18:09:00Z">
              <w:r w:rsidRPr="00520B0D">
                <w:rPr>
                  <w:rFonts w:cs="Arial" w:hint="eastAsia"/>
                  <w:szCs w:val="18"/>
                </w:rPr>
                <w:t>18</w:t>
              </w:r>
            </w:ins>
          </w:p>
        </w:tc>
        <w:tc>
          <w:tcPr>
            <w:tcW w:w="0" w:type="auto"/>
            <w:shd w:val="clear" w:color="auto" w:fill="auto"/>
            <w:vAlign w:val="center"/>
          </w:tcPr>
          <w:p w:rsidR="00E85182" w:rsidRPr="00124B77" w:rsidRDefault="00E85182" w:rsidP="005B597C">
            <w:pPr>
              <w:pStyle w:val="TAC"/>
              <w:rPr>
                <w:ins w:id="2824" w:author="Qualcomm User_1" w:date="2018-01-29T18:01:00Z"/>
              </w:rPr>
            </w:pPr>
            <w:ins w:id="2825" w:author="Qualcomm User_1" w:date="2018-01-29T18:09:00Z">
              <w:r w:rsidRPr="00520B0D">
                <w:rPr>
                  <w:rFonts w:cs="Arial" w:hint="eastAsia"/>
                  <w:szCs w:val="18"/>
                </w:rPr>
                <w:t>24</w:t>
              </w:r>
            </w:ins>
          </w:p>
        </w:tc>
        <w:tc>
          <w:tcPr>
            <w:tcW w:w="0" w:type="auto"/>
            <w:shd w:val="clear" w:color="auto" w:fill="auto"/>
            <w:vAlign w:val="center"/>
          </w:tcPr>
          <w:p w:rsidR="00E85182" w:rsidRPr="00124B77" w:rsidRDefault="00E85182" w:rsidP="005B597C">
            <w:pPr>
              <w:pStyle w:val="TAC"/>
              <w:rPr>
                <w:ins w:id="2826" w:author="Qualcomm User_1" w:date="2018-01-29T18:01:00Z"/>
              </w:rPr>
            </w:pPr>
          </w:p>
        </w:tc>
        <w:tc>
          <w:tcPr>
            <w:tcW w:w="0" w:type="auto"/>
            <w:vAlign w:val="center"/>
          </w:tcPr>
          <w:p w:rsidR="00E85182" w:rsidRPr="00124B77" w:rsidRDefault="00E85182" w:rsidP="005B597C">
            <w:pPr>
              <w:pStyle w:val="TAC"/>
              <w:rPr>
                <w:ins w:id="2827" w:author="Qualcomm User_1" w:date="2018-01-29T18:01:00Z"/>
              </w:rPr>
            </w:pPr>
          </w:p>
        </w:tc>
        <w:tc>
          <w:tcPr>
            <w:tcW w:w="0" w:type="auto"/>
            <w:shd w:val="clear" w:color="auto" w:fill="auto"/>
            <w:vAlign w:val="center"/>
          </w:tcPr>
          <w:p w:rsidR="00E85182" w:rsidRPr="000C30BF" w:rsidRDefault="00490BE3" w:rsidP="005B597C">
            <w:pPr>
              <w:pStyle w:val="TAC"/>
              <w:rPr>
                <w:ins w:id="2828" w:author="Qualcomm User_1" w:date="2018-01-29T18:01:00Z"/>
                <w:szCs w:val="18"/>
              </w:rPr>
            </w:pPr>
            <w:ins w:id="2829" w:author="Laurent Noel" w:date="2018-02-16T13:07:00Z">
              <w:r w:rsidRPr="000C30BF">
                <w:rPr>
                  <w:rFonts w:cs="Arial"/>
                  <w:szCs w:val="18"/>
                  <w:highlight w:val="yellow"/>
                  <w:rPrChange w:id="2830" w:author="Laurent Noel" w:date="2018-02-16T15:47:00Z">
                    <w:rPr>
                      <w:rFonts w:cs="Arial"/>
                      <w:sz w:val="16"/>
                      <w:szCs w:val="16"/>
                      <w:highlight w:val="yellow"/>
                    </w:rPr>
                  </w:rPrChange>
                </w:rPr>
                <w:t>50</w:t>
              </w:r>
              <w:r w:rsidRPr="000C30BF">
                <w:rPr>
                  <w:rFonts w:cs="Arial"/>
                  <w:szCs w:val="18"/>
                  <w:highlight w:val="yellow"/>
                  <w:vertAlign w:val="superscript"/>
                  <w:rPrChange w:id="2831" w:author="Laurent Noel" w:date="2018-02-16T15:47:00Z">
                    <w:rPr>
                      <w:rFonts w:cs="Arial"/>
                      <w:sz w:val="16"/>
                      <w:szCs w:val="16"/>
                      <w:highlight w:val="yellow"/>
                      <w:vertAlign w:val="superscript"/>
                    </w:rPr>
                  </w:rPrChange>
                </w:rPr>
                <w:t>1</w:t>
              </w:r>
            </w:ins>
            <w:ins w:id="2832" w:author="Qualcomm User_1" w:date="2018-01-29T18:09:00Z">
              <w:del w:id="2833" w:author="Laurent Noel" w:date="2018-02-16T13:07:00Z">
                <w:r w:rsidR="00E85182" w:rsidRPr="000C30BF" w:rsidDel="00490BE3">
                  <w:rPr>
                    <w:rFonts w:hint="eastAsia"/>
                    <w:szCs w:val="18"/>
                    <w:lang w:eastAsia="zh-CN"/>
                  </w:rPr>
                  <w:delText>51</w:delText>
                </w:r>
              </w:del>
            </w:ins>
          </w:p>
        </w:tc>
        <w:tc>
          <w:tcPr>
            <w:tcW w:w="0" w:type="auto"/>
            <w:vAlign w:val="center"/>
          </w:tcPr>
          <w:p w:rsidR="00E85182" w:rsidRPr="000C30BF" w:rsidRDefault="00490BE3" w:rsidP="005B597C">
            <w:pPr>
              <w:pStyle w:val="TAC"/>
              <w:rPr>
                <w:ins w:id="2834" w:author="Qualcomm User_1" w:date="2018-01-29T18:01:00Z"/>
                <w:szCs w:val="18"/>
              </w:rPr>
            </w:pPr>
            <w:ins w:id="2835" w:author="Laurent Noel" w:date="2018-02-16T13:07:00Z">
              <w:r w:rsidRPr="000C30BF">
                <w:rPr>
                  <w:rFonts w:cs="Arial"/>
                  <w:szCs w:val="18"/>
                  <w:highlight w:val="yellow"/>
                  <w:rPrChange w:id="2836" w:author="Laurent Noel" w:date="2018-02-16T15:47:00Z">
                    <w:rPr>
                      <w:rFonts w:cs="Arial"/>
                      <w:sz w:val="16"/>
                      <w:szCs w:val="16"/>
                      <w:highlight w:val="yellow"/>
                    </w:rPr>
                  </w:rPrChange>
                </w:rPr>
                <w:t>64</w:t>
              </w:r>
              <w:r w:rsidRPr="000C30BF">
                <w:rPr>
                  <w:rFonts w:cs="Arial"/>
                  <w:szCs w:val="18"/>
                  <w:highlight w:val="yellow"/>
                  <w:vertAlign w:val="superscript"/>
                  <w:rPrChange w:id="2837" w:author="Laurent Noel" w:date="2018-02-16T15:47:00Z">
                    <w:rPr>
                      <w:rFonts w:cs="Arial"/>
                      <w:sz w:val="16"/>
                      <w:szCs w:val="16"/>
                      <w:highlight w:val="yellow"/>
                      <w:vertAlign w:val="superscript"/>
                    </w:rPr>
                  </w:rPrChange>
                </w:rPr>
                <w:t>1</w:t>
              </w:r>
            </w:ins>
            <w:ins w:id="2838" w:author="Qualcomm User_1" w:date="2018-01-29T18:09:00Z">
              <w:del w:id="2839" w:author="Laurent Noel" w:date="2018-02-16T13:07:00Z">
                <w:r w:rsidR="00E85182" w:rsidRPr="000C30BF" w:rsidDel="00490BE3">
                  <w:rPr>
                    <w:rFonts w:hint="eastAsia"/>
                    <w:szCs w:val="18"/>
                    <w:lang w:eastAsia="zh-CN"/>
                  </w:rPr>
                  <w:delText>65</w:delText>
                </w:r>
              </w:del>
            </w:ins>
          </w:p>
        </w:tc>
        <w:tc>
          <w:tcPr>
            <w:tcW w:w="0" w:type="auto"/>
            <w:vAlign w:val="center"/>
          </w:tcPr>
          <w:p w:rsidR="00E85182" w:rsidRPr="000C30BF" w:rsidRDefault="00490BE3" w:rsidP="005B597C">
            <w:pPr>
              <w:pStyle w:val="TAC"/>
              <w:rPr>
                <w:ins w:id="2840" w:author="Qualcomm User_1" w:date="2018-01-29T18:01:00Z"/>
                <w:szCs w:val="18"/>
              </w:rPr>
            </w:pPr>
            <w:ins w:id="2841" w:author="Laurent Noel" w:date="2018-02-16T13:07:00Z">
              <w:r w:rsidRPr="000C30BF">
                <w:rPr>
                  <w:rFonts w:cs="Arial"/>
                  <w:szCs w:val="18"/>
                  <w:highlight w:val="yellow"/>
                  <w:rPrChange w:id="2842" w:author="Laurent Noel" w:date="2018-02-16T15:47:00Z">
                    <w:rPr>
                      <w:rFonts w:cs="Arial"/>
                      <w:sz w:val="16"/>
                      <w:szCs w:val="16"/>
                      <w:highlight w:val="yellow"/>
                    </w:rPr>
                  </w:rPrChange>
                </w:rPr>
                <w:t>75</w:t>
              </w:r>
              <w:r w:rsidRPr="000C30BF">
                <w:rPr>
                  <w:rFonts w:cs="Arial"/>
                  <w:szCs w:val="18"/>
                  <w:highlight w:val="yellow"/>
                  <w:vertAlign w:val="superscript"/>
                  <w:rPrChange w:id="2843" w:author="Laurent Noel" w:date="2018-02-16T15:47:00Z">
                    <w:rPr>
                      <w:rFonts w:cs="Arial"/>
                      <w:sz w:val="16"/>
                      <w:szCs w:val="16"/>
                      <w:highlight w:val="yellow"/>
                      <w:vertAlign w:val="superscript"/>
                    </w:rPr>
                  </w:rPrChange>
                </w:rPr>
                <w:t>1</w:t>
              </w:r>
            </w:ins>
            <w:ins w:id="2844" w:author="Qualcomm User_1" w:date="2018-01-29T18:09:00Z">
              <w:del w:id="2845" w:author="Laurent Noel" w:date="2018-02-16T13:07:00Z">
                <w:r w:rsidR="00E85182" w:rsidRPr="000C30BF" w:rsidDel="00490BE3">
                  <w:rPr>
                    <w:rFonts w:hint="eastAsia"/>
                    <w:szCs w:val="18"/>
                    <w:lang w:eastAsia="zh-CN"/>
                  </w:rPr>
                  <w:delText>79</w:delText>
                </w:r>
              </w:del>
            </w:ins>
          </w:p>
        </w:tc>
        <w:tc>
          <w:tcPr>
            <w:tcW w:w="0" w:type="auto"/>
            <w:vAlign w:val="center"/>
          </w:tcPr>
          <w:p w:rsidR="00E85182" w:rsidRPr="000C30BF" w:rsidRDefault="00490BE3" w:rsidP="005B597C">
            <w:pPr>
              <w:pStyle w:val="TAC"/>
              <w:rPr>
                <w:ins w:id="2846" w:author="Qualcomm User_1" w:date="2018-01-29T18:01:00Z"/>
                <w:szCs w:val="18"/>
              </w:rPr>
            </w:pPr>
            <w:ins w:id="2847" w:author="Laurent Noel" w:date="2018-02-16T13:07:00Z">
              <w:r w:rsidRPr="000C30BF">
                <w:rPr>
                  <w:rFonts w:cs="Arial"/>
                  <w:szCs w:val="18"/>
                  <w:highlight w:val="yellow"/>
                  <w:rPrChange w:id="2848" w:author="Laurent Noel" w:date="2018-02-16T15:47:00Z">
                    <w:rPr>
                      <w:rFonts w:cs="Arial"/>
                      <w:sz w:val="16"/>
                      <w:szCs w:val="16"/>
                      <w:highlight w:val="yellow"/>
                    </w:rPr>
                  </w:rPrChange>
                </w:rPr>
                <w:t>100</w:t>
              </w:r>
              <w:r w:rsidRPr="000C30BF">
                <w:rPr>
                  <w:rFonts w:cs="Arial"/>
                  <w:szCs w:val="18"/>
                  <w:highlight w:val="yellow"/>
                  <w:vertAlign w:val="superscript"/>
                  <w:rPrChange w:id="2849" w:author="Laurent Noel" w:date="2018-02-16T15:47:00Z">
                    <w:rPr>
                      <w:rFonts w:cs="Arial"/>
                      <w:sz w:val="16"/>
                      <w:szCs w:val="16"/>
                      <w:highlight w:val="yellow"/>
                      <w:vertAlign w:val="superscript"/>
                    </w:rPr>
                  </w:rPrChange>
                </w:rPr>
                <w:t>1</w:t>
              </w:r>
            </w:ins>
            <w:ins w:id="2850" w:author="Qualcomm User_1" w:date="2018-01-29T18:09:00Z">
              <w:del w:id="2851" w:author="Laurent Noel" w:date="2018-02-16T13:07:00Z">
                <w:r w:rsidR="00E85182" w:rsidRPr="000C30BF" w:rsidDel="00490BE3">
                  <w:rPr>
                    <w:rFonts w:hint="eastAsia"/>
                    <w:szCs w:val="18"/>
                    <w:lang w:eastAsia="zh-CN"/>
                  </w:rPr>
                  <w:delText>107</w:delText>
                </w:r>
              </w:del>
            </w:ins>
          </w:p>
        </w:tc>
        <w:tc>
          <w:tcPr>
            <w:tcW w:w="0" w:type="auto"/>
            <w:vAlign w:val="center"/>
          </w:tcPr>
          <w:p w:rsidR="00E85182" w:rsidRPr="00124B77" w:rsidRDefault="00E85182" w:rsidP="005B597C">
            <w:pPr>
              <w:pStyle w:val="TAC"/>
              <w:rPr>
                <w:ins w:id="2852" w:author="Qualcomm User_1" w:date="2018-01-29T18:01:00Z"/>
              </w:rPr>
            </w:pPr>
            <w:ins w:id="2853" w:author="Qualcomm User_1" w:date="2018-01-29T18:09:00Z">
              <w:r>
                <w:rPr>
                  <w:rFonts w:hint="eastAsia"/>
                  <w:lang w:eastAsia="zh-CN"/>
                </w:rPr>
                <w:t>135</w:t>
              </w:r>
            </w:ins>
          </w:p>
        </w:tc>
        <w:tc>
          <w:tcPr>
            <w:tcW w:w="0" w:type="auto"/>
            <w:vMerge/>
            <w:shd w:val="clear" w:color="auto" w:fill="auto"/>
            <w:vAlign w:val="center"/>
          </w:tcPr>
          <w:p w:rsidR="00E85182" w:rsidRDefault="00E85182" w:rsidP="005B597C">
            <w:pPr>
              <w:pStyle w:val="TAC"/>
              <w:rPr>
                <w:ins w:id="2854" w:author="Qualcomm User_1" w:date="2018-01-29T18:01:00Z"/>
              </w:rPr>
            </w:pPr>
          </w:p>
        </w:tc>
      </w:tr>
      <w:tr w:rsidR="00E85182" w:rsidRPr="00124B77" w:rsidTr="00490BE3">
        <w:trPr>
          <w:trHeight w:val="255"/>
          <w:jc w:val="center"/>
          <w:ins w:id="2855" w:author="Qualcomm User_1" w:date="2018-01-29T18:01:00Z"/>
        </w:trPr>
        <w:tc>
          <w:tcPr>
            <w:tcW w:w="0" w:type="auto"/>
            <w:vMerge w:val="restart"/>
            <w:shd w:val="clear" w:color="auto" w:fill="auto"/>
            <w:vAlign w:val="center"/>
          </w:tcPr>
          <w:p w:rsidR="00E85182" w:rsidRDefault="00E85182" w:rsidP="005B597C">
            <w:pPr>
              <w:pStyle w:val="TAC"/>
              <w:rPr>
                <w:ins w:id="2856" w:author="Qualcomm User_1" w:date="2018-01-29T18:01:00Z"/>
              </w:rPr>
            </w:pPr>
            <w:ins w:id="2857" w:author="Qualcomm User_1" w:date="2018-01-29T18:09:00Z">
              <w:r>
                <w:rPr>
                  <w:rFonts w:hint="eastAsia"/>
                  <w:lang w:eastAsia="zh-CN"/>
                </w:rPr>
                <w:t>n50</w:t>
              </w:r>
            </w:ins>
          </w:p>
        </w:tc>
        <w:tc>
          <w:tcPr>
            <w:tcW w:w="0" w:type="auto"/>
            <w:vAlign w:val="center"/>
          </w:tcPr>
          <w:p w:rsidR="00E85182" w:rsidRPr="00D62DC5" w:rsidRDefault="00E85182" w:rsidP="005B597C">
            <w:pPr>
              <w:pStyle w:val="TAC"/>
              <w:rPr>
                <w:ins w:id="2858" w:author="Qualcomm User_1" w:date="2018-01-29T18:01:00Z"/>
                <w:rFonts w:eastAsia="MS Mincho" w:cs="Arial"/>
              </w:rPr>
            </w:pPr>
            <w:ins w:id="2859" w:author="Qualcomm User_1" w:date="2018-01-29T18:09:00Z">
              <w:r w:rsidRPr="00D62DC5">
                <w:rPr>
                  <w:rFonts w:eastAsia="MS Mincho" w:cs="Arial"/>
                </w:rPr>
                <w:t>15</w:t>
              </w:r>
            </w:ins>
          </w:p>
        </w:tc>
        <w:tc>
          <w:tcPr>
            <w:tcW w:w="0" w:type="auto"/>
            <w:shd w:val="clear" w:color="auto" w:fill="auto"/>
            <w:vAlign w:val="center"/>
          </w:tcPr>
          <w:p w:rsidR="00E85182" w:rsidRPr="00124B77" w:rsidRDefault="00E85182" w:rsidP="005B597C">
            <w:pPr>
              <w:pStyle w:val="TAC"/>
              <w:rPr>
                <w:ins w:id="2860" w:author="Qualcomm User_1" w:date="2018-01-29T18:01:00Z"/>
              </w:rPr>
            </w:pPr>
            <w:ins w:id="2861" w:author="Qualcomm User_1" w:date="2018-01-29T18:09:00Z">
              <w:r w:rsidRPr="00520B0D">
                <w:rPr>
                  <w:rFonts w:cs="Arial"/>
                  <w:szCs w:val="18"/>
                </w:rPr>
                <w:t>25</w:t>
              </w:r>
            </w:ins>
          </w:p>
        </w:tc>
        <w:tc>
          <w:tcPr>
            <w:tcW w:w="0" w:type="auto"/>
            <w:shd w:val="clear" w:color="auto" w:fill="auto"/>
            <w:vAlign w:val="center"/>
          </w:tcPr>
          <w:p w:rsidR="00E85182" w:rsidRPr="000C30BF" w:rsidRDefault="00490BE3" w:rsidP="005B597C">
            <w:pPr>
              <w:pStyle w:val="TAC"/>
              <w:rPr>
                <w:ins w:id="2862" w:author="Qualcomm User_1" w:date="2018-01-29T18:01:00Z"/>
                <w:szCs w:val="18"/>
              </w:rPr>
            </w:pPr>
            <w:ins w:id="2863" w:author="Laurent Noel" w:date="2018-02-16T13:07:00Z">
              <w:r w:rsidRPr="000C30BF">
                <w:rPr>
                  <w:rFonts w:cs="Arial"/>
                  <w:szCs w:val="18"/>
                  <w:highlight w:val="yellow"/>
                  <w:rPrChange w:id="2864" w:author="Laurent Noel" w:date="2018-02-16T15:47:00Z">
                    <w:rPr>
                      <w:rFonts w:cs="Arial"/>
                      <w:sz w:val="16"/>
                      <w:szCs w:val="16"/>
                      <w:highlight w:val="yellow"/>
                    </w:rPr>
                  </w:rPrChange>
                </w:rPr>
                <w:t>50</w:t>
              </w:r>
              <w:r w:rsidRPr="000C30BF">
                <w:rPr>
                  <w:rFonts w:cs="Arial"/>
                  <w:szCs w:val="18"/>
                  <w:highlight w:val="yellow"/>
                  <w:vertAlign w:val="superscript"/>
                  <w:rPrChange w:id="2865" w:author="Laurent Noel" w:date="2018-02-16T15:47:00Z">
                    <w:rPr>
                      <w:rFonts w:cs="Arial"/>
                      <w:sz w:val="16"/>
                      <w:szCs w:val="16"/>
                      <w:highlight w:val="yellow"/>
                      <w:vertAlign w:val="superscript"/>
                    </w:rPr>
                  </w:rPrChange>
                </w:rPr>
                <w:t>1</w:t>
              </w:r>
            </w:ins>
            <w:ins w:id="2866" w:author="Qualcomm User_1" w:date="2018-01-29T18:09:00Z">
              <w:del w:id="2867" w:author="Laurent Noel" w:date="2018-02-16T13:07:00Z">
                <w:r w:rsidR="00E85182" w:rsidRPr="000C30BF" w:rsidDel="00490BE3">
                  <w:rPr>
                    <w:rFonts w:cs="Arial" w:hint="eastAsia"/>
                    <w:szCs w:val="18"/>
                  </w:rPr>
                  <w:delText>52</w:delText>
                </w:r>
              </w:del>
            </w:ins>
          </w:p>
        </w:tc>
        <w:tc>
          <w:tcPr>
            <w:tcW w:w="0" w:type="auto"/>
            <w:shd w:val="clear" w:color="auto" w:fill="auto"/>
            <w:vAlign w:val="center"/>
          </w:tcPr>
          <w:p w:rsidR="00E85182" w:rsidRPr="000C30BF" w:rsidRDefault="00490BE3" w:rsidP="005B597C">
            <w:pPr>
              <w:pStyle w:val="TAC"/>
              <w:rPr>
                <w:ins w:id="2868" w:author="Qualcomm User_1" w:date="2018-01-29T18:01:00Z"/>
                <w:szCs w:val="18"/>
              </w:rPr>
            </w:pPr>
            <w:ins w:id="2869" w:author="Laurent Noel" w:date="2018-02-16T13:07:00Z">
              <w:r w:rsidRPr="000C30BF">
                <w:rPr>
                  <w:rFonts w:cs="Arial"/>
                  <w:szCs w:val="18"/>
                  <w:highlight w:val="yellow"/>
                  <w:rPrChange w:id="2870" w:author="Laurent Noel" w:date="2018-02-16T15:47:00Z">
                    <w:rPr>
                      <w:rFonts w:cs="Arial"/>
                      <w:sz w:val="16"/>
                      <w:szCs w:val="16"/>
                      <w:highlight w:val="yellow"/>
                    </w:rPr>
                  </w:rPrChange>
                </w:rPr>
                <w:t>75</w:t>
              </w:r>
              <w:r w:rsidRPr="000C30BF">
                <w:rPr>
                  <w:rFonts w:cs="Arial"/>
                  <w:szCs w:val="18"/>
                  <w:highlight w:val="yellow"/>
                  <w:vertAlign w:val="superscript"/>
                  <w:rPrChange w:id="2871" w:author="Laurent Noel" w:date="2018-02-16T15:47:00Z">
                    <w:rPr>
                      <w:rFonts w:cs="Arial"/>
                      <w:sz w:val="16"/>
                      <w:szCs w:val="16"/>
                      <w:highlight w:val="yellow"/>
                      <w:vertAlign w:val="superscript"/>
                    </w:rPr>
                  </w:rPrChange>
                </w:rPr>
                <w:t>1</w:t>
              </w:r>
            </w:ins>
            <w:ins w:id="2872" w:author="Qualcomm User_1" w:date="2018-01-29T18:09:00Z">
              <w:del w:id="2873" w:author="Laurent Noel" w:date="2018-02-16T13:07:00Z">
                <w:r w:rsidR="00E85182" w:rsidRPr="000C30BF" w:rsidDel="00490BE3">
                  <w:rPr>
                    <w:rFonts w:cs="Arial" w:hint="eastAsia"/>
                    <w:szCs w:val="18"/>
                  </w:rPr>
                  <w:delText>79</w:delText>
                </w:r>
              </w:del>
            </w:ins>
          </w:p>
        </w:tc>
        <w:tc>
          <w:tcPr>
            <w:tcW w:w="0" w:type="auto"/>
            <w:shd w:val="clear" w:color="auto" w:fill="auto"/>
            <w:vAlign w:val="center"/>
          </w:tcPr>
          <w:p w:rsidR="00E85182" w:rsidRPr="000C30BF" w:rsidRDefault="00490BE3" w:rsidP="005B597C">
            <w:pPr>
              <w:pStyle w:val="TAC"/>
              <w:rPr>
                <w:ins w:id="2874" w:author="Qualcomm User_1" w:date="2018-01-29T18:01:00Z"/>
                <w:szCs w:val="18"/>
              </w:rPr>
            </w:pPr>
            <w:ins w:id="2875" w:author="Laurent Noel" w:date="2018-02-16T13:07:00Z">
              <w:r w:rsidRPr="000C30BF">
                <w:rPr>
                  <w:rFonts w:cs="Arial"/>
                  <w:szCs w:val="18"/>
                  <w:highlight w:val="yellow"/>
                  <w:rPrChange w:id="2876" w:author="Laurent Noel" w:date="2018-02-16T15:47:00Z">
                    <w:rPr>
                      <w:rFonts w:cs="Arial"/>
                      <w:sz w:val="16"/>
                      <w:szCs w:val="16"/>
                      <w:highlight w:val="yellow"/>
                    </w:rPr>
                  </w:rPrChange>
                </w:rPr>
                <w:t>100</w:t>
              </w:r>
              <w:r w:rsidRPr="000C30BF">
                <w:rPr>
                  <w:rFonts w:cs="Arial"/>
                  <w:szCs w:val="18"/>
                  <w:highlight w:val="yellow"/>
                  <w:vertAlign w:val="superscript"/>
                  <w:rPrChange w:id="2877" w:author="Laurent Noel" w:date="2018-02-16T15:47:00Z">
                    <w:rPr>
                      <w:rFonts w:cs="Arial"/>
                      <w:sz w:val="16"/>
                      <w:szCs w:val="16"/>
                      <w:highlight w:val="yellow"/>
                      <w:vertAlign w:val="superscript"/>
                    </w:rPr>
                  </w:rPrChange>
                </w:rPr>
                <w:t>1</w:t>
              </w:r>
            </w:ins>
            <w:ins w:id="2878" w:author="Qualcomm User_1" w:date="2018-01-29T18:09:00Z">
              <w:del w:id="2879" w:author="Laurent Noel" w:date="2018-02-16T13:07:00Z">
                <w:r w:rsidR="00E85182" w:rsidRPr="000C30BF" w:rsidDel="00490BE3">
                  <w:rPr>
                    <w:rFonts w:cs="Arial" w:hint="eastAsia"/>
                    <w:szCs w:val="18"/>
                  </w:rPr>
                  <w:delText>106</w:delText>
                </w:r>
              </w:del>
            </w:ins>
          </w:p>
        </w:tc>
        <w:tc>
          <w:tcPr>
            <w:tcW w:w="0" w:type="auto"/>
            <w:shd w:val="clear" w:color="auto" w:fill="auto"/>
            <w:vAlign w:val="center"/>
          </w:tcPr>
          <w:p w:rsidR="00E85182" w:rsidRPr="00124B77" w:rsidRDefault="00E85182" w:rsidP="005B597C">
            <w:pPr>
              <w:pStyle w:val="TAC"/>
              <w:rPr>
                <w:ins w:id="2880" w:author="Qualcomm User_1" w:date="2018-01-29T18:01:00Z"/>
              </w:rPr>
            </w:pPr>
          </w:p>
        </w:tc>
        <w:tc>
          <w:tcPr>
            <w:tcW w:w="0" w:type="auto"/>
            <w:vAlign w:val="center"/>
          </w:tcPr>
          <w:p w:rsidR="00E85182" w:rsidRPr="00124B77" w:rsidRDefault="00E85182" w:rsidP="005B597C">
            <w:pPr>
              <w:pStyle w:val="TAC"/>
              <w:rPr>
                <w:ins w:id="2881" w:author="Qualcomm User_1" w:date="2018-01-29T18:01:00Z"/>
              </w:rPr>
            </w:pPr>
          </w:p>
        </w:tc>
        <w:tc>
          <w:tcPr>
            <w:tcW w:w="0" w:type="auto"/>
            <w:shd w:val="clear" w:color="auto" w:fill="auto"/>
            <w:vAlign w:val="center"/>
          </w:tcPr>
          <w:p w:rsidR="00E85182" w:rsidRPr="00124B77" w:rsidRDefault="00E85182" w:rsidP="005B597C">
            <w:pPr>
              <w:pStyle w:val="TAC"/>
              <w:rPr>
                <w:ins w:id="2882" w:author="Qualcomm User_1" w:date="2018-01-29T18:01:00Z"/>
              </w:rPr>
            </w:pPr>
            <w:ins w:id="2883" w:author="Qualcomm User_1" w:date="2018-01-29T18:09:00Z">
              <w:r>
                <w:rPr>
                  <w:lang w:eastAsia="zh-CN"/>
                </w:rPr>
                <w:t>216</w:t>
              </w:r>
            </w:ins>
          </w:p>
        </w:tc>
        <w:tc>
          <w:tcPr>
            <w:tcW w:w="0" w:type="auto"/>
            <w:vAlign w:val="center"/>
          </w:tcPr>
          <w:p w:rsidR="00E85182" w:rsidRPr="00124B77" w:rsidRDefault="00E85182" w:rsidP="005B597C">
            <w:pPr>
              <w:pStyle w:val="TAC"/>
              <w:rPr>
                <w:ins w:id="2884" w:author="Qualcomm User_1" w:date="2018-01-29T18:01:00Z"/>
              </w:rPr>
            </w:pPr>
            <w:ins w:id="2885" w:author="Qualcomm User_1" w:date="2018-01-29T18:09:00Z">
              <w:r>
                <w:rPr>
                  <w:rFonts w:hint="eastAsia"/>
                  <w:lang w:eastAsia="zh-CN"/>
                </w:rPr>
                <w:t>270</w:t>
              </w:r>
            </w:ins>
          </w:p>
        </w:tc>
        <w:tc>
          <w:tcPr>
            <w:tcW w:w="0" w:type="auto"/>
            <w:vAlign w:val="center"/>
          </w:tcPr>
          <w:p w:rsidR="00E85182" w:rsidRPr="00124B77" w:rsidRDefault="00E85182" w:rsidP="005B597C">
            <w:pPr>
              <w:pStyle w:val="TAC"/>
              <w:rPr>
                <w:ins w:id="2886" w:author="Qualcomm User_1" w:date="2018-01-29T18:01:00Z"/>
              </w:rPr>
            </w:pPr>
          </w:p>
        </w:tc>
        <w:tc>
          <w:tcPr>
            <w:tcW w:w="0" w:type="auto"/>
            <w:vAlign w:val="center"/>
          </w:tcPr>
          <w:p w:rsidR="00E85182" w:rsidRPr="00124B77" w:rsidRDefault="00E85182" w:rsidP="005B597C">
            <w:pPr>
              <w:pStyle w:val="TAC"/>
              <w:rPr>
                <w:ins w:id="2887" w:author="Qualcomm User_1" w:date="2018-01-29T18:01:00Z"/>
              </w:rPr>
            </w:pPr>
          </w:p>
        </w:tc>
        <w:tc>
          <w:tcPr>
            <w:tcW w:w="0" w:type="auto"/>
            <w:vAlign w:val="center"/>
          </w:tcPr>
          <w:p w:rsidR="00E85182" w:rsidRPr="00124B77" w:rsidRDefault="00E85182" w:rsidP="005B597C">
            <w:pPr>
              <w:pStyle w:val="TAC"/>
              <w:rPr>
                <w:ins w:id="2888" w:author="Qualcomm User_1" w:date="2018-01-29T18:01:00Z"/>
              </w:rPr>
            </w:pPr>
          </w:p>
        </w:tc>
        <w:tc>
          <w:tcPr>
            <w:tcW w:w="0" w:type="auto"/>
            <w:vMerge w:val="restart"/>
            <w:shd w:val="clear" w:color="auto" w:fill="auto"/>
            <w:vAlign w:val="center"/>
          </w:tcPr>
          <w:p w:rsidR="00E85182" w:rsidRDefault="00E85182" w:rsidP="005B597C">
            <w:pPr>
              <w:pStyle w:val="TAC"/>
              <w:rPr>
                <w:ins w:id="2889" w:author="Qualcomm User_1" w:date="2018-01-29T18:01:00Z"/>
              </w:rPr>
            </w:pPr>
            <w:ins w:id="2890" w:author="Qualcomm User_1" w:date="2018-01-29T18:09:00Z">
              <w:r>
                <w:rPr>
                  <w:rFonts w:hint="eastAsia"/>
                  <w:lang w:eastAsia="zh-CN"/>
                </w:rPr>
                <w:t>TDD</w:t>
              </w:r>
            </w:ins>
          </w:p>
        </w:tc>
      </w:tr>
      <w:tr w:rsidR="00E85182" w:rsidRPr="00124B77" w:rsidTr="00490BE3">
        <w:trPr>
          <w:trHeight w:val="255"/>
          <w:jc w:val="center"/>
          <w:ins w:id="2891" w:author="Qualcomm User_1" w:date="2018-01-29T18:01:00Z"/>
        </w:trPr>
        <w:tc>
          <w:tcPr>
            <w:tcW w:w="0" w:type="auto"/>
            <w:vMerge/>
            <w:shd w:val="clear" w:color="auto" w:fill="auto"/>
            <w:vAlign w:val="center"/>
          </w:tcPr>
          <w:p w:rsidR="00E85182" w:rsidRDefault="00E85182" w:rsidP="005B597C">
            <w:pPr>
              <w:pStyle w:val="TAC"/>
              <w:rPr>
                <w:ins w:id="2892" w:author="Qualcomm User_1" w:date="2018-01-29T18:01:00Z"/>
              </w:rPr>
            </w:pPr>
          </w:p>
        </w:tc>
        <w:tc>
          <w:tcPr>
            <w:tcW w:w="0" w:type="auto"/>
            <w:vAlign w:val="center"/>
          </w:tcPr>
          <w:p w:rsidR="00E85182" w:rsidRPr="00D62DC5" w:rsidRDefault="00E85182" w:rsidP="005B597C">
            <w:pPr>
              <w:pStyle w:val="TAC"/>
              <w:rPr>
                <w:ins w:id="2893" w:author="Qualcomm User_1" w:date="2018-01-29T18:01:00Z"/>
                <w:rFonts w:eastAsia="MS Mincho" w:cs="Arial"/>
              </w:rPr>
            </w:pPr>
            <w:ins w:id="2894" w:author="Qualcomm User_1" w:date="2018-01-29T18:09:00Z">
              <w:r w:rsidRPr="00D62DC5">
                <w:rPr>
                  <w:rFonts w:eastAsia="MS Mincho" w:cs="Arial"/>
                </w:rPr>
                <w:t>30</w:t>
              </w:r>
            </w:ins>
          </w:p>
        </w:tc>
        <w:tc>
          <w:tcPr>
            <w:tcW w:w="0" w:type="auto"/>
            <w:shd w:val="clear" w:color="auto" w:fill="auto"/>
            <w:vAlign w:val="center"/>
          </w:tcPr>
          <w:p w:rsidR="00E85182" w:rsidRPr="00124B77" w:rsidRDefault="00E85182" w:rsidP="005B597C">
            <w:pPr>
              <w:pStyle w:val="TAC"/>
              <w:rPr>
                <w:ins w:id="2895" w:author="Qualcomm User_1" w:date="2018-01-29T18:01:00Z"/>
              </w:rPr>
            </w:pPr>
          </w:p>
        </w:tc>
        <w:tc>
          <w:tcPr>
            <w:tcW w:w="0" w:type="auto"/>
            <w:shd w:val="clear" w:color="auto" w:fill="auto"/>
            <w:vAlign w:val="center"/>
          </w:tcPr>
          <w:p w:rsidR="00E85182" w:rsidRPr="00124B77" w:rsidRDefault="00E85182" w:rsidP="005B597C">
            <w:pPr>
              <w:pStyle w:val="TAC"/>
              <w:rPr>
                <w:ins w:id="2896" w:author="Qualcomm User_1" w:date="2018-01-29T18:01:00Z"/>
              </w:rPr>
            </w:pPr>
            <w:ins w:id="2897" w:author="Qualcomm User_1" w:date="2018-01-29T18:09:00Z">
              <w:r w:rsidRPr="00520B0D">
                <w:rPr>
                  <w:rFonts w:cs="Arial" w:hint="eastAsia"/>
                  <w:szCs w:val="18"/>
                </w:rPr>
                <w:t>24</w:t>
              </w:r>
            </w:ins>
          </w:p>
        </w:tc>
        <w:tc>
          <w:tcPr>
            <w:tcW w:w="0" w:type="auto"/>
            <w:shd w:val="clear" w:color="auto" w:fill="auto"/>
            <w:vAlign w:val="center"/>
          </w:tcPr>
          <w:p w:rsidR="00E85182" w:rsidRPr="000C30BF" w:rsidRDefault="00490BE3" w:rsidP="005B597C">
            <w:pPr>
              <w:pStyle w:val="TAC"/>
              <w:rPr>
                <w:ins w:id="2898" w:author="Qualcomm User_1" w:date="2018-01-29T18:01:00Z"/>
                <w:szCs w:val="18"/>
              </w:rPr>
            </w:pPr>
            <w:ins w:id="2899" w:author="Laurent Noel" w:date="2018-02-16T13:07:00Z">
              <w:r w:rsidRPr="000C30BF">
                <w:rPr>
                  <w:rFonts w:cs="Arial"/>
                  <w:szCs w:val="18"/>
                  <w:highlight w:val="yellow"/>
                  <w:rPrChange w:id="2900" w:author="Laurent Noel" w:date="2018-02-16T15:47:00Z">
                    <w:rPr>
                      <w:rFonts w:cs="Arial"/>
                      <w:sz w:val="16"/>
                      <w:szCs w:val="16"/>
                      <w:highlight w:val="yellow"/>
                    </w:rPr>
                  </w:rPrChange>
                </w:rPr>
                <w:t>36</w:t>
              </w:r>
              <w:r w:rsidRPr="000C30BF">
                <w:rPr>
                  <w:rFonts w:cs="Arial"/>
                  <w:szCs w:val="18"/>
                  <w:highlight w:val="yellow"/>
                  <w:vertAlign w:val="superscript"/>
                  <w:rPrChange w:id="2901" w:author="Laurent Noel" w:date="2018-02-16T15:47:00Z">
                    <w:rPr>
                      <w:rFonts w:cs="Arial"/>
                      <w:sz w:val="16"/>
                      <w:szCs w:val="16"/>
                      <w:highlight w:val="yellow"/>
                      <w:vertAlign w:val="superscript"/>
                    </w:rPr>
                  </w:rPrChange>
                </w:rPr>
                <w:t>1</w:t>
              </w:r>
            </w:ins>
            <w:ins w:id="2902" w:author="Qualcomm User_1" w:date="2018-01-29T18:09:00Z">
              <w:del w:id="2903" w:author="Laurent Noel" w:date="2018-02-16T13:07:00Z">
                <w:r w:rsidR="00E85182" w:rsidRPr="000C30BF" w:rsidDel="00490BE3">
                  <w:rPr>
                    <w:rFonts w:cs="Arial" w:hint="eastAsia"/>
                    <w:szCs w:val="18"/>
                  </w:rPr>
                  <w:delText>38</w:delText>
                </w:r>
              </w:del>
            </w:ins>
          </w:p>
        </w:tc>
        <w:tc>
          <w:tcPr>
            <w:tcW w:w="0" w:type="auto"/>
            <w:shd w:val="clear" w:color="auto" w:fill="auto"/>
            <w:vAlign w:val="center"/>
          </w:tcPr>
          <w:p w:rsidR="00E85182" w:rsidRPr="000C30BF" w:rsidRDefault="00490BE3" w:rsidP="005B597C">
            <w:pPr>
              <w:pStyle w:val="TAC"/>
              <w:rPr>
                <w:ins w:id="2904" w:author="Qualcomm User_1" w:date="2018-01-29T18:01:00Z"/>
                <w:szCs w:val="18"/>
              </w:rPr>
            </w:pPr>
            <w:ins w:id="2905" w:author="Laurent Noel" w:date="2018-02-16T13:08:00Z">
              <w:r w:rsidRPr="000C30BF">
                <w:rPr>
                  <w:rFonts w:cs="Arial"/>
                  <w:szCs w:val="18"/>
                  <w:highlight w:val="yellow"/>
                  <w:rPrChange w:id="2906" w:author="Laurent Noel" w:date="2018-02-16T15:47:00Z">
                    <w:rPr>
                      <w:rFonts w:cs="Arial"/>
                      <w:sz w:val="16"/>
                      <w:szCs w:val="16"/>
                      <w:highlight w:val="yellow"/>
                    </w:rPr>
                  </w:rPrChange>
                </w:rPr>
                <w:t>50</w:t>
              </w:r>
              <w:r w:rsidRPr="000C30BF">
                <w:rPr>
                  <w:rFonts w:cs="Arial"/>
                  <w:szCs w:val="18"/>
                  <w:highlight w:val="yellow"/>
                  <w:vertAlign w:val="superscript"/>
                  <w:rPrChange w:id="2907" w:author="Laurent Noel" w:date="2018-02-16T15:47:00Z">
                    <w:rPr>
                      <w:rFonts w:cs="Arial"/>
                      <w:sz w:val="16"/>
                      <w:szCs w:val="16"/>
                      <w:highlight w:val="yellow"/>
                      <w:vertAlign w:val="superscript"/>
                    </w:rPr>
                  </w:rPrChange>
                </w:rPr>
                <w:t>1</w:t>
              </w:r>
            </w:ins>
            <w:ins w:id="2908" w:author="Qualcomm User_1" w:date="2018-01-29T18:09:00Z">
              <w:del w:id="2909" w:author="Laurent Noel" w:date="2018-02-16T13:08:00Z">
                <w:r w:rsidR="00E85182" w:rsidRPr="000C30BF" w:rsidDel="00490BE3">
                  <w:rPr>
                    <w:rFonts w:cs="Arial" w:hint="eastAsia"/>
                    <w:szCs w:val="18"/>
                  </w:rPr>
                  <w:delText>51</w:delText>
                </w:r>
              </w:del>
            </w:ins>
          </w:p>
        </w:tc>
        <w:tc>
          <w:tcPr>
            <w:tcW w:w="0" w:type="auto"/>
            <w:shd w:val="clear" w:color="auto" w:fill="auto"/>
            <w:vAlign w:val="center"/>
          </w:tcPr>
          <w:p w:rsidR="00E85182" w:rsidRPr="00124B77" w:rsidRDefault="00E85182" w:rsidP="005B597C">
            <w:pPr>
              <w:pStyle w:val="TAC"/>
              <w:rPr>
                <w:ins w:id="2910" w:author="Qualcomm User_1" w:date="2018-01-29T18:01:00Z"/>
              </w:rPr>
            </w:pPr>
          </w:p>
        </w:tc>
        <w:tc>
          <w:tcPr>
            <w:tcW w:w="0" w:type="auto"/>
            <w:vAlign w:val="center"/>
          </w:tcPr>
          <w:p w:rsidR="00E85182" w:rsidRPr="00124B77" w:rsidRDefault="00E85182" w:rsidP="005B597C">
            <w:pPr>
              <w:pStyle w:val="TAC"/>
              <w:rPr>
                <w:ins w:id="2911" w:author="Qualcomm User_1" w:date="2018-01-29T18:01:00Z"/>
              </w:rPr>
            </w:pPr>
          </w:p>
        </w:tc>
        <w:tc>
          <w:tcPr>
            <w:tcW w:w="0" w:type="auto"/>
            <w:shd w:val="clear" w:color="auto" w:fill="auto"/>
            <w:vAlign w:val="center"/>
          </w:tcPr>
          <w:p w:rsidR="00E85182" w:rsidRPr="000C30BF" w:rsidRDefault="00490BE3" w:rsidP="005B597C">
            <w:pPr>
              <w:pStyle w:val="TAC"/>
              <w:rPr>
                <w:ins w:id="2912" w:author="Qualcomm User_1" w:date="2018-01-29T18:01:00Z"/>
                <w:szCs w:val="18"/>
              </w:rPr>
            </w:pPr>
            <w:ins w:id="2913" w:author="Laurent Noel" w:date="2018-02-16T13:08:00Z">
              <w:r w:rsidRPr="000C30BF">
                <w:rPr>
                  <w:rFonts w:cs="Arial"/>
                  <w:szCs w:val="18"/>
                  <w:highlight w:val="yellow"/>
                  <w:rPrChange w:id="2914" w:author="Laurent Noel" w:date="2018-02-16T15:47:00Z">
                    <w:rPr>
                      <w:rFonts w:cs="Arial"/>
                      <w:sz w:val="16"/>
                      <w:szCs w:val="16"/>
                      <w:highlight w:val="yellow"/>
                    </w:rPr>
                  </w:rPrChange>
                </w:rPr>
                <w:t>100</w:t>
              </w:r>
              <w:r w:rsidRPr="000C30BF">
                <w:rPr>
                  <w:rFonts w:cs="Arial"/>
                  <w:szCs w:val="18"/>
                  <w:highlight w:val="yellow"/>
                  <w:vertAlign w:val="superscript"/>
                  <w:rPrChange w:id="2915" w:author="Laurent Noel" w:date="2018-02-16T15:47:00Z">
                    <w:rPr>
                      <w:rFonts w:cs="Arial"/>
                      <w:sz w:val="16"/>
                      <w:szCs w:val="16"/>
                      <w:highlight w:val="yellow"/>
                      <w:vertAlign w:val="superscript"/>
                    </w:rPr>
                  </w:rPrChange>
                </w:rPr>
                <w:t>1</w:t>
              </w:r>
            </w:ins>
            <w:ins w:id="2916" w:author="Qualcomm User_1" w:date="2018-01-29T18:09:00Z">
              <w:del w:id="2917" w:author="Laurent Noel" w:date="2018-02-16T13:08:00Z">
                <w:r w:rsidR="00E85182" w:rsidRPr="000C30BF" w:rsidDel="00490BE3">
                  <w:rPr>
                    <w:szCs w:val="18"/>
                    <w:lang w:eastAsia="zh-CN"/>
                  </w:rPr>
                  <w:delText>106</w:delText>
                </w:r>
              </w:del>
            </w:ins>
          </w:p>
        </w:tc>
        <w:tc>
          <w:tcPr>
            <w:tcW w:w="0" w:type="auto"/>
            <w:vAlign w:val="center"/>
          </w:tcPr>
          <w:p w:rsidR="00E85182" w:rsidRPr="000C30BF" w:rsidRDefault="00490BE3" w:rsidP="005B597C">
            <w:pPr>
              <w:pStyle w:val="TAC"/>
              <w:rPr>
                <w:ins w:id="2918" w:author="Qualcomm User_1" w:date="2018-01-29T18:01:00Z"/>
                <w:szCs w:val="18"/>
              </w:rPr>
            </w:pPr>
            <w:ins w:id="2919" w:author="Laurent Noel" w:date="2018-02-16T13:08:00Z">
              <w:r w:rsidRPr="000C30BF">
                <w:rPr>
                  <w:rFonts w:cs="Arial"/>
                  <w:szCs w:val="18"/>
                  <w:highlight w:val="yellow"/>
                  <w:rPrChange w:id="2920" w:author="Laurent Noel" w:date="2018-02-16T15:47:00Z">
                    <w:rPr>
                      <w:rFonts w:cs="Arial"/>
                      <w:sz w:val="16"/>
                      <w:szCs w:val="16"/>
                      <w:highlight w:val="yellow"/>
                    </w:rPr>
                  </w:rPrChange>
                </w:rPr>
                <w:t>128</w:t>
              </w:r>
              <w:r w:rsidRPr="000C30BF">
                <w:rPr>
                  <w:rFonts w:cs="Arial"/>
                  <w:szCs w:val="18"/>
                  <w:highlight w:val="yellow"/>
                  <w:vertAlign w:val="superscript"/>
                  <w:rPrChange w:id="2921" w:author="Laurent Noel" w:date="2018-02-16T15:47:00Z">
                    <w:rPr>
                      <w:rFonts w:cs="Arial"/>
                      <w:sz w:val="16"/>
                      <w:szCs w:val="16"/>
                      <w:highlight w:val="yellow"/>
                      <w:vertAlign w:val="superscript"/>
                    </w:rPr>
                  </w:rPrChange>
                </w:rPr>
                <w:t>1</w:t>
              </w:r>
            </w:ins>
            <w:ins w:id="2922" w:author="Qualcomm User_1" w:date="2018-01-29T18:09:00Z">
              <w:del w:id="2923" w:author="Laurent Noel" w:date="2018-02-16T13:08:00Z">
                <w:r w:rsidR="00E85182" w:rsidRPr="000C30BF" w:rsidDel="00490BE3">
                  <w:rPr>
                    <w:rFonts w:hint="eastAsia"/>
                    <w:szCs w:val="18"/>
                    <w:lang w:eastAsia="zh-CN"/>
                  </w:rPr>
                  <w:delText>133</w:delText>
                </w:r>
              </w:del>
            </w:ins>
          </w:p>
        </w:tc>
        <w:tc>
          <w:tcPr>
            <w:tcW w:w="0" w:type="auto"/>
            <w:vAlign w:val="center"/>
          </w:tcPr>
          <w:p w:rsidR="00E85182" w:rsidRPr="00124B77" w:rsidRDefault="00E85182" w:rsidP="005B597C">
            <w:pPr>
              <w:pStyle w:val="TAC"/>
              <w:rPr>
                <w:ins w:id="2924" w:author="Qualcomm User_1" w:date="2018-01-29T18:01:00Z"/>
              </w:rPr>
            </w:pPr>
            <w:ins w:id="2925" w:author="Qualcomm User_1" w:date="2018-01-29T18:09:00Z">
              <w:r>
                <w:rPr>
                  <w:rFonts w:hint="eastAsia"/>
                  <w:lang w:eastAsia="zh-CN"/>
                </w:rPr>
                <w:t>162</w:t>
              </w:r>
            </w:ins>
          </w:p>
        </w:tc>
        <w:tc>
          <w:tcPr>
            <w:tcW w:w="0" w:type="auto"/>
            <w:vAlign w:val="center"/>
          </w:tcPr>
          <w:p w:rsidR="00E85182" w:rsidRPr="000C30BF" w:rsidRDefault="00490BE3" w:rsidP="005B597C">
            <w:pPr>
              <w:pStyle w:val="TAC"/>
              <w:rPr>
                <w:ins w:id="2926" w:author="Qualcomm User_1" w:date="2018-01-29T18:01:00Z"/>
                <w:szCs w:val="18"/>
              </w:rPr>
            </w:pPr>
            <w:ins w:id="2927" w:author="Laurent Noel" w:date="2018-02-16T13:08:00Z">
              <w:r w:rsidRPr="000C30BF">
                <w:rPr>
                  <w:rFonts w:cs="Arial"/>
                  <w:szCs w:val="18"/>
                  <w:highlight w:val="yellow"/>
                  <w:rPrChange w:id="2928" w:author="Laurent Noel" w:date="2018-02-16T15:47:00Z">
                    <w:rPr>
                      <w:rFonts w:cs="Arial"/>
                      <w:sz w:val="16"/>
                      <w:szCs w:val="16"/>
                      <w:highlight w:val="yellow"/>
                    </w:rPr>
                  </w:rPrChange>
                </w:rPr>
                <w:t>216</w:t>
              </w:r>
              <w:r w:rsidRPr="000C30BF">
                <w:rPr>
                  <w:rFonts w:cs="Arial"/>
                  <w:szCs w:val="18"/>
                  <w:highlight w:val="yellow"/>
                  <w:vertAlign w:val="superscript"/>
                  <w:rPrChange w:id="2929" w:author="Laurent Noel" w:date="2018-02-16T15:47:00Z">
                    <w:rPr>
                      <w:rFonts w:cs="Arial"/>
                      <w:sz w:val="16"/>
                      <w:szCs w:val="16"/>
                      <w:highlight w:val="yellow"/>
                      <w:vertAlign w:val="superscript"/>
                    </w:rPr>
                  </w:rPrChange>
                </w:rPr>
                <w:t>1</w:t>
              </w:r>
            </w:ins>
            <w:ins w:id="2930" w:author="Qualcomm User_1" w:date="2018-01-29T18:09:00Z">
              <w:del w:id="2931" w:author="Laurent Noel" w:date="2018-02-16T13:08:00Z">
                <w:r w:rsidR="00E85182" w:rsidRPr="000C30BF" w:rsidDel="00490BE3">
                  <w:rPr>
                    <w:rFonts w:hint="eastAsia"/>
                    <w:szCs w:val="18"/>
                    <w:lang w:eastAsia="zh-CN"/>
                  </w:rPr>
                  <w:delText>217</w:delText>
                </w:r>
              </w:del>
            </w:ins>
          </w:p>
        </w:tc>
        <w:tc>
          <w:tcPr>
            <w:tcW w:w="0" w:type="auto"/>
            <w:vAlign w:val="center"/>
          </w:tcPr>
          <w:p w:rsidR="00E85182" w:rsidRPr="005D529B" w:rsidRDefault="00E85182" w:rsidP="005B597C">
            <w:pPr>
              <w:pStyle w:val="TAC"/>
              <w:rPr>
                <w:ins w:id="2932" w:author="Qualcomm User_1" w:date="2018-01-29T18:01:00Z"/>
                <w:highlight w:val="yellow"/>
                <w:rPrChange w:id="2933" w:author="Laurent Noel" w:date="2018-02-16T13:06:00Z">
                  <w:rPr>
                    <w:ins w:id="2934" w:author="Qualcomm User_1" w:date="2018-01-29T18:01:00Z"/>
                  </w:rPr>
                </w:rPrChange>
              </w:rPr>
            </w:pPr>
          </w:p>
        </w:tc>
        <w:tc>
          <w:tcPr>
            <w:tcW w:w="0" w:type="auto"/>
            <w:vMerge/>
            <w:shd w:val="clear" w:color="auto" w:fill="auto"/>
            <w:vAlign w:val="center"/>
          </w:tcPr>
          <w:p w:rsidR="00E85182" w:rsidRDefault="00E85182" w:rsidP="005B597C">
            <w:pPr>
              <w:pStyle w:val="TAC"/>
              <w:rPr>
                <w:ins w:id="2935" w:author="Qualcomm User_1" w:date="2018-01-29T18:01:00Z"/>
              </w:rPr>
            </w:pPr>
          </w:p>
        </w:tc>
      </w:tr>
      <w:tr w:rsidR="00E85182" w:rsidRPr="00124B77" w:rsidTr="00490BE3">
        <w:trPr>
          <w:trHeight w:val="255"/>
          <w:jc w:val="center"/>
          <w:ins w:id="2936" w:author="Qualcomm User_1" w:date="2018-01-29T18:01:00Z"/>
        </w:trPr>
        <w:tc>
          <w:tcPr>
            <w:tcW w:w="0" w:type="auto"/>
            <w:vMerge/>
            <w:shd w:val="clear" w:color="auto" w:fill="auto"/>
            <w:vAlign w:val="center"/>
          </w:tcPr>
          <w:p w:rsidR="00E85182" w:rsidRDefault="00E85182" w:rsidP="005B597C">
            <w:pPr>
              <w:pStyle w:val="TAC"/>
              <w:rPr>
                <w:ins w:id="2937" w:author="Qualcomm User_1" w:date="2018-01-29T18:01:00Z"/>
              </w:rPr>
            </w:pPr>
          </w:p>
        </w:tc>
        <w:tc>
          <w:tcPr>
            <w:tcW w:w="0" w:type="auto"/>
            <w:vAlign w:val="center"/>
          </w:tcPr>
          <w:p w:rsidR="00E85182" w:rsidRPr="00D62DC5" w:rsidRDefault="00E85182" w:rsidP="005B597C">
            <w:pPr>
              <w:pStyle w:val="TAC"/>
              <w:rPr>
                <w:ins w:id="2938" w:author="Qualcomm User_1" w:date="2018-01-29T18:01:00Z"/>
                <w:rFonts w:eastAsia="MS Mincho" w:cs="Arial"/>
              </w:rPr>
            </w:pPr>
            <w:ins w:id="2939" w:author="Qualcomm User_1" w:date="2018-01-29T18:09:00Z">
              <w:r w:rsidRPr="00D62DC5">
                <w:rPr>
                  <w:rFonts w:eastAsia="MS Mincho" w:cs="Arial"/>
                </w:rPr>
                <w:t>60</w:t>
              </w:r>
            </w:ins>
          </w:p>
        </w:tc>
        <w:tc>
          <w:tcPr>
            <w:tcW w:w="0" w:type="auto"/>
            <w:shd w:val="clear" w:color="auto" w:fill="auto"/>
            <w:vAlign w:val="center"/>
          </w:tcPr>
          <w:p w:rsidR="00E85182" w:rsidRPr="00124B77" w:rsidRDefault="00E85182" w:rsidP="005B597C">
            <w:pPr>
              <w:pStyle w:val="TAC"/>
              <w:rPr>
                <w:ins w:id="2940" w:author="Qualcomm User_1" w:date="2018-01-29T18:01:00Z"/>
              </w:rPr>
            </w:pPr>
          </w:p>
        </w:tc>
        <w:tc>
          <w:tcPr>
            <w:tcW w:w="0" w:type="auto"/>
            <w:shd w:val="clear" w:color="auto" w:fill="auto"/>
            <w:vAlign w:val="center"/>
          </w:tcPr>
          <w:p w:rsidR="00E85182" w:rsidRPr="000C30BF" w:rsidRDefault="00490BE3" w:rsidP="005B597C">
            <w:pPr>
              <w:pStyle w:val="TAC"/>
              <w:rPr>
                <w:ins w:id="2941" w:author="Qualcomm User_1" w:date="2018-01-29T18:01:00Z"/>
                <w:szCs w:val="18"/>
              </w:rPr>
            </w:pPr>
            <w:ins w:id="2942" w:author="Laurent Noel" w:date="2018-02-16T13:08:00Z">
              <w:r w:rsidRPr="000C30BF">
                <w:rPr>
                  <w:rFonts w:cs="Arial"/>
                  <w:szCs w:val="18"/>
                  <w:highlight w:val="yellow"/>
                  <w:rPrChange w:id="2943" w:author="Laurent Noel" w:date="2018-02-16T15:47:00Z">
                    <w:rPr>
                      <w:rFonts w:cs="Arial"/>
                      <w:sz w:val="16"/>
                      <w:szCs w:val="16"/>
                      <w:highlight w:val="yellow"/>
                    </w:rPr>
                  </w:rPrChange>
                </w:rPr>
                <w:t>10</w:t>
              </w:r>
              <w:r w:rsidRPr="000C30BF">
                <w:rPr>
                  <w:rFonts w:cs="Arial"/>
                  <w:szCs w:val="18"/>
                  <w:highlight w:val="yellow"/>
                  <w:vertAlign w:val="superscript"/>
                  <w:rPrChange w:id="2944" w:author="Laurent Noel" w:date="2018-02-16T15:47:00Z">
                    <w:rPr>
                      <w:rFonts w:cs="Arial"/>
                      <w:sz w:val="16"/>
                      <w:szCs w:val="16"/>
                      <w:highlight w:val="yellow"/>
                      <w:vertAlign w:val="superscript"/>
                    </w:rPr>
                  </w:rPrChange>
                </w:rPr>
                <w:t>1</w:t>
              </w:r>
            </w:ins>
            <w:ins w:id="2945" w:author="Qualcomm User_1" w:date="2018-01-29T18:09:00Z">
              <w:del w:id="2946" w:author="Laurent Noel" w:date="2018-02-16T13:08:00Z">
                <w:r w:rsidR="00E85182" w:rsidRPr="000C30BF" w:rsidDel="00490BE3">
                  <w:rPr>
                    <w:szCs w:val="18"/>
                    <w:lang w:eastAsia="zh-CN"/>
                  </w:rPr>
                  <w:delText>11</w:delText>
                </w:r>
              </w:del>
            </w:ins>
          </w:p>
        </w:tc>
        <w:tc>
          <w:tcPr>
            <w:tcW w:w="0" w:type="auto"/>
            <w:shd w:val="clear" w:color="auto" w:fill="auto"/>
            <w:vAlign w:val="center"/>
          </w:tcPr>
          <w:p w:rsidR="00E85182" w:rsidRPr="00124B77" w:rsidRDefault="00E85182" w:rsidP="005B597C">
            <w:pPr>
              <w:pStyle w:val="TAC"/>
              <w:rPr>
                <w:ins w:id="2947" w:author="Qualcomm User_1" w:date="2018-01-29T18:01:00Z"/>
              </w:rPr>
            </w:pPr>
            <w:ins w:id="2948" w:author="Qualcomm User_1" w:date="2018-01-29T18:09:00Z">
              <w:r w:rsidRPr="00520B0D">
                <w:rPr>
                  <w:rFonts w:cs="Arial" w:hint="eastAsia"/>
                  <w:szCs w:val="18"/>
                </w:rPr>
                <w:t>18</w:t>
              </w:r>
            </w:ins>
          </w:p>
        </w:tc>
        <w:tc>
          <w:tcPr>
            <w:tcW w:w="0" w:type="auto"/>
            <w:shd w:val="clear" w:color="auto" w:fill="auto"/>
            <w:vAlign w:val="center"/>
          </w:tcPr>
          <w:p w:rsidR="00E85182" w:rsidRPr="00124B77" w:rsidRDefault="00E85182" w:rsidP="005B597C">
            <w:pPr>
              <w:pStyle w:val="TAC"/>
              <w:rPr>
                <w:ins w:id="2949" w:author="Qualcomm User_1" w:date="2018-01-29T18:01:00Z"/>
              </w:rPr>
            </w:pPr>
            <w:ins w:id="2950" w:author="Qualcomm User_1" w:date="2018-01-29T18:09:00Z">
              <w:r w:rsidRPr="00520B0D">
                <w:rPr>
                  <w:rFonts w:cs="Arial" w:hint="eastAsia"/>
                  <w:szCs w:val="18"/>
                </w:rPr>
                <w:t>24</w:t>
              </w:r>
            </w:ins>
          </w:p>
        </w:tc>
        <w:tc>
          <w:tcPr>
            <w:tcW w:w="0" w:type="auto"/>
            <w:shd w:val="clear" w:color="auto" w:fill="auto"/>
            <w:vAlign w:val="center"/>
          </w:tcPr>
          <w:p w:rsidR="00E85182" w:rsidRPr="00124B77" w:rsidRDefault="00E85182" w:rsidP="005B597C">
            <w:pPr>
              <w:pStyle w:val="TAC"/>
              <w:rPr>
                <w:ins w:id="2951" w:author="Qualcomm User_1" w:date="2018-01-29T18:01:00Z"/>
              </w:rPr>
            </w:pPr>
          </w:p>
        </w:tc>
        <w:tc>
          <w:tcPr>
            <w:tcW w:w="0" w:type="auto"/>
            <w:vAlign w:val="center"/>
          </w:tcPr>
          <w:p w:rsidR="00E85182" w:rsidRPr="00124B77" w:rsidRDefault="00E85182" w:rsidP="005B597C">
            <w:pPr>
              <w:pStyle w:val="TAC"/>
              <w:rPr>
                <w:ins w:id="2952" w:author="Qualcomm User_1" w:date="2018-01-29T18:01:00Z"/>
              </w:rPr>
            </w:pPr>
          </w:p>
        </w:tc>
        <w:tc>
          <w:tcPr>
            <w:tcW w:w="0" w:type="auto"/>
            <w:shd w:val="clear" w:color="auto" w:fill="auto"/>
            <w:vAlign w:val="center"/>
          </w:tcPr>
          <w:p w:rsidR="00E85182" w:rsidRPr="00124B77" w:rsidRDefault="00E85182" w:rsidP="005B597C">
            <w:pPr>
              <w:pStyle w:val="TAC"/>
              <w:rPr>
                <w:ins w:id="2953" w:author="Qualcomm User_1" w:date="2018-01-29T18:01:00Z"/>
              </w:rPr>
            </w:pPr>
          </w:p>
        </w:tc>
        <w:tc>
          <w:tcPr>
            <w:tcW w:w="0" w:type="auto"/>
            <w:vAlign w:val="center"/>
          </w:tcPr>
          <w:p w:rsidR="00E85182" w:rsidRPr="00124B77" w:rsidRDefault="00E85182" w:rsidP="005B597C">
            <w:pPr>
              <w:pStyle w:val="TAC"/>
              <w:rPr>
                <w:ins w:id="2954" w:author="Qualcomm User_1" w:date="2018-01-29T18:01:00Z"/>
              </w:rPr>
            </w:pPr>
          </w:p>
        </w:tc>
        <w:tc>
          <w:tcPr>
            <w:tcW w:w="0" w:type="auto"/>
            <w:vAlign w:val="center"/>
          </w:tcPr>
          <w:p w:rsidR="00E85182" w:rsidRPr="00124B77" w:rsidRDefault="00E85182" w:rsidP="005B597C">
            <w:pPr>
              <w:pStyle w:val="TAC"/>
              <w:rPr>
                <w:ins w:id="2955" w:author="Qualcomm User_1" w:date="2018-01-29T18:01:00Z"/>
              </w:rPr>
            </w:pPr>
          </w:p>
        </w:tc>
        <w:tc>
          <w:tcPr>
            <w:tcW w:w="0" w:type="auto"/>
            <w:vAlign w:val="center"/>
          </w:tcPr>
          <w:p w:rsidR="00E85182" w:rsidRPr="00124B77" w:rsidRDefault="00E85182" w:rsidP="005B597C">
            <w:pPr>
              <w:pStyle w:val="TAC"/>
              <w:rPr>
                <w:ins w:id="2956" w:author="Qualcomm User_1" w:date="2018-01-29T18:01:00Z"/>
              </w:rPr>
            </w:pPr>
          </w:p>
        </w:tc>
        <w:tc>
          <w:tcPr>
            <w:tcW w:w="0" w:type="auto"/>
            <w:vAlign w:val="center"/>
          </w:tcPr>
          <w:p w:rsidR="00E85182" w:rsidRPr="00124B77" w:rsidRDefault="00E85182" w:rsidP="005B597C">
            <w:pPr>
              <w:pStyle w:val="TAC"/>
              <w:rPr>
                <w:ins w:id="2957" w:author="Qualcomm User_1" w:date="2018-01-29T18:01:00Z"/>
              </w:rPr>
            </w:pPr>
          </w:p>
        </w:tc>
        <w:tc>
          <w:tcPr>
            <w:tcW w:w="0" w:type="auto"/>
            <w:vMerge/>
            <w:shd w:val="clear" w:color="auto" w:fill="auto"/>
            <w:vAlign w:val="center"/>
          </w:tcPr>
          <w:p w:rsidR="00E85182" w:rsidRDefault="00E85182" w:rsidP="005B597C">
            <w:pPr>
              <w:pStyle w:val="TAC"/>
              <w:rPr>
                <w:ins w:id="2958" w:author="Qualcomm User_1" w:date="2018-01-29T18:01:00Z"/>
              </w:rPr>
            </w:pPr>
          </w:p>
        </w:tc>
      </w:tr>
      <w:tr w:rsidR="00E85182" w:rsidRPr="00124B77" w:rsidTr="00490BE3">
        <w:trPr>
          <w:trHeight w:val="255"/>
          <w:jc w:val="center"/>
          <w:ins w:id="2959" w:author="Qualcomm User_1" w:date="2018-01-29T18:01:00Z"/>
        </w:trPr>
        <w:tc>
          <w:tcPr>
            <w:tcW w:w="0" w:type="auto"/>
            <w:vMerge w:val="restart"/>
            <w:shd w:val="clear" w:color="auto" w:fill="auto"/>
            <w:vAlign w:val="center"/>
          </w:tcPr>
          <w:p w:rsidR="00E85182" w:rsidRDefault="00E85182" w:rsidP="005B597C">
            <w:pPr>
              <w:pStyle w:val="TAC"/>
              <w:rPr>
                <w:ins w:id="2960" w:author="Qualcomm User_1" w:date="2018-01-29T18:01:00Z"/>
              </w:rPr>
            </w:pPr>
            <w:ins w:id="2961" w:author="Qualcomm User_1" w:date="2018-01-29T18:09:00Z">
              <w:r>
                <w:rPr>
                  <w:rFonts w:hint="eastAsia"/>
                  <w:lang w:eastAsia="zh-CN"/>
                </w:rPr>
                <w:t>n51</w:t>
              </w:r>
            </w:ins>
          </w:p>
        </w:tc>
        <w:tc>
          <w:tcPr>
            <w:tcW w:w="0" w:type="auto"/>
            <w:vAlign w:val="center"/>
          </w:tcPr>
          <w:p w:rsidR="00E85182" w:rsidRPr="00D62DC5" w:rsidRDefault="00E85182" w:rsidP="005B597C">
            <w:pPr>
              <w:pStyle w:val="TAC"/>
              <w:rPr>
                <w:ins w:id="2962" w:author="Qualcomm User_1" w:date="2018-01-29T18:01:00Z"/>
                <w:rFonts w:eastAsia="MS Mincho" w:cs="Arial"/>
              </w:rPr>
            </w:pPr>
            <w:ins w:id="2963" w:author="Qualcomm User_1" w:date="2018-01-29T18:09:00Z">
              <w:r w:rsidRPr="00D62DC5">
                <w:rPr>
                  <w:rFonts w:eastAsia="MS Mincho" w:cs="Arial"/>
                </w:rPr>
                <w:t>15</w:t>
              </w:r>
            </w:ins>
          </w:p>
        </w:tc>
        <w:tc>
          <w:tcPr>
            <w:tcW w:w="0" w:type="auto"/>
            <w:shd w:val="clear" w:color="auto" w:fill="auto"/>
            <w:vAlign w:val="center"/>
          </w:tcPr>
          <w:p w:rsidR="00E85182" w:rsidRPr="00124B77" w:rsidRDefault="00E85182" w:rsidP="005B597C">
            <w:pPr>
              <w:pStyle w:val="TAC"/>
              <w:rPr>
                <w:ins w:id="2964" w:author="Qualcomm User_1" w:date="2018-01-29T18:01:00Z"/>
              </w:rPr>
            </w:pPr>
            <w:ins w:id="2965" w:author="Qualcomm User_1" w:date="2018-01-29T18:09:00Z">
              <w:r>
                <w:rPr>
                  <w:rFonts w:hint="eastAsia"/>
                  <w:lang w:eastAsia="zh-CN"/>
                </w:rPr>
                <w:t>25</w:t>
              </w:r>
            </w:ins>
          </w:p>
        </w:tc>
        <w:tc>
          <w:tcPr>
            <w:tcW w:w="0" w:type="auto"/>
            <w:shd w:val="clear" w:color="auto" w:fill="auto"/>
            <w:vAlign w:val="center"/>
          </w:tcPr>
          <w:p w:rsidR="00E85182" w:rsidRPr="00124B77" w:rsidRDefault="00E85182" w:rsidP="005B597C">
            <w:pPr>
              <w:pStyle w:val="TAC"/>
              <w:rPr>
                <w:ins w:id="2966" w:author="Qualcomm User_1" w:date="2018-01-29T18:01:00Z"/>
              </w:rPr>
            </w:pPr>
          </w:p>
        </w:tc>
        <w:tc>
          <w:tcPr>
            <w:tcW w:w="0" w:type="auto"/>
            <w:shd w:val="clear" w:color="auto" w:fill="auto"/>
            <w:vAlign w:val="center"/>
          </w:tcPr>
          <w:p w:rsidR="00E85182" w:rsidRPr="00124B77" w:rsidRDefault="00E85182" w:rsidP="005B597C">
            <w:pPr>
              <w:pStyle w:val="TAC"/>
              <w:rPr>
                <w:ins w:id="2967" w:author="Qualcomm User_1" w:date="2018-01-29T18:01:00Z"/>
              </w:rPr>
            </w:pPr>
          </w:p>
        </w:tc>
        <w:tc>
          <w:tcPr>
            <w:tcW w:w="0" w:type="auto"/>
            <w:shd w:val="clear" w:color="auto" w:fill="auto"/>
            <w:vAlign w:val="center"/>
          </w:tcPr>
          <w:p w:rsidR="00E85182" w:rsidRPr="00124B77" w:rsidRDefault="00E85182" w:rsidP="005B597C">
            <w:pPr>
              <w:pStyle w:val="TAC"/>
              <w:rPr>
                <w:ins w:id="2968" w:author="Qualcomm User_1" w:date="2018-01-29T18:01:00Z"/>
              </w:rPr>
            </w:pPr>
          </w:p>
        </w:tc>
        <w:tc>
          <w:tcPr>
            <w:tcW w:w="0" w:type="auto"/>
            <w:shd w:val="clear" w:color="auto" w:fill="auto"/>
            <w:vAlign w:val="center"/>
          </w:tcPr>
          <w:p w:rsidR="00E85182" w:rsidRPr="00124B77" w:rsidRDefault="00E85182" w:rsidP="005B597C">
            <w:pPr>
              <w:pStyle w:val="TAC"/>
              <w:rPr>
                <w:ins w:id="2969" w:author="Qualcomm User_1" w:date="2018-01-29T18:01:00Z"/>
              </w:rPr>
            </w:pPr>
          </w:p>
        </w:tc>
        <w:tc>
          <w:tcPr>
            <w:tcW w:w="0" w:type="auto"/>
            <w:vAlign w:val="center"/>
          </w:tcPr>
          <w:p w:rsidR="00E85182" w:rsidRPr="00124B77" w:rsidRDefault="00E85182" w:rsidP="005B597C">
            <w:pPr>
              <w:pStyle w:val="TAC"/>
              <w:rPr>
                <w:ins w:id="2970" w:author="Qualcomm User_1" w:date="2018-01-29T18:01:00Z"/>
              </w:rPr>
            </w:pPr>
          </w:p>
        </w:tc>
        <w:tc>
          <w:tcPr>
            <w:tcW w:w="0" w:type="auto"/>
            <w:shd w:val="clear" w:color="auto" w:fill="auto"/>
            <w:vAlign w:val="center"/>
          </w:tcPr>
          <w:p w:rsidR="00E85182" w:rsidRPr="00124B77" w:rsidRDefault="00E85182" w:rsidP="005B597C">
            <w:pPr>
              <w:pStyle w:val="TAC"/>
              <w:rPr>
                <w:ins w:id="2971" w:author="Qualcomm User_1" w:date="2018-01-29T18:01:00Z"/>
              </w:rPr>
            </w:pPr>
          </w:p>
        </w:tc>
        <w:tc>
          <w:tcPr>
            <w:tcW w:w="0" w:type="auto"/>
            <w:vAlign w:val="center"/>
          </w:tcPr>
          <w:p w:rsidR="00E85182" w:rsidRPr="00124B77" w:rsidRDefault="00E85182" w:rsidP="005B597C">
            <w:pPr>
              <w:pStyle w:val="TAC"/>
              <w:rPr>
                <w:ins w:id="2972" w:author="Qualcomm User_1" w:date="2018-01-29T18:01:00Z"/>
              </w:rPr>
            </w:pPr>
          </w:p>
        </w:tc>
        <w:tc>
          <w:tcPr>
            <w:tcW w:w="0" w:type="auto"/>
            <w:vAlign w:val="center"/>
          </w:tcPr>
          <w:p w:rsidR="00E85182" w:rsidRPr="00124B77" w:rsidRDefault="00E85182" w:rsidP="005B597C">
            <w:pPr>
              <w:pStyle w:val="TAC"/>
              <w:rPr>
                <w:ins w:id="2973" w:author="Qualcomm User_1" w:date="2018-01-29T18:01:00Z"/>
              </w:rPr>
            </w:pPr>
          </w:p>
        </w:tc>
        <w:tc>
          <w:tcPr>
            <w:tcW w:w="0" w:type="auto"/>
            <w:vAlign w:val="center"/>
          </w:tcPr>
          <w:p w:rsidR="00E85182" w:rsidRPr="00124B77" w:rsidRDefault="00E85182" w:rsidP="005B597C">
            <w:pPr>
              <w:pStyle w:val="TAC"/>
              <w:rPr>
                <w:ins w:id="2974" w:author="Qualcomm User_1" w:date="2018-01-29T18:01:00Z"/>
              </w:rPr>
            </w:pPr>
          </w:p>
        </w:tc>
        <w:tc>
          <w:tcPr>
            <w:tcW w:w="0" w:type="auto"/>
            <w:vAlign w:val="center"/>
          </w:tcPr>
          <w:p w:rsidR="00E85182" w:rsidRPr="00124B77" w:rsidRDefault="00E85182" w:rsidP="005B597C">
            <w:pPr>
              <w:pStyle w:val="TAC"/>
              <w:rPr>
                <w:ins w:id="2975" w:author="Qualcomm User_1" w:date="2018-01-29T18:01:00Z"/>
              </w:rPr>
            </w:pPr>
          </w:p>
        </w:tc>
        <w:tc>
          <w:tcPr>
            <w:tcW w:w="0" w:type="auto"/>
            <w:vMerge w:val="restart"/>
            <w:shd w:val="clear" w:color="auto" w:fill="auto"/>
            <w:vAlign w:val="center"/>
          </w:tcPr>
          <w:p w:rsidR="00E85182" w:rsidRDefault="00E85182" w:rsidP="005B597C">
            <w:pPr>
              <w:pStyle w:val="TAC"/>
              <w:rPr>
                <w:ins w:id="2976" w:author="Qualcomm User_1" w:date="2018-01-29T18:01:00Z"/>
              </w:rPr>
            </w:pPr>
            <w:ins w:id="2977" w:author="Qualcomm User_1" w:date="2018-01-29T18:09:00Z">
              <w:r>
                <w:rPr>
                  <w:rFonts w:hint="eastAsia"/>
                  <w:lang w:eastAsia="zh-CN"/>
                </w:rPr>
                <w:t>TDD</w:t>
              </w:r>
            </w:ins>
          </w:p>
        </w:tc>
      </w:tr>
      <w:tr w:rsidR="00E85182" w:rsidRPr="00124B77" w:rsidTr="00490BE3">
        <w:trPr>
          <w:trHeight w:val="255"/>
          <w:jc w:val="center"/>
          <w:ins w:id="2978" w:author="Qualcomm User_1" w:date="2018-01-29T18:01:00Z"/>
        </w:trPr>
        <w:tc>
          <w:tcPr>
            <w:tcW w:w="0" w:type="auto"/>
            <w:vMerge/>
            <w:shd w:val="clear" w:color="auto" w:fill="auto"/>
            <w:vAlign w:val="center"/>
          </w:tcPr>
          <w:p w:rsidR="00E85182" w:rsidRDefault="00E85182" w:rsidP="005B597C">
            <w:pPr>
              <w:pStyle w:val="TAC"/>
              <w:rPr>
                <w:ins w:id="2979" w:author="Qualcomm User_1" w:date="2018-01-29T18:01:00Z"/>
              </w:rPr>
            </w:pPr>
          </w:p>
        </w:tc>
        <w:tc>
          <w:tcPr>
            <w:tcW w:w="0" w:type="auto"/>
            <w:vAlign w:val="center"/>
          </w:tcPr>
          <w:p w:rsidR="00E85182" w:rsidRPr="00D62DC5" w:rsidRDefault="00E85182" w:rsidP="005B597C">
            <w:pPr>
              <w:pStyle w:val="TAC"/>
              <w:rPr>
                <w:ins w:id="2980" w:author="Qualcomm User_1" w:date="2018-01-29T18:01:00Z"/>
                <w:rFonts w:eastAsia="MS Mincho" w:cs="Arial"/>
              </w:rPr>
            </w:pPr>
            <w:ins w:id="2981" w:author="Qualcomm User_1" w:date="2018-01-29T18:09:00Z">
              <w:r w:rsidRPr="00D62DC5">
                <w:rPr>
                  <w:rFonts w:eastAsia="MS Mincho" w:cs="Arial"/>
                </w:rPr>
                <w:t>30</w:t>
              </w:r>
            </w:ins>
          </w:p>
        </w:tc>
        <w:tc>
          <w:tcPr>
            <w:tcW w:w="0" w:type="auto"/>
            <w:shd w:val="clear" w:color="auto" w:fill="auto"/>
            <w:vAlign w:val="center"/>
          </w:tcPr>
          <w:p w:rsidR="00E85182" w:rsidRPr="00124B77" w:rsidRDefault="00E85182" w:rsidP="005B597C">
            <w:pPr>
              <w:pStyle w:val="TAC"/>
              <w:rPr>
                <w:ins w:id="2982" w:author="Qualcomm User_1" w:date="2018-01-29T18:01:00Z"/>
              </w:rPr>
            </w:pPr>
          </w:p>
        </w:tc>
        <w:tc>
          <w:tcPr>
            <w:tcW w:w="0" w:type="auto"/>
            <w:shd w:val="clear" w:color="auto" w:fill="auto"/>
            <w:vAlign w:val="center"/>
          </w:tcPr>
          <w:p w:rsidR="00E85182" w:rsidRPr="00124B77" w:rsidRDefault="00E85182" w:rsidP="005B597C">
            <w:pPr>
              <w:pStyle w:val="TAC"/>
              <w:rPr>
                <w:ins w:id="2983" w:author="Qualcomm User_1" w:date="2018-01-29T18:01:00Z"/>
              </w:rPr>
            </w:pPr>
          </w:p>
        </w:tc>
        <w:tc>
          <w:tcPr>
            <w:tcW w:w="0" w:type="auto"/>
            <w:shd w:val="clear" w:color="auto" w:fill="auto"/>
            <w:vAlign w:val="center"/>
          </w:tcPr>
          <w:p w:rsidR="00E85182" w:rsidRPr="00124B77" w:rsidRDefault="00E85182" w:rsidP="005B597C">
            <w:pPr>
              <w:pStyle w:val="TAC"/>
              <w:rPr>
                <w:ins w:id="2984" w:author="Qualcomm User_1" w:date="2018-01-29T18:01:00Z"/>
              </w:rPr>
            </w:pPr>
          </w:p>
        </w:tc>
        <w:tc>
          <w:tcPr>
            <w:tcW w:w="0" w:type="auto"/>
            <w:shd w:val="clear" w:color="auto" w:fill="auto"/>
            <w:vAlign w:val="center"/>
          </w:tcPr>
          <w:p w:rsidR="00E85182" w:rsidRPr="00124B77" w:rsidRDefault="00E85182" w:rsidP="005B597C">
            <w:pPr>
              <w:pStyle w:val="TAC"/>
              <w:rPr>
                <w:ins w:id="2985" w:author="Qualcomm User_1" w:date="2018-01-29T18:01:00Z"/>
              </w:rPr>
            </w:pPr>
          </w:p>
        </w:tc>
        <w:tc>
          <w:tcPr>
            <w:tcW w:w="0" w:type="auto"/>
            <w:shd w:val="clear" w:color="auto" w:fill="auto"/>
            <w:vAlign w:val="center"/>
          </w:tcPr>
          <w:p w:rsidR="00E85182" w:rsidRPr="00124B77" w:rsidRDefault="00E85182" w:rsidP="005B597C">
            <w:pPr>
              <w:pStyle w:val="TAC"/>
              <w:rPr>
                <w:ins w:id="2986" w:author="Qualcomm User_1" w:date="2018-01-29T18:01:00Z"/>
              </w:rPr>
            </w:pPr>
          </w:p>
        </w:tc>
        <w:tc>
          <w:tcPr>
            <w:tcW w:w="0" w:type="auto"/>
            <w:vAlign w:val="center"/>
          </w:tcPr>
          <w:p w:rsidR="00E85182" w:rsidRPr="00124B77" w:rsidRDefault="00E85182" w:rsidP="005B597C">
            <w:pPr>
              <w:pStyle w:val="TAC"/>
              <w:rPr>
                <w:ins w:id="2987" w:author="Qualcomm User_1" w:date="2018-01-29T18:01:00Z"/>
              </w:rPr>
            </w:pPr>
          </w:p>
        </w:tc>
        <w:tc>
          <w:tcPr>
            <w:tcW w:w="0" w:type="auto"/>
            <w:shd w:val="clear" w:color="auto" w:fill="auto"/>
            <w:vAlign w:val="center"/>
          </w:tcPr>
          <w:p w:rsidR="00E85182" w:rsidRPr="00124B77" w:rsidRDefault="00E85182" w:rsidP="005B597C">
            <w:pPr>
              <w:pStyle w:val="TAC"/>
              <w:rPr>
                <w:ins w:id="2988" w:author="Qualcomm User_1" w:date="2018-01-29T18:01:00Z"/>
              </w:rPr>
            </w:pPr>
          </w:p>
        </w:tc>
        <w:tc>
          <w:tcPr>
            <w:tcW w:w="0" w:type="auto"/>
            <w:vAlign w:val="center"/>
          </w:tcPr>
          <w:p w:rsidR="00E85182" w:rsidRPr="00124B77" w:rsidRDefault="00E85182" w:rsidP="005B597C">
            <w:pPr>
              <w:pStyle w:val="TAC"/>
              <w:rPr>
                <w:ins w:id="2989" w:author="Qualcomm User_1" w:date="2018-01-29T18:01:00Z"/>
              </w:rPr>
            </w:pPr>
          </w:p>
        </w:tc>
        <w:tc>
          <w:tcPr>
            <w:tcW w:w="0" w:type="auto"/>
            <w:vAlign w:val="center"/>
          </w:tcPr>
          <w:p w:rsidR="00E85182" w:rsidRPr="00124B77" w:rsidRDefault="00E85182" w:rsidP="005B597C">
            <w:pPr>
              <w:pStyle w:val="TAC"/>
              <w:rPr>
                <w:ins w:id="2990" w:author="Qualcomm User_1" w:date="2018-01-29T18:01:00Z"/>
              </w:rPr>
            </w:pPr>
          </w:p>
        </w:tc>
        <w:tc>
          <w:tcPr>
            <w:tcW w:w="0" w:type="auto"/>
            <w:vAlign w:val="center"/>
          </w:tcPr>
          <w:p w:rsidR="00E85182" w:rsidRPr="00124B77" w:rsidRDefault="00E85182" w:rsidP="005B597C">
            <w:pPr>
              <w:pStyle w:val="TAC"/>
              <w:rPr>
                <w:ins w:id="2991" w:author="Qualcomm User_1" w:date="2018-01-29T18:01:00Z"/>
              </w:rPr>
            </w:pPr>
          </w:p>
        </w:tc>
        <w:tc>
          <w:tcPr>
            <w:tcW w:w="0" w:type="auto"/>
            <w:vAlign w:val="center"/>
          </w:tcPr>
          <w:p w:rsidR="00E85182" w:rsidRPr="00124B77" w:rsidRDefault="00E85182" w:rsidP="005B597C">
            <w:pPr>
              <w:pStyle w:val="TAC"/>
              <w:rPr>
                <w:ins w:id="2992" w:author="Qualcomm User_1" w:date="2018-01-29T18:01:00Z"/>
              </w:rPr>
            </w:pPr>
          </w:p>
        </w:tc>
        <w:tc>
          <w:tcPr>
            <w:tcW w:w="0" w:type="auto"/>
            <w:vMerge/>
            <w:shd w:val="clear" w:color="auto" w:fill="auto"/>
            <w:vAlign w:val="center"/>
          </w:tcPr>
          <w:p w:rsidR="00E85182" w:rsidRDefault="00E85182" w:rsidP="005B597C">
            <w:pPr>
              <w:pStyle w:val="TAC"/>
              <w:rPr>
                <w:ins w:id="2993" w:author="Qualcomm User_1" w:date="2018-01-29T18:01:00Z"/>
              </w:rPr>
            </w:pPr>
          </w:p>
        </w:tc>
      </w:tr>
      <w:tr w:rsidR="00E85182" w:rsidRPr="00124B77" w:rsidTr="00490BE3">
        <w:trPr>
          <w:trHeight w:val="255"/>
          <w:jc w:val="center"/>
          <w:ins w:id="2994" w:author="Qualcomm User_1" w:date="2018-01-29T18:01:00Z"/>
        </w:trPr>
        <w:tc>
          <w:tcPr>
            <w:tcW w:w="0" w:type="auto"/>
            <w:vMerge/>
            <w:shd w:val="clear" w:color="auto" w:fill="auto"/>
            <w:vAlign w:val="center"/>
          </w:tcPr>
          <w:p w:rsidR="00E85182" w:rsidRDefault="00E85182" w:rsidP="005B597C">
            <w:pPr>
              <w:pStyle w:val="TAC"/>
              <w:rPr>
                <w:ins w:id="2995" w:author="Qualcomm User_1" w:date="2018-01-29T18:01:00Z"/>
              </w:rPr>
            </w:pPr>
          </w:p>
        </w:tc>
        <w:tc>
          <w:tcPr>
            <w:tcW w:w="0" w:type="auto"/>
            <w:vAlign w:val="center"/>
          </w:tcPr>
          <w:p w:rsidR="00E85182" w:rsidRPr="00D62DC5" w:rsidRDefault="00E85182" w:rsidP="005B597C">
            <w:pPr>
              <w:pStyle w:val="TAC"/>
              <w:rPr>
                <w:ins w:id="2996" w:author="Qualcomm User_1" w:date="2018-01-29T18:01:00Z"/>
                <w:rFonts w:eastAsia="MS Mincho" w:cs="Arial"/>
              </w:rPr>
            </w:pPr>
            <w:ins w:id="2997" w:author="Qualcomm User_1" w:date="2018-01-29T18:09:00Z">
              <w:r w:rsidRPr="00D62DC5">
                <w:rPr>
                  <w:rFonts w:eastAsia="MS Mincho" w:cs="Arial"/>
                </w:rPr>
                <w:t>60</w:t>
              </w:r>
            </w:ins>
          </w:p>
        </w:tc>
        <w:tc>
          <w:tcPr>
            <w:tcW w:w="0" w:type="auto"/>
            <w:shd w:val="clear" w:color="auto" w:fill="auto"/>
            <w:vAlign w:val="center"/>
          </w:tcPr>
          <w:p w:rsidR="00E85182" w:rsidRPr="00124B77" w:rsidRDefault="00E85182" w:rsidP="005B597C">
            <w:pPr>
              <w:pStyle w:val="TAC"/>
              <w:rPr>
                <w:ins w:id="2998" w:author="Qualcomm User_1" w:date="2018-01-29T18:01:00Z"/>
              </w:rPr>
            </w:pPr>
          </w:p>
        </w:tc>
        <w:tc>
          <w:tcPr>
            <w:tcW w:w="0" w:type="auto"/>
            <w:shd w:val="clear" w:color="auto" w:fill="auto"/>
            <w:vAlign w:val="center"/>
          </w:tcPr>
          <w:p w:rsidR="00E85182" w:rsidRPr="00124B77" w:rsidRDefault="00E85182" w:rsidP="005B597C">
            <w:pPr>
              <w:pStyle w:val="TAC"/>
              <w:rPr>
                <w:ins w:id="2999" w:author="Qualcomm User_1" w:date="2018-01-29T18:01:00Z"/>
              </w:rPr>
            </w:pPr>
          </w:p>
        </w:tc>
        <w:tc>
          <w:tcPr>
            <w:tcW w:w="0" w:type="auto"/>
            <w:shd w:val="clear" w:color="auto" w:fill="auto"/>
            <w:vAlign w:val="center"/>
          </w:tcPr>
          <w:p w:rsidR="00E85182" w:rsidRPr="00124B77" w:rsidRDefault="00E85182" w:rsidP="005B597C">
            <w:pPr>
              <w:pStyle w:val="TAC"/>
              <w:rPr>
                <w:ins w:id="3000" w:author="Qualcomm User_1" w:date="2018-01-29T18:01:00Z"/>
              </w:rPr>
            </w:pPr>
          </w:p>
        </w:tc>
        <w:tc>
          <w:tcPr>
            <w:tcW w:w="0" w:type="auto"/>
            <w:shd w:val="clear" w:color="auto" w:fill="auto"/>
            <w:vAlign w:val="center"/>
          </w:tcPr>
          <w:p w:rsidR="00E85182" w:rsidRPr="00124B77" w:rsidRDefault="00E85182" w:rsidP="005B597C">
            <w:pPr>
              <w:pStyle w:val="TAC"/>
              <w:rPr>
                <w:ins w:id="3001" w:author="Qualcomm User_1" w:date="2018-01-29T18:01:00Z"/>
              </w:rPr>
            </w:pPr>
          </w:p>
        </w:tc>
        <w:tc>
          <w:tcPr>
            <w:tcW w:w="0" w:type="auto"/>
            <w:shd w:val="clear" w:color="auto" w:fill="auto"/>
            <w:vAlign w:val="center"/>
          </w:tcPr>
          <w:p w:rsidR="00E85182" w:rsidRPr="00124B77" w:rsidRDefault="00E85182" w:rsidP="005B597C">
            <w:pPr>
              <w:pStyle w:val="TAC"/>
              <w:rPr>
                <w:ins w:id="3002" w:author="Qualcomm User_1" w:date="2018-01-29T18:01:00Z"/>
              </w:rPr>
            </w:pPr>
          </w:p>
        </w:tc>
        <w:tc>
          <w:tcPr>
            <w:tcW w:w="0" w:type="auto"/>
            <w:vAlign w:val="center"/>
          </w:tcPr>
          <w:p w:rsidR="00E85182" w:rsidRPr="00124B77" w:rsidRDefault="00E85182" w:rsidP="005B597C">
            <w:pPr>
              <w:pStyle w:val="TAC"/>
              <w:rPr>
                <w:ins w:id="3003" w:author="Qualcomm User_1" w:date="2018-01-29T18:01:00Z"/>
              </w:rPr>
            </w:pPr>
          </w:p>
        </w:tc>
        <w:tc>
          <w:tcPr>
            <w:tcW w:w="0" w:type="auto"/>
            <w:shd w:val="clear" w:color="auto" w:fill="auto"/>
            <w:vAlign w:val="center"/>
          </w:tcPr>
          <w:p w:rsidR="00E85182" w:rsidRPr="00124B77" w:rsidRDefault="00E85182" w:rsidP="005B597C">
            <w:pPr>
              <w:pStyle w:val="TAC"/>
              <w:rPr>
                <w:ins w:id="3004" w:author="Qualcomm User_1" w:date="2018-01-29T18:01:00Z"/>
              </w:rPr>
            </w:pPr>
          </w:p>
        </w:tc>
        <w:tc>
          <w:tcPr>
            <w:tcW w:w="0" w:type="auto"/>
            <w:vAlign w:val="center"/>
          </w:tcPr>
          <w:p w:rsidR="00E85182" w:rsidRPr="00124B77" w:rsidRDefault="00E85182" w:rsidP="005B597C">
            <w:pPr>
              <w:pStyle w:val="TAC"/>
              <w:rPr>
                <w:ins w:id="3005" w:author="Qualcomm User_1" w:date="2018-01-29T18:01:00Z"/>
              </w:rPr>
            </w:pPr>
          </w:p>
        </w:tc>
        <w:tc>
          <w:tcPr>
            <w:tcW w:w="0" w:type="auto"/>
            <w:vAlign w:val="center"/>
          </w:tcPr>
          <w:p w:rsidR="00E85182" w:rsidRPr="00124B77" w:rsidRDefault="00E85182" w:rsidP="005B597C">
            <w:pPr>
              <w:pStyle w:val="TAC"/>
              <w:rPr>
                <w:ins w:id="3006" w:author="Qualcomm User_1" w:date="2018-01-29T18:01:00Z"/>
              </w:rPr>
            </w:pPr>
          </w:p>
        </w:tc>
        <w:tc>
          <w:tcPr>
            <w:tcW w:w="0" w:type="auto"/>
            <w:vAlign w:val="center"/>
          </w:tcPr>
          <w:p w:rsidR="00E85182" w:rsidRPr="00124B77" w:rsidRDefault="00E85182" w:rsidP="005B597C">
            <w:pPr>
              <w:pStyle w:val="TAC"/>
              <w:rPr>
                <w:ins w:id="3007" w:author="Qualcomm User_1" w:date="2018-01-29T18:01:00Z"/>
              </w:rPr>
            </w:pPr>
          </w:p>
        </w:tc>
        <w:tc>
          <w:tcPr>
            <w:tcW w:w="0" w:type="auto"/>
            <w:vAlign w:val="center"/>
          </w:tcPr>
          <w:p w:rsidR="00E85182" w:rsidRPr="00124B77" w:rsidRDefault="00E85182" w:rsidP="005B597C">
            <w:pPr>
              <w:pStyle w:val="TAC"/>
              <w:rPr>
                <w:ins w:id="3008" w:author="Qualcomm User_1" w:date="2018-01-29T18:01:00Z"/>
              </w:rPr>
            </w:pPr>
          </w:p>
        </w:tc>
        <w:tc>
          <w:tcPr>
            <w:tcW w:w="0" w:type="auto"/>
            <w:vMerge/>
            <w:shd w:val="clear" w:color="auto" w:fill="auto"/>
            <w:vAlign w:val="center"/>
          </w:tcPr>
          <w:p w:rsidR="00E85182" w:rsidRDefault="00E85182" w:rsidP="005B597C">
            <w:pPr>
              <w:pStyle w:val="TAC"/>
              <w:rPr>
                <w:ins w:id="3009" w:author="Qualcomm User_1" w:date="2018-01-29T18:01:00Z"/>
              </w:rPr>
            </w:pPr>
          </w:p>
        </w:tc>
      </w:tr>
      <w:tr w:rsidR="00E85182" w:rsidRPr="00124B77" w:rsidTr="00490BE3">
        <w:trPr>
          <w:trHeight w:val="255"/>
          <w:jc w:val="center"/>
          <w:ins w:id="3010" w:author="Qualcomm User_1" w:date="2018-01-29T18:01:00Z"/>
        </w:trPr>
        <w:tc>
          <w:tcPr>
            <w:tcW w:w="0" w:type="auto"/>
            <w:vMerge w:val="restart"/>
            <w:shd w:val="clear" w:color="auto" w:fill="auto"/>
            <w:vAlign w:val="center"/>
          </w:tcPr>
          <w:p w:rsidR="00E85182" w:rsidRDefault="00E85182" w:rsidP="005B597C">
            <w:pPr>
              <w:pStyle w:val="TAC"/>
              <w:rPr>
                <w:ins w:id="3011" w:author="Qualcomm User_1" w:date="2018-01-29T18:01:00Z"/>
              </w:rPr>
            </w:pPr>
            <w:ins w:id="3012" w:author="Qualcomm User_1" w:date="2018-01-29T18:09:00Z">
              <w:r>
                <w:rPr>
                  <w:rFonts w:hint="eastAsia"/>
                  <w:lang w:eastAsia="zh-CN"/>
                </w:rPr>
                <w:t>n66</w:t>
              </w:r>
            </w:ins>
          </w:p>
        </w:tc>
        <w:tc>
          <w:tcPr>
            <w:tcW w:w="0" w:type="auto"/>
            <w:vAlign w:val="center"/>
          </w:tcPr>
          <w:p w:rsidR="00E85182" w:rsidRPr="00D62DC5" w:rsidRDefault="00E85182" w:rsidP="005B597C">
            <w:pPr>
              <w:pStyle w:val="TAC"/>
              <w:rPr>
                <w:ins w:id="3013" w:author="Qualcomm User_1" w:date="2018-01-29T18:01:00Z"/>
                <w:rFonts w:eastAsia="MS Mincho" w:cs="Arial"/>
              </w:rPr>
            </w:pPr>
            <w:ins w:id="3014" w:author="Qualcomm User_1" w:date="2018-01-29T18:09:00Z">
              <w:r w:rsidRPr="00D62DC5">
                <w:rPr>
                  <w:rFonts w:eastAsia="MS Mincho" w:cs="Arial"/>
                </w:rPr>
                <w:t>15</w:t>
              </w:r>
            </w:ins>
          </w:p>
        </w:tc>
        <w:tc>
          <w:tcPr>
            <w:tcW w:w="0" w:type="auto"/>
            <w:shd w:val="clear" w:color="auto" w:fill="auto"/>
            <w:vAlign w:val="center"/>
          </w:tcPr>
          <w:p w:rsidR="00E85182" w:rsidRPr="00124B77" w:rsidRDefault="00E85182" w:rsidP="005B597C">
            <w:pPr>
              <w:pStyle w:val="TAC"/>
              <w:rPr>
                <w:ins w:id="3015" w:author="Qualcomm User_1" w:date="2018-01-29T18:01:00Z"/>
              </w:rPr>
            </w:pPr>
            <w:ins w:id="3016" w:author="Qualcomm User_1" w:date="2018-01-29T18:09:00Z">
              <w:r w:rsidRPr="00520B0D">
                <w:rPr>
                  <w:rFonts w:cs="Arial"/>
                  <w:szCs w:val="18"/>
                </w:rPr>
                <w:t>25</w:t>
              </w:r>
            </w:ins>
          </w:p>
        </w:tc>
        <w:tc>
          <w:tcPr>
            <w:tcW w:w="0" w:type="auto"/>
            <w:shd w:val="clear" w:color="auto" w:fill="auto"/>
            <w:vAlign w:val="center"/>
          </w:tcPr>
          <w:p w:rsidR="00E85182" w:rsidRPr="000C30BF" w:rsidRDefault="00490BE3" w:rsidP="005B597C">
            <w:pPr>
              <w:pStyle w:val="TAC"/>
              <w:rPr>
                <w:ins w:id="3017" w:author="Qualcomm User_1" w:date="2018-01-29T18:01:00Z"/>
                <w:szCs w:val="18"/>
              </w:rPr>
            </w:pPr>
            <w:ins w:id="3018" w:author="Laurent Noel" w:date="2018-02-16T13:08:00Z">
              <w:r w:rsidRPr="000C30BF">
                <w:rPr>
                  <w:rFonts w:cs="Arial"/>
                  <w:szCs w:val="18"/>
                  <w:highlight w:val="yellow"/>
                  <w:rPrChange w:id="3019" w:author="Laurent Noel" w:date="2018-02-16T15:47:00Z">
                    <w:rPr>
                      <w:rFonts w:cs="Arial"/>
                      <w:sz w:val="16"/>
                      <w:szCs w:val="16"/>
                      <w:highlight w:val="yellow"/>
                    </w:rPr>
                  </w:rPrChange>
                </w:rPr>
                <w:t>50</w:t>
              </w:r>
              <w:r w:rsidRPr="000C30BF">
                <w:rPr>
                  <w:rFonts w:cs="Arial"/>
                  <w:szCs w:val="18"/>
                  <w:highlight w:val="yellow"/>
                  <w:vertAlign w:val="superscript"/>
                  <w:rPrChange w:id="3020" w:author="Laurent Noel" w:date="2018-02-16T15:47:00Z">
                    <w:rPr>
                      <w:rFonts w:cs="Arial"/>
                      <w:sz w:val="16"/>
                      <w:szCs w:val="16"/>
                      <w:highlight w:val="yellow"/>
                      <w:vertAlign w:val="superscript"/>
                    </w:rPr>
                  </w:rPrChange>
                </w:rPr>
                <w:t>1</w:t>
              </w:r>
            </w:ins>
            <w:ins w:id="3021" w:author="Qualcomm User_1" w:date="2018-01-29T18:09:00Z">
              <w:del w:id="3022" w:author="Laurent Noel" w:date="2018-02-16T13:08:00Z">
                <w:r w:rsidR="00E85182" w:rsidRPr="000C30BF" w:rsidDel="00490BE3">
                  <w:rPr>
                    <w:rFonts w:cs="Arial" w:hint="eastAsia"/>
                    <w:szCs w:val="18"/>
                  </w:rPr>
                  <w:delText>52</w:delText>
                </w:r>
              </w:del>
            </w:ins>
          </w:p>
        </w:tc>
        <w:tc>
          <w:tcPr>
            <w:tcW w:w="0" w:type="auto"/>
            <w:shd w:val="clear" w:color="auto" w:fill="auto"/>
            <w:vAlign w:val="center"/>
          </w:tcPr>
          <w:p w:rsidR="00E85182" w:rsidRPr="000C30BF" w:rsidRDefault="00490BE3" w:rsidP="005B597C">
            <w:pPr>
              <w:pStyle w:val="TAC"/>
              <w:rPr>
                <w:ins w:id="3023" w:author="Qualcomm User_1" w:date="2018-01-29T18:01:00Z"/>
                <w:szCs w:val="18"/>
              </w:rPr>
            </w:pPr>
            <w:ins w:id="3024" w:author="Laurent Noel" w:date="2018-02-16T13:08:00Z">
              <w:r w:rsidRPr="000C30BF">
                <w:rPr>
                  <w:rFonts w:cs="Arial"/>
                  <w:szCs w:val="18"/>
                  <w:highlight w:val="yellow"/>
                  <w:rPrChange w:id="3025" w:author="Laurent Noel" w:date="2018-02-16T15:47:00Z">
                    <w:rPr>
                      <w:rFonts w:cs="Arial"/>
                      <w:sz w:val="16"/>
                      <w:szCs w:val="16"/>
                      <w:highlight w:val="yellow"/>
                    </w:rPr>
                  </w:rPrChange>
                </w:rPr>
                <w:t>75</w:t>
              </w:r>
              <w:r w:rsidRPr="000C30BF">
                <w:rPr>
                  <w:rFonts w:cs="Arial"/>
                  <w:szCs w:val="18"/>
                  <w:highlight w:val="yellow"/>
                  <w:vertAlign w:val="superscript"/>
                  <w:rPrChange w:id="3026" w:author="Laurent Noel" w:date="2018-02-16T15:47:00Z">
                    <w:rPr>
                      <w:rFonts w:cs="Arial"/>
                      <w:sz w:val="16"/>
                      <w:szCs w:val="16"/>
                      <w:highlight w:val="yellow"/>
                      <w:vertAlign w:val="superscript"/>
                    </w:rPr>
                  </w:rPrChange>
                </w:rPr>
                <w:t>1</w:t>
              </w:r>
            </w:ins>
            <w:ins w:id="3027" w:author="Qualcomm User_1" w:date="2018-01-29T18:09:00Z">
              <w:del w:id="3028" w:author="Laurent Noel" w:date="2018-02-16T13:08:00Z">
                <w:r w:rsidR="00E85182" w:rsidRPr="000C30BF" w:rsidDel="00490BE3">
                  <w:rPr>
                    <w:rFonts w:cs="Arial" w:hint="eastAsia"/>
                    <w:szCs w:val="18"/>
                  </w:rPr>
                  <w:delText>79</w:delText>
                </w:r>
              </w:del>
            </w:ins>
          </w:p>
        </w:tc>
        <w:tc>
          <w:tcPr>
            <w:tcW w:w="0" w:type="auto"/>
            <w:shd w:val="clear" w:color="auto" w:fill="auto"/>
            <w:vAlign w:val="center"/>
          </w:tcPr>
          <w:p w:rsidR="00E85182" w:rsidRPr="000C30BF" w:rsidRDefault="00490BE3" w:rsidP="005B597C">
            <w:pPr>
              <w:pStyle w:val="TAC"/>
              <w:rPr>
                <w:ins w:id="3029" w:author="Qualcomm User_1" w:date="2018-01-29T18:01:00Z"/>
                <w:szCs w:val="18"/>
              </w:rPr>
            </w:pPr>
            <w:ins w:id="3030" w:author="Laurent Noel" w:date="2018-02-16T13:08:00Z">
              <w:r w:rsidRPr="000C30BF">
                <w:rPr>
                  <w:rFonts w:cs="Arial"/>
                  <w:szCs w:val="18"/>
                  <w:highlight w:val="yellow"/>
                  <w:rPrChange w:id="3031" w:author="Laurent Noel" w:date="2018-02-16T15:47:00Z">
                    <w:rPr>
                      <w:rFonts w:cs="Arial"/>
                      <w:sz w:val="16"/>
                      <w:szCs w:val="16"/>
                      <w:highlight w:val="yellow"/>
                    </w:rPr>
                  </w:rPrChange>
                </w:rPr>
                <w:t>10</w:t>
              </w:r>
            </w:ins>
            <w:ins w:id="3032" w:author="Laurent Noel" w:date="2018-02-16T13:09:00Z">
              <w:r w:rsidRPr="000C30BF">
                <w:rPr>
                  <w:rFonts w:cs="Arial"/>
                  <w:szCs w:val="18"/>
                  <w:highlight w:val="yellow"/>
                  <w:rPrChange w:id="3033" w:author="Laurent Noel" w:date="2018-02-16T15:47:00Z">
                    <w:rPr>
                      <w:rFonts w:cs="Arial"/>
                      <w:sz w:val="16"/>
                      <w:szCs w:val="16"/>
                      <w:highlight w:val="yellow"/>
                    </w:rPr>
                  </w:rPrChange>
                </w:rPr>
                <w:t>0</w:t>
              </w:r>
            </w:ins>
            <w:ins w:id="3034" w:author="Laurent Noel" w:date="2018-02-16T13:08:00Z">
              <w:r w:rsidRPr="000C30BF">
                <w:rPr>
                  <w:rFonts w:cs="Arial"/>
                  <w:szCs w:val="18"/>
                  <w:highlight w:val="yellow"/>
                  <w:vertAlign w:val="superscript"/>
                  <w:rPrChange w:id="3035" w:author="Laurent Noel" w:date="2018-02-16T15:47:00Z">
                    <w:rPr>
                      <w:rFonts w:cs="Arial"/>
                      <w:sz w:val="16"/>
                      <w:szCs w:val="16"/>
                      <w:highlight w:val="yellow"/>
                      <w:vertAlign w:val="superscript"/>
                    </w:rPr>
                  </w:rPrChange>
                </w:rPr>
                <w:t>1</w:t>
              </w:r>
            </w:ins>
            <w:ins w:id="3036" w:author="Qualcomm User_1" w:date="2018-01-29T18:09:00Z">
              <w:del w:id="3037" w:author="Laurent Noel" w:date="2018-02-16T13:08:00Z">
                <w:r w:rsidR="00E85182" w:rsidRPr="000C30BF" w:rsidDel="00490BE3">
                  <w:rPr>
                    <w:rFonts w:cs="Arial" w:hint="eastAsia"/>
                    <w:szCs w:val="18"/>
                  </w:rPr>
                  <w:delText>106</w:delText>
                </w:r>
              </w:del>
            </w:ins>
          </w:p>
        </w:tc>
        <w:tc>
          <w:tcPr>
            <w:tcW w:w="0" w:type="auto"/>
            <w:shd w:val="clear" w:color="auto" w:fill="auto"/>
            <w:vAlign w:val="center"/>
          </w:tcPr>
          <w:p w:rsidR="00E85182" w:rsidRPr="00124B77" w:rsidRDefault="00E85182" w:rsidP="005B597C">
            <w:pPr>
              <w:pStyle w:val="TAC"/>
              <w:rPr>
                <w:ins w:id="3038" w:author="Qualcomm User_1" w:date="2018-01-29T18:01:00Z"/>
              </w:rPr>
            </w:pPr>
          </w:p>
        </w:tc>
        <w:tc>
          <w:tcPr>
            <w:tcW w:w="0" w:type="auto"/>
            <w:vAlign w:val="center"/>
          </w:tcPr>
          <w:p w:rsidR="00E85182" w:rsidRPr="00124B77" w:rsidRDefault="00E85182" w:rsidP="005B597C">
            <w:pPr>
              <w:pStyle w:val="TAC"/>
              <w:rPr>
                <w:ins w:id="3039" w:author="Qualcomm User_1" w:date="2018-01-29T18:01:00Z"/>
              </w:rPr>
            </w:pPr>
          </w:p>
        </w:tc>
        <w:tc>
          <w:tcPr>
            <w:tcW w:w="0" w:type="auto"/>
            <w:shd w:val="clear" w:color="auto" w:fill="auto"/>
            <w:vAlign w:val="center"/>
          </w:tcPr>
          <w:p w:rsidR="00E85182" w:rsidRPr="00124B77" w:rsidRDefault="00E85182" w:rsidP="005B597C">
            <w:pPr>
              <w:pStyle w:val="TAC"/>
              <w:rPr>
                <w:ins w:id="3040" w:author="Qualcomm User_1" w:date="2018-01-29T18:01:00Z"/>
              </w:rPr>
            </w:pPr>
            <w:ins w:id="3041" w:author="Qualcomm User_1" w:date="2018-01-31T11:10:00Z">
              <w:r>
                <w:t>216</w:t>
              </w:r>
            </w:ins>
          </w:p>
        </w:tc>
        <w:tc>
          <w:tcPr>
            <w:tcW w:w="0" w:type="auto"/>
            <w:vAlign w:val="center"/>
          </w:tcPr>
          <w:p w:rsidR="00E85182" w:rsidRPr="00124B77" w:rsidRDefault="00E85182" w:rsidP="005B597C">
            <w:pPr>
              <w:pStyle w:val="TAC"/>
              <w:rPr>
                <w:ins w:id="3042" w:author="Qualcomm User_1" w:date="2018-01-29T18:01:00Z"/>
              </w:rPr>
            </w:pPr>
          </w:p>
        </w:tc>
        <w:tc>
          <w:tcPr>
            <w:tcW w:w="0" w:type="auto"/>
            <w:vAlign w:val="center"/>
          </w:tcPr>
          <w:p w:rsidR="00E85182" w:rsidRPr="00124B77" w:rsidRDefault="00E85182" w:rsidP="005B597C">
            <w:pPr>
              <w:pStyle w:val="TAC"/>
              <w:rPr>
                <w:ins w:id="3043" w:author="Qualcomm User_1" w:date="2018-01-29T18:01:00Z"/>
              </w:rPr>
            </w:pPr>
          </w:p>
        </w:tc>
        <w:tc>
          <w:tcPr>
            <w:tcW w:w="0" w:type="auto"/>
            <w:vAlign w:val="center"/>
          </w:tcPr>
          <w:p w:rsidR="00E85182" w:rsidRPr="00124B77" w:rsidRDefault="00E85182" w:rsidP="005B597C">
            <w:pPr>
              <w:pStyle w:val="TAC"/>
              <w:rPr>
                <w:ins w:id="3044" w:author="Qualcomm User_1" w:date="2018-01-29T18:01:00Z"/>
              </w:rPr>
            </w:pPr>
          </w:p>
        </w:tc>
        <w:tc>
          <w:tcPr>
            <w:tcW w:w="0" w:type="auto"/>
            <w:vAlign w:val="center"/>
          </w:tcPr>
          <w:p w:rsidR="00E85182" w:rsidRPr="00124B77" w:rsidRDefault="00E85182" w:rsidP="005B597C">
            <w:pPr>
              <w:pStyle w:val="TAC"/>
              <w:rPr>
                <w:ins w:id="3045" w:author="Qualcomm User_1" w:date="2018-01-29T18:01:00Z"/>
              </w:rPr>
            </w:pPr>
          </w:p>
        </w:tc>
        <w:tc>
          <w:tcPr>
            <w:tcW w:w="0" w:type="auto"/>
            <w:vMerge w:val="restart"/>
            <w:shd w:val="clear" w:color="auto" w:fill="auto"/>
            <w:vAlign w:val="center"/>
          </w:tcPr>
          <w:p w:rsidR="00E85182" w:rsidRDefault="00E85182" w:rsidP="005B597C">
            <w:pPr>
              <w:pStyle w:val="TAC"/>
              <w:rPr>
                <w:ins w:id="3046" w:author="Qualcomm User_1" w:date="2018-01-29T18:01:00Z"/>
              </w:rPr>
            </w:pPr>
            <w:ins w:id="3047" w:author="Qualcomm User_1" w:date="2018-01-29T18:09:00Z">
              <w:r>
                <w:t>FDD</w:t>
              </w:r>
            </w:ins>
          </w:p>
        </w:tc>
      </w:tr>
      <w:tr w:rsidR="00E85182" w:rsidRPr="00124B77" w:rsidTr="00490BE3">
        <w:trPr>
          <w:trHeight w:val="255"/>
          <w:jc w:val="center"/>
          <w:ins w:id="3048" w:author="Qualcomm User_1" w:date="2018-01-29T18:00:00Z"/>
        </w:trPr>
        <w:tc>
          <w:tcPr>
            <w:tcW w:w="0" w:type="auto"/>
            <w:vMerge/>
            <w:shd w:val="clear" w:color="auto" w:fill="auto"/>
            <w:vAlign w:val="center"/>
          </w:tcPr>
          <w:p w:rsidR="00E85182" w:rsidRDefault="00E85182" w:rsidP="005B597C">
            <w:pPr>
              <w:pStyle w:val="TAC"/>
              <w:rPr>
                <w:ins w:id="3049" w:author="Qualcomm User_1" w:date="2018-01-29T18:00:00Z"/>
              </w:rPr>
            </w:pPr>
          </w:p>
        </w:tc>
        <w:tc>
          <w:tcPr>
            <w:tcW w:w="0" w:type="auto"/>
            <w:vAlign w:val="center"/>
          </w:tcPr>
          <w:p w:rsidR="00E85182" w:rsidRPr="00D62DC5" w:rsidRDefault="00E85182" w:rsidP="005B597C">
            <w:pPr>
              <w:pStyle w:val="TAC"/>
              <w:rPr>
                <w:ins w:id="3050" w:author="Qualcomm User_1" w:date="2018-01-29T18:00:00Z"/>
                <w:rFonts w:eastAsia="MS Mincho" w:cs="Arial"/>
              </w:rPr>
            </w:pPr>
            <w:ins w:id="3051" w:author="Qualcomm User_1" w:date="2018-01-29T18:09:00Z">
              <w:r w:rsidRPr="00D62DC5">
                <w:rPr>
                  <w:rFonts w:eastAsia="MS Mincho" w:cs="Arial"/>
                </w:rPr>
                <w:t>30</w:t>
              </w:r>
            </w:ins>
          </w:p>
        </w:tc>
        <w:tc>
          <w:tcPr>
            <w:tcW w:w="0" w:type="auto"/>
            <w:shd w:val="clear" w:color="auto" w:fill="auto"/>
            <w:vAlign w:val="center"/>
          </w:tcPr>
          <w:p w:rsidR="00E85182" w:rsidRPr="00124B77" w:rsidRDefault="00E85182" w:rsidP="005B597C">
            <w:pPr>
              <w:pStyle w:val="TAC"/>
              <w:rPr>
                <w:ins w:id="3052" w:author="Qualcomm User_1" w:date="2018-01-29T18:00:00Z"/>
              </w:rPr>
            </w:pPr>
          </w:p>
        </w:tc>
        <w:tc>
          <w:tcPr>
            <w:tcW w:w="0" w:type="auto"/>
            <w:shd w:val="clear" w:color="auto" w:fill="auto"/>
            <w:vAlign w:val="center"/>
          </w:tcPr>
          <w:p w:rsidR="00E85182" w:rsidRPr="00124B77" w:rsidRDefault="00E85182" w:rsidP="005B597C">
            <w:pPr>
              <w:pStyle w:val="TAC"/>
              <w:rPr>
                <w:ins w:id="3053" w:author="Qualcomm User_1" w:date="2018-01-29T18:00:00Z"/>
              </w:rPr>
            </w:pPr>
            <w:ins w:id="3054" w:author="Qualcomm User_1" w:date="2018-01-29T18:09:00Z">
              <w:r w:rsidRPr="00520B0D">
                <w:rPr>
                  <w:rFonts w:cs="Arial" w:hint="eastAsia"/>
                  <w:szCs w:val="18"/>
                </w:rPr>
                <w:t>24</w:t>
              </w:r>
            </w:ins>
          </w:p>
        </w:tc>
        <w:tc>
          <w:tcPr>
            <w:tcW w:w="0" w:type="auto"/>
            <w:shd w:val="clear" w:color="auto" w:fill="auto"/>
            <w:vAlign w:val="center"/>
          </w:tcPr>
          <w:p w:rsidR="00E85182" w:rsidRPr="000C30BF" w:rsidRDefault="00490BE3" w:rsidP="005B597C">
            <w:pPr>
              <w:pStyle w:val="TAC"/>
              <w:rPr>
                <w:ins w:id="3055" w:author="Qualcomm User_1" w:date="2018-01-29T18:00:00Z"/>
                <w:szCs w:val="18"/>
              </w:rPr>
            </w:pPr>
            <w:ins w:id="3056" w:author="Laurent Noel" w:date="2018-02-16T13:09:00Z">
              <w:r w:rsidRPr="000C30BF">
                <w:rPr>
                  <w:rFonts w:cs="Arial"/>
                  <w:szCs w:val="18"/>
                  <w:highlight w:val="yellow"/>
                  <w:rPrChange w:id="3057" w:author="Laurent Noel" w:date="2018-02-16T15:47:00Z">
                    <w:rPr>
                      <w:rFonts w:cs="Arial"/>
                      <w:sz w:val="16"/>
                      <w:szCs w:val="16"/>
                      <w:highlight w:val="yellow"/>
                    </w:rPr>
                  </w:rPrChange>
                </w:rPr>
                <w:t>36</w:t>
              </w:r>
              <w:r w:rsidRPr="000C30BF">
                <w:rPr>
                  <w:rFonts w:cs="Arial"/>
                  <w:szCs w:val="18"/>
                  <w:highlight w:val="yellow"/>
                  <w:vertAlign w:val="superscript"/>
                  <w:rPrChange w:id="3058" w:author="Laurent Noel" w:date="2018-02-16T15:47:00Z">
                    <w:rPr>
                      <w:rFonts w:cs="Arial"/>
                      <w:sz w:val="16"/>
                      <w:szCs w:val="16"/>
                      <w:highlight w:val="yellow"/>
                      <w:vertAlign w:val="superscript"/>
                    </w:rPr>
                  </w:rPrChange>
                </w:rPr>
                <w:t>1</w:t>
              </w:r>
            </w:ins>
            <w:ins w:id="3059" w:author="Qualcomm User_1" w:date="2018-01-29T18:09:00Z">
              <w:del w:id="3060" w:author="Laurent Noel" w:date="2018-02-16T13:09:00Z">
                <w:r w:rsidR="00E85182" w:rsidRPr="000C30BF" w:rsidDel="00490BE3">
                  <w:rPr>
                    <w:rFonts w:cs="Arial" w:hint="eastAsia"/>
                    <w:szCs w:val="18"/>
                  </w:rPr>
                  <w:delText>38</w:delText>
                </w:r>
              </w:del>
            </w:ins>
          </w:p>
        </w:tc>
        <w:tc>
          <w:tcPr>
            <w:tcW w:w="0" w:type="auto"/>
            <w:shd w:val="clear" w:color="auto" w:fill="auto"/>
            <w:vAlign w:val="center"/>
          </w:tcPr>
          <w:p w:rsidR="00E85182" w:rsidRPr="000C30BF" w:rsidRDefault="00490BE3" w:rsidP="005B597C">
            <w:pPr>
              <w:pStyle w:val="TAC"/>
              <w:rPr>
                <w:ins w:id="3061" w:author="Qualcomm User_1" w:date="2018-01-29T18:00:00Z"/>
                <w:szCs w:val="18"/>
              </w:rPr>
            </w:pPr>
            <w:ins w:id="3062" w:author="Laurent Noel" w:date="2018-02-16T13:09:00Z">
              <w:r w:rsidRPr="000C30BF">
                <w:rPr>
                  <w:rFonts w:cs="Arial"/>
                  <w:szCs w:val="18"/>
                  <w:highlight w:val="yellow"/>
                  <w:rPrChange w:id="3063" w:author="Laurent Noel" w:date="2018-02-16T15:47:00Z">
                    <w:rPr>
                      <w:rFonts w:cs="Arial"/>
                      <w:sz w:val="16"/>
                      <w:szCs w:val="16"/>
                      <w:highlight w:val="yellow"/>
                    </w:rPr>
                  </w:rPrChange>
                </w:rPr>
                <w:t>50</w:t>
              </w:r>
              <w:r w:rsidRPr="000C30BF">
                <w:rPr>
                  <w:rFonts w:cs="Arial"/>
                  <w:szCs w:val="18"/>
                  <w:highlight w:val="yellow"/>
                  <w:vertAlign w:val="superscript"/>
                  <w:rPrChange w:id="3064" w:author="Laurent Noel" w:date="2018-02-16T15:47:00Z">
                    <w:rPr>
                      <w:rFonts w:cs="Arial"/>
                      <w:sz w:val="16"/>
                      <w:szCs w:val="16"/>
                      <w:highlight w:val="yellow"/>
                      <w:vertAlign w:val="superscript"/>
                    </w:rPr>
                  </w:rPrChange>
                </w:rPr>
                <w:t>1</w:t>
              </w:r>
            </w:ins>
            <w:ins w:id="3065" w:author="Qualcomm User_1" w:date="2018-01-29T18:09:00Z">
              <w:del w:id="3066" w:author="Laurent Noel" w:date="2018-02-16T13:09:00Z">
                <w:r w:rsidR="00E85182" w:rsidRPr="000C30BF" w:rsidDel="00490BE3">
                  <w:rPr>
                    <w:rFonts w:cs="Arial" w:hint="eastAsia"/>
                    <w:szCs w:val="18"/>
                  </w:rPr>
                  <w:delText>51</w:delText>
                </w:r>
              </w:del>
            </w:ins>
          </w:p>
        </w:tc>
        <w:tc>
          <w:tcPr>
            <w:tcW w:w="0" w:type="auto"/>
            <w:shd w:val="clear" w:color="auto" w:fill="auto"/>
            <w:vAlign w:val="center"/>
          </w:tcPr>
          <w:p w:rsidR="00E85182" w:rsidRPr="00124B77" w:rsidRDefault="00E85182" w:rsidP="005B597C">
            <w:pPr>
              <w:pStyle w:val="TAC"/>
              <w:rPr>
                <w:ins w:id="3067" w:author="Qualcomm User_1" w:date="2018-01-29T18:00:00Z"/>
              </w:rPr>
            </w:pPr>
          </w:p>
        </w:tc>
        <w:tc>
          <w:tcPr>
            <w:tcW w:w="0" w:type="auto"/>
            <w:vAlign w:val="center"/>
          </w:tcPr>
          <w:p w:rsidR="00E85182" w:rsidRPr="00124B77" w:rsidRDefault="00E85182" w:rsidP="005B597C">
            <w:pPr>
              <w:pStyle w:val="TAC"/>
              <w:rPr>
                <w:ins w:id="3068" w:author="Qualcomm User_1" w:date="2018-01-29T18:00:00Z"/>
              </w:rPr>
            </w:pPr>
          </w:p>
        </w:tc>
        <w:tc>
          <w:tcPr>
            <w:tcW w:w="0" w:type="auto"/>
            <w:shd w:val="clear" w:color="auto" w:fill="auto"/>
            <w:vAlign w:val="center"/>
          </w:tcPr>
          <w:p w:rsidR="00E85182" w:rsidRPr="000C30BF" w:rsidRDefault="00490BE3" w:rsidP="005B597C">
            <w:pPr>
              <w:pStyle w:val="TAC"/>
              <w:rPr>
                <w:ins w:id="3069" w:author="Qualcomm User_1" w:date="2018-01-29T18:00:00Z"/>
                <w:szCs w:val="18"/>
              </w:rPr>
            </w:pPr>
            <w:ins w:id="3070" w:author="Laurent Noel" w:date="2018-02-16T13:09:00Z">
              <w:r w:rsidRPr="000C30BF">
                <w:rPr>
                  <w:rFonts w:cs="Arial"/>
                  <w:szCs w:val="18"/>
                  <w:highlight w:val="yellow"/>
                  <w:rPrChange w:id="3071" w:author="Laurent Noel" w:date="2018-02-16T15:47:00Z">
                    <w:rPr>
                      <w:rFonts w:cs="Arial"/>
                      <w:sz w:val="16"/>
                      <w:szCs w:val="16"/>
                      <w:highlight w:val="yellow"/>
                    </w:rPr>
                  </w:rPrChange>
                </w:rPr>
                <w:t>100</w:t>
              </w:r>
              <w:r w:rsidRPr="000C30BF">
                <w:rPr>
                  <w:rFonts w:cs="Arial"/>
                  <w:szCs w:val="18"/>
                  <w:highlight w:val="yellow"/>
                  <w:vertAlign w:val="superscript"/>
                  <w:rPrChange w:id="3072" w:author="Laurent Noel" w:date="2018-02-16T15:47:00Z">
                    <w:rPr>
                      <w:rFonts w:cs="Arial"/>
                      <w:sz w:val="16"/>
                      <w:szCs w:val="16"/>
                      <w:highlight w:val="yellow"/>
                      <w:vertAlign w:val="superscript"/>
                    </w:rPr>
                  </w:rPrChange>
                </w:rPr>
                <w:t>1</w:t>
              </w:r>
            </w:ins>
            <w:ins w:id="3073" w:author="Qualcomm User_1" w:date="2018-01-29T18:09:00Z">
              <w:del w:id="3074" w:author="Laurent Noel" w:date="2018-02-16T13:09:00Z">
                <w:r w:rsidR="00E85182" w:rsidRPr="000C30BF" w:rsidDel="00490BE3">
                  <w:rPr>
                    <w:szCs w:val="18"/>
                    <w:lang w:eastAsia="zh-CN"/>
                  </w:rPr>
                  <w:delText>106</w:delText>
                </w:r>
              </w:del>
            </w:ins>
          </w:p>
        </w:tc>
        <w:tc>
          <w:tcPr>
            <w:tcW w:w="0" w:type="auto"/>
            <w:vAlign w:val="center"/>
          </w:tcPr>
          <w:p w:rsidR="00E85182" w:rsidRPr="00124B77" w:rsidRDefault="00E85182" w:rsidP="005B597C">
            <w:pPr>
              <w:pStyle w:val="TAC"/>
              <w:rPr>
                <w:ins w:id="3075" w:author="Qualcomm User_1" w:date="2018-01-29T18:00:00Z"/>
              </w:rPr>
            </w:pPr>
          </w:p>
        </w:tc>
        <w:tc>
          <w:tcPr>
            <w:tcW w:w="0" w:type="auto"/>
            <w:vAlign w:val="center"/>
          </w:tcPr>
          <w:p w:rsidR="00E85182" w:rsidRPr="00124B77" w:rsidRDefault="00E85182" w:rsidP="005B597C">
            <w:pPr>
              <w:pStyle w:val="TAC"/>
              <w:rPr>
                <w:ins w:id="3076" w:author="Qualcomm User_1" w:date="2018-01-29T18:00:00Z"/>
              </w:rPr>
            </w:pPr>
          </w:p>
        </w:tc>
        <w:tc>
          <w:tcPr>
            <w:tcW w:w="0" w:type="auto"/>
            <w:vAlign w:val="center"/>
          </w:tcPr>
          <w:p w:rsidR="00E85182" w:rsidRPr="00124B77" w:rsidRDefault="00E85182" w:rsidP="005B597C">
            <w:pPr>
              <w:pStyle w:val="TAC"/>
              <w:rPr>
                <w:ins w:id="3077" w:author="Qualcomm User_1" w:date="2018-01-29T18:00:00Z"/>
              </w:rPr>
            </w:pPr>
          </w:p>
        </w:tc>
        <w:tc>
          <w:tcPr>
            <w:tcW w:w="0" w:type="auto"/>
            <w:vAlign w:val="center"/>
          </w:tcPr>
          <w:p w:rsidR="00E85182" w:rsidRPr="00124B77" w:rsidRDefault="00E85182" w:rsidP="005B597C">
            <w:pPr>
              <w:pStyle w:val="TAC"/>
              <w:rPr>
                <w:ins w:id="3078" w:author="Qualcomm User_1" w:date="2018-01-29T18:00:00Z"/>
              </w:rPr>
            </w:pPr>
          </w:p>
        </w:tc>
        <w:tc>
          <w:tcPr>
            <w:tcW w:w="0" w:type="auto"/>
            <w:vMerge/>
            <w:shd w:val="clear" w:color="auto" w:fill="auto"/>
            <w:vAlign w:val="center"/>
          </w:tcPr>
          <w:p w:rsidR="00E85182" w:rsidRDefault="00E85182" w:rsidP="005B597C">
            <w:pPr>
              <w:pStyle w:val="TAC"/>
              <w:rPr>
                <w:ins w:id="3079" w:author="Qualcomm User_1" w:date="2018-01-29T18:00:00Z"/>
              </w:rPr>
            </w:pPr>
          </w:p>
        </w:tc>
      </w:tr>
      <w:tr w:rsidR="00E85182" w:rsidRPr="00124B77" w:rsidTr="00490BE3">
        <w:trPr>
          <w:trHeight w:val="255"/>
          <w:jc w:val="center"/>
          <w:ins w:id="3080" w:author="Qualcomm User_1" w:date="2018-01-29T18:00:00Z"/>
        </w:trPr>
        <w:tc>
          <w:tcPr>
            <w:tcW w:w="0" w:type="auto"/>
            <w:vMerge/>
            <w:shd w:val="clear" w:color="auto" w:fill="auto"/>
            <w:vAlign w:val="center"/>
          </w:tcPr>
          <w:p w:rsidR="00E85182" w:rsidRDefault="00E85182" w:rsidP="005B597C">
            <w:pPr>
              <w:pStyle w:val="TAC"/>
              <w:rPr>
                <w:ins w:id="3081" w:author="Qualcomm User_1" w:date="2018-01-29T18:00:00Z"/>
              </w:rPr>
            </w:pPr>
          </w:p>
        </w:tc>
        <w:tc>
          <w:tcPr>
            <w:tcW w:w="0" w:type="auto"/>
            <w:vAlign w:val="center"/>
          </w:tcPr>
          <w:p w:rsidR="00E85182" w:rsidRPr="00D62DC5" w:rsidRDefault="00E85182" w:rsidP="005B597C">
            <w:pPr>
              <w:pStyle w:val="TAC"/>
              <w:rPr>
                <w:ins w:id="3082" w:author="Qualcomm User_1" w:date="2018-01-29T18:00:00Z"/>
                <w:rFonts w:eastAsia="MS Mincho" w:cs="Arial"/>
              </w:rPr>
            </w:pPr>
            <w:ins w:id="3083" w:author="Qualcomm User_1" w:date="2018-01-29T18:09:00Z">
              <w:r w:rsidRPr="00D62DC5">
                <w:rPr>
                  <w:rFonts w:eastAsia="MS Mincho" w:cs="Arial"/>
                </w:rPr>
                <w:t>60</w:t>
              </w:r>
            </w:ins>
          </w:p>
        </w:tc>
        <w:tc>
          <w:tcPr>
            <w:tcW w:w="0" w:type="auto"/>
            <w:shd w:val="clear" w:color="auto" w:fill="auto"/>
            <w:vAlign w:val="center"/>
          </w:tcPr>
          <w:p w:rsidR="00E85182" w:rsidRPr="00124B77" w:rsidRDefault="00E85182" w:rsidP="005B597C">
            <w:pPr>
              <w:pStyle w:val="TAC"/>
              <w:rPr>
                <w:ins w:id="3084" w:author="Qualcomm User_1" w:date="2018-01-29T18:00:00Z"/>
              </w:rPr>
            </w:pPr>
          </w:p>
        </w:tc>
        <w:tc>
          <w:tcPr>
            <w:tcW w:w="0" w:type="auto"/>
            <w:shd w:val="clear" w:color="auto" w:fill="auto"/>
            <w:vAlign w:val="center"/>
          </w:tcPr>
          <w:p w:rsidR="00E85182" w:rsidRPr="000C30BF" w:rsidRDefault="00490BE3" w:rsidP="005B597C">
            <w:pPr>
              <w:pStyle w:val="TAC"/>
              <w:rPr>
                <w:ins w:id="3085" w:author="Qualcomm User_1" w:date="2018-01-29T18:00:00Z"/>
                <w:szCs w:val="18"/>
              </w:rPr>
            </w:pPr>
            <w:ins w:id="3086" w:author="Laurent Noel" w:date="2018-02-16T13:09:00Z">
              <w:r w:rsidRPr="000C30BF">
                <w:rPr>
                  <w:rFonts w:cs="Arial"/>
                  <w:szCs w:val="18"/>
                  <w:highlight w:val="yellow"/>
                  <w:rPrChange w:id="3087" w:author="Laurent Noel" w:date="2018-02-16T15:47:00Z">
                    <w:rPr>
                      <w:rFonts w:cs="Arial"/>
                      <w:sz w:val="16"/>
                      <w:szCs w:val="16"/>
                      <w:highlight w:val="yellow"/>
                    </w:rPr>
                  </w:rPrChange>
                </w:rPr>
                <w:t>10</w:t>
              </w:r>
              <w:r w:rsidRPr="000C30BF">
                <w:rPr>
                  <w:rFonts w:cs="Arial"/>
                  <w:szCs w:val="18"/>
                  <w:highlight w:val="yellow"/>
                  <w:vertAlign w:val="superscript"/>
                  <w:rPrChange w:id="3088" w:author="Laurent Noel" w:date="2018-02-16T15:47:00Z">
                    <w:rPr>
                      <w:rFonts w:cs="Arial"/>
                      <w:sz w:val="16"/>
                      <w:szCs w:val="16"/>
                      <w:highlight w:val="yellow"/>
                      <w:vertAlign w:val="superscript"/>
                    </w:rPr>
                  </w:rPrChange>
                </w:rPr>
                <w:t>1</w:t>
              </w:r>
            </w:ins>
            <w:ins w:id="3089" w:author="Qualcomm User_1" w:date="2018-01-29T18:09:00Z">
              <w:del w:id="3090" w:author="Laurent Noel" w:date="2018-02-16T13:09:00Z">
                <w:r w:rsidR="00E85182" w:rsidRPr="000C30BF" w:rsidDel="00490BE3">
                  <w:rPr>
                    <w:szCs w:val="18"/>
                    <w:lang w:eastAsia="zh-CN"/>
                  </w:rPr>
                  <w:delText>11</w:delText>
                </w:r>
              </w:del>
            </w:ins>
          </w:p>
        </w:tc>
        <w:tc>
          <w:tcPr>
            <w:tcW w:w="0" w:type="auto"/>
            <w:shd w:val="clear" w:color="auto" w:fill="auto"/>
            <w:vAlign w:val="center"/>
          </w:tcPr>
          <w:p w:rsidR="00E85182" w:rsidRPr="00124B77" w:rsidRDefault="00E85182" w:rsidP="005B597C">
            <w:pPr>
              <w:pStyle w:val="TAC"/>
              <w:rPr>
                <w:ins w:id="3091" w:author="Qualcomm User_1" w:date="2018-01-29T18:00:00Z"/>
              </w:rPr>
            </w:pPr>
            <w:ins w:id="3092" w:author="Qualcomm User_1" w:date="2018-01-29T18:09:00Z">
              <w:r w:rsidRPr="00520B0D">
                <w:rPr>
                  <w:rFonts w:cs="Arial" w:hint="eastAsia"/>
                  <w:szCs w:val="18"/>
                </w:rPr>
                <w:t>18</w:t>
              </w:r>
            </w:ins>
          </w:p>
        </w:tc>
        <w:tc>
          <w:tcPr>
            <w:tcW w:w="0" w:type="auto"/>
            <w:shd w:val="clear" w:color="auto" w:fill="auto"/>
            <w:vAlign w:val="center"/>
          </w:tcPr>
          <w:p w:rsidR="00E85182" w:rsidRPr="00124B77" w:rsidRDefault="00E85182" w:rsidP="005B597C">
            <w:pPr>
              <w:pStyle w:val="TAC"/>
              <w:rPr>
                <w:ins w:id="3093" w:author="Qualcomm User_1" w:date="2018-01-29T18:00:00Z"/>
              </w:rPr>
            </w:pPr>
            <w:ins w:id="3094" w:author="Qualcomm User_1" w:date="2018-01-29T18:09:00Z">
              <w:r w:rsidRPr="00520B0D">
                <w:rPr>
                  <w:rFonts w:cs="Arial" w:hint="eastAsia"/>
                  <w:szCs w:val="18"/>
                </w:rPr>
                <w:t>24</w:t>
              </w:r>
            </w:ins>
          </w:p>
        </w:tc>
        <w:tc>
          <w:tcPr>
            <w:tcW w:w="0" w:type="auto"/>
            <w:shd w:val="clear" w:color="auto" w:fill="auto"/>
            <w:vAlign w:val="center"/>
          </w:tcPr>
          <w:p w:rsidR="00E85182" w:rsidRPr="00124B77" w:rsidRDefault="00E85182" w:rsidP="005B597C">
            <w:pPr>
              <w:pStyle w:val="TAC"/>
              <w:rPr>
                <w:ins w:id="3095" w:author="Qualcomm User_1" w:date="2018-01-29T18:00:00Z"/>
              </w:rPr>
            </w:pPr>
          </w:p>
        </w:tc>
        <w:tc>
          <w:tcPr>
            <w:tcW w:w="0" w:type="auto"/>
            <w:vAlign w:val="center"/>
          </w:tcPr>
          <w:p w:rsidR="00E85182" w:rsidRPr="00124B77" w:rsidRDefault="00E85182" w:rsidP="005B597C">
            <w:pPr>
              <w:pStyle w:val="TAC"/>
              <w:rPr>
                <w:ins w:id="3096" w:author="Qualcomm User_1" w:date="2018-01-29T18:00:00Z"/>
              </w:rPr>
            </w:pPr>
          </w:p>
        </w:tc>
        <w:tc>
          <w:tcPr>
            <w:tcW w:w="0" w:type="auto"/>
            <w:shd w:val="clear" w:color="auto" w:fill="auto"/>
            <w:vAlign w:val="center"/>
          </w:tcPr>
          <w:p w:rsidR="00E85182" w:rsidRPr="00124B77" w:rsidRDefault="00E85182" w:rsidP="005B597C">
            <w:pPr>
              <w:pStyle w:val="TAC"/>
              <w:rPr>
                <w:ins w:id="3097" w:author="Qualcomm User_1" w:date="2018-01-29T18:00:00Z"/>
              </w:rPr>
            </w:pPr>
          </w:p>
        </w:tc>
        <w:tc>
          <w:tcPr>
            <w:tcW w:w="0" w:type="auto"/>
            <w:vAlign w:val="center"/>
          </w:tcPr>
          <w:p w:rsidR="00E85182" w:rsidRPr="00124B77" w:rsidRDefault="00E85182" w:rsidP="005B597C">
            <w:pPr>
              <w:pStyle w:val="TAC"/>
              <w:rPr>
                <w:ins w:id="3098" w:author="Qualcomm User_1" w:date="2018-01-29T18:00:00Z"/>
              </w:rPr>
            </w:pPr>
          </w:p>
        </w:tc>
        <w:tc>
          <w:tcPr>
            <w:tcW w:w="0" w:type="auto"/>
            <w:vAlign w:val="center"/>
          </w:tcPr>
          <w:p w:rsidR="00E85182" w:rsidRPr="00124B77" w:rsidRDefault="00E85182" w:rsidP="005B597C">
            <w:pPr>
              <w:pStyle w:val="TAC"/>
              <w:rPr>
                <w:ins w:id="3099" w:author="Qualcomm User_1" w:date="2018-01-29T18:00:00Z"/>
              </w:rPr>
            </w:pPr>
          </w:p>
        </w:tc>
        <w:tc>
          <w:tcPr>
            <w:tcW w:w="0" w:type="auto"/>
            <w:vAlign w:val="center"/>
          </w:tcPr>
          <w:p w:rsidR="00E85182" w:rsidRPr="00124B77" w:rsidRDefault="00E85182" w:rsidP="005B597C">
            <w:pPr>
              <w:pStyle w:val="TAC"/>
              <w:rPr>
                <w:ins w:id="3100" w:author="Qualcomm User_1" w:date="2018-01-29T18:00:00Z"/>
              </w:rPr>
            </w:pPr>
          </w:p>
        </w:tc>
        <w:tc>
          <w:tcPr>
            <w:tcW w:w="0" w:type="auto"/>
            <w:vAlign w:val="center"/>
          </w:tcPr>
          <w:p w:rsidR="00E85182" w:rsidRPr="00124B77" w:rsidRDefault="00E85182" w:rsidP="005B597C">
            <w:pPr>
              <w:pStyle w:val="TAC"/>
              <w:rPr>
                <w:ins w:id="3101" w:author="Qualcomm User_1" w:date="2018-01-29T18:00:00Z"/>
              </w:rPr>
            </w:pPr>
          </w:p>
        </w:tc>
        <w:tc>
          <w:tcPr>
            <w:tcW w:w="0" w:type="auto"/>
            <w:vMerge/>
            <w:shd w:val="clear" w:color="auto" w:fill="auto"/>
            <w:vAlign w:val="center"/>
          </w:tcPr>
          <w:p w:rsidR="00E85182" w:rsidRDefault="00E85182" w:rsidP="005B597C">
            <w:pPr>
              <w:pStyle w:val="TAC"/>
              <w:rPr>
                <w:ins w:id="3102" w:author="Qualcomm User_1" w:date="2018-01-29T18:00:00Z"/>
              </w:rPr>
            </w:pPr>
          </w:p>
        </w:tc>
      </w:tr>
      <w:tr w:rsidR="00E85182" w:rsidRPr="00124B77" w:rsidTr="00490BE3">
        <w:trPr>
          <w:trHeight w:val="255"/>
          <w:jc w:val="center"/>
          <w:ins w:id="3103" w:author="Qualcomm User_1" w:date="2018-01-29T18:00:00Z"/>
        </w:trPr>
        <w:tc>
          <w:tcPr>
            <w:tcW w:w="0" w:type="auto"/>
            <w:vMerge w:val="restart"/>
            <w:shd w:val="clear" w:color="auto" w:fill="auto"/>
            <w:vAlign w:val="center"/>
          </w:tcPr>
          <w:p w:rsidR="00E85182" w:rsidRDefault="00E85182" w:rsidP="005B597C">
            <w:pPr>
              <w:pStyle w:val="TAC"/>
              <w:rPr>
                <w:ins w:id="3104" w:author="Qualcomm User_1" w:date="2018-01-29T18:00:00Z"/>
              </w:rPr>
            </w:pPr>
            <w:ins w:id="3105" w:author="Qualcomm User_1" w:date="2018-01-29T18:09:00Z">
              <w:r>
                <w:rPr>
                  <w:rFonts w:hint="eastAsia"/>
                  <w:lang w:eastAsia="zh-CN"/>
                </w:rPr>
                <w:t>n70</w:t>
              </w:r>
            </w:ins>
          </w:p>
        </w:tc>
        <w:tc>
          <w:tcPr>
            <w:tcW w:w="0" w:type="auto"/>
            <w:vAlign w:val="center"/>
          </w:tcPr>
          <w:p w:rsidR="00E85182" w:rsidRPr="00D62DC5" w:rsidRDefault="00E85182" w:rsidP="005B597C">
            <w:pPr>
              <w:pStyle w:val="TAC"/>
              <w:rPr>
                <w:ins w:id="3106" w:author="Qualcomm User_1" w:date="2018-01-29T18:00:00Z"/>
                <w:rFonts w:eastAsia="MS Mincho" w:cs="Arial"/>
              </w:rPr>
            </w:pPr>
            <w:ins w:id="3107" w:author="Qualcomm User_1" w:date="2018-01-29T18:09:00Z">
              <w:r w:rsidRPr="00D62DC5">
                <w:rPr>
                  <w:rFonts w:eastAsia="MS Mincho" w:cs="Arial"/>
                </w:rPr>
                <w:t>15</w:t>
              </w:r>
            </w:ins>
          </w:p>
        </w:tc>
        <w:tc>
          <w:tcPr>
            <w:tcW w:w="0" w:type="auto"/>
            <w:shd w:val="clear" w:color="auto" w:fill="auto"/>
            <w:vAlign w:val="center"/>
          </w:tcPr>
          <w:p w:rsidR="00E85182" w:rsidRPr="00124B77" w:rsidRDefault="00E85182" w:rsidP="005B597C">
            <w:pPr>
              <w:pStyle w:val="TAC"/>
              <w:rPr>
                <w:ins w:id="3108" w:author="Qualcomm User_1" w:date="2018-01-29T18:00:00Z"/>
              </w:rPr>
            </w:pPr>
            <w:ins w:id="3109" w:author="Qualcomm User_1" w:date="2018-01-29T18:09:00Z">
              <w:r w:rsidRPr="00520B0D">
                <w:rPr>
                  <w:rFonts w:cs="Arial"/>
                  <w:szCs w:val="18"/>
                </w:rPr>
                <w:t>25</w:t>
              </w:r>
            </w:ins>
          </w:p>
        </w:tc>
        <w:tc>
          <w:tcPr>
            <w:tcW w:w="0" w:type="auto"/>
            <w:shd w:val="clear" w:color="auto" w:fill="auto"/>
            <w:vAlign w:val="center"/>
          </w:tcPr>
          <w:p w:rsidR="00E85182" w:rsidRPr="000C30BF" w:rsidRDefault="00490BE3" w:rsidP="005B597C">
            <w:pPr>
              <w:pStyle w:val="TAC"/>
              <w:rPr>
                <w:ins w:id="3110" w:author="Qualcomm User_1" w:date="2018-01-29T18:00:00Z"/>
                <w:szCs w:val="18"/>
              </w:rPr>
            </w:pPr>
            <w:ins w:id="3111" w:author="Laurent Noel" w:date="2018-02-16T13:09:00Z">
              <w:r w:rsidRPr="000C30BF">
                <w:rPr>
                  <w:rFonts w:cs="Arial"/>
                  <w:szCs w:val="18"/>
                  <w:highlight w:val="yellow"/>
                  <w:rPrChange w:id="3112" w:author="Laurent Noel" w:date="2018-02-16T15:47:00Z">
                    <w:rPr>
                      <w:rFonts w:cs="Arial"/>
                      <w:sz w:val="16"/>
                      <w:szCs w:val="16"/>
                      <w:highlight w:val="yellow"/>
                    </w:rPr>
                  </w:rPrChange>
                </w:rPr>
                <w:t>50</w:t>
              </w:r>
              <w:r w:rsidRPr="000C30BF">
                <w:rPr>
                  <w:rFonts w:cs="Arial"/>
                  <w:szCs w:val="18"/>
                  <w:highlight w:val="yellow"/>
                  <w:vertAlign w:val="superscript"/>
                  <w:rPrChange w:id="3113" w:author="Laurent Noel" w:date="2018-02-16T15:47:00Z">
                    <w:rPr>
                      <w:rFonts w:cs="Arial"/>
                      <w:sz w:val="16"/>
                      <w:szCs w:val="16"/>
                      <w:highlight w:val="yellow"/>
                      <w:vertAlign w:val="superscript"/>
                    </w:rPr>
                  </w:rPrChange>
                </w:rPr>
                <w:t>1</w:t>
              </w:r>
            </w:ins>
            <w:ins w:id="3114" w:author="Qualcomm User_1" w:date="2018-01-29T18:09:00Z">
              <w:del w:id="3115" w:author="Laurent Noel" w:date="2018-02-16T13:09:00Z">
                <w:r w:rsidR="00E85182" w:rsidRPr="000C30BF" w:rsidDel="00490BE3">
                  <w:rPr>
                    <w:rFonts w:cs="Arial" w:hint="eastAsia"/>
                    <w:szCs w:val="18"/>
                  </w:rPr>
                  <w:delText>52</w:delText>
                </w:r>
              </w:del>
            </w:ins>
          </w:p>
        </w:tc>
        <w:tc>
          <w:tcPr>
            <w:tcW w:w="0" w:type="auto"/>
            <w:shd w:val="clear" w:color="auto" w:fill="auto"/>
            <w:vAlign w:val="center"/>
          </w:tcPr>
          <w:p w:rsidR="00E85182" w:rsidRPr="000C30BF" w:rsidRDefault="00490BE3" w:rsidP="005B597C">
            <w:pPr>
              <w:pStyle w:val="TAC"/>
              <w:rPr>
                <w:ins w:id="3116" w:author="Qualcomm User_1" w:date="2018-01-29T18:00:00Z"/>
                <w:szCs w:val="18"/>
              </w:rPr>
            </w:pPr>
            <w:ins w:id="3117" w:author="Laurent Noel" w:date="2018-02-16T13:09:00Z">
              <w:r w:rsidRPr="000C30BF">
                <w:rPr>
                  <w:rFonts w:cs="Arial"/>
                  <w:szCs w:val="18"/>
                  <w:highlight w:val="yellow"/>
                  <w:rPrChange w:id="3118" w:author="Laurent Noel" w:date="2018-02-16T15:47:00Z">
                    <w:rPr>
                      <w:rFonts w:cs="Arial"/>
                      <w:sz w:val="16"/>
                      <w:szCs w:val="16"/>
                      <w:highlight w:val="yellow"/>
                    </w:rPr>
                  </w:rPrChange>
                </w:rPr>
                <w:t>75</w:t>
              </w:r>
              <w:r w:rsidRPr="000C30BF">
                <w:rPr>
                  <w:rFonts w:cs="Arial"/>
                  <w:szCs w:val="18"/>
                  <w:highlight w:val="yellow"/>
                  <w:vertAlign w:val="superscript"/>
                  <w:rPrChange w:id="3119" w:author="Laurent Noel" w:date="2018-02-16T15:47:00Z">
                    <w:rPr>
                      <w:rFonts w:cs="Arial"/>
                      <w:sz w:val="16"/>
                      <w:szCs w:val="16"/>
                      <w:highlight w:val="yellow"/>
                      <w:vertAlign w:val="superscript"/>
                    </w:rPr>
                  </w:rPrChange>
                </w:rPr>
                <w:t>1</w:t>
              </w:r>
            </w:ins>
            <w:ins w:id="3120" w:author="Qualcomm User_1" w:date="2018-01-29T18:09:00Z">
              <w:del w:id="3121" w:author="Laurent Noel" w:date="2018-02-16T13:09:00Z">
                <w:r w:rsidR="00E85182" w:rsidRPr="000C30BF" w:rsidDel="00490BE3">
                  <w:rPr>
                    <w:rFonts w:cs="Arial" w:hint="eastAsia"/>
                    <w:szCs w:val="18"/>
                  </w:rPr>
                  <w:delText>79</w:delText>
                </w:r>
              </w:del>
            </w:ins>
          </w:p>
        </w:tc>
        <w:tc>
          <w:tcPr>
            <w:tcW w:w="0" w:type="auto"/>
            <w:shd w:val="clear" w:color="auto" w:fill="auto"/>
            <w:vAlign w:val="center"/>
          </w:tcPr>
          <w:p w:rsidR="00E85182" w:rsidRPr="000C30BF" w:rsidRDefault="00490BE3" w:rsidP="005B597C">
            <w:pPr>
              <w:pStyle w:val="TAC"/>
              <w:rPr>
                <w:ins w:id="3122" w:author="Qualcomm User_1" w:date="2018-01-29T18:00:00Z"/>
                <w:szCs w:val="18"/>
              </w:rPr>
            </w:pPr>
            <w:ins w:id="3123" w:author="Laurent Noel" w:date="2018-02-16T13:09:00Z">
              <w:r w:rsidRPr="000C30BF">
                <w:rPr>
                  <w:rFonts w:cs="Arial"/>
                  <w:szCs w:val="18"/>
                  <w:highlight w:val="yellow"/>
                  <w:rPrChange w:id="3124" w:author="Laurent Noel" w:date="2018-02-16T15:47:00Z">
                    <w:rPr>
                      <w:rFonts w:cs="Arial"/>
                      <w:sz w:val="16"/>
                      <w:szCs w:val="16"/>
                      <w:highlight w:val="yellow"/>
                    </w:rPr>
                  </w:rPrChange>
                </w:rPr>
                <w:t>100</w:t>
              </w:r>
              <w:r w:rsidRPr="000C30BF">
                <w:rPr>
                  <w:rFonts w:cs="Arial"/>
                  <w:szCs w:val="18"/>
                  <w:highlight w:val="yellow"/>
                  <w:vertAlign w:val="superscript"/>
                  <w:rPrChange w:id="3125" w:author="Laurent Noel" w:date="2018-02-16T15:47:00Z">
                    <w:rPr>
                      <w:rFonts w:cs="Arial"/>
                      <w:sz w:val="16"/>
                      <w:szCs w:val="16"/>
                      <w:highlight w:val="yellow"/>
                      <w:vertAlign w:val="superscript"/>
                    </w:rPr>
                  </w:rPrChange>
                </w:rPr>
                <w:t>1</w:t>
              </w:r>
            </w:ins>
            <w:ins w:id="3126" w:author="Qualcomm User_1" w:date="2018-01-29T18:09:00Z">
              <w:del w:id="3127" w:author="Laurent Noel" w:date="2018-02-16T13:09:00Z">
                <w:r w:rsidR="00E85182" w:rsidRPr="000C30BF" w:rsidDel="00490BE3">
                  <w:rPr>
                    <w:rFonts w:cs="Arial" w:hint="eastAsia"/>
                    <w:szCs w:val="18"/>
                  </w:rPr>
                  <w:delText>106</w:delText>
                </w:r>
              </w:del>
            </w:ins>
          </w:p>
        </w:tc>
        <w:tc>
          <w:tcPr>
            <w:tcW w:w="0" w:type="auto"/>
            <w:shd w:val="clear" w:color="auto" w:fill="auto"/>
            <w:vAlign w:val="center"/>
          </w:tcPr>
          <w:p w:rsidR="00E85182" w:rsidRPr="000C30BF" w:rsidRDefault="00490BE3" w:rsidP="005B597C">
            <w:pPr>
              <w:pStyle w:val="TAC"/>
              <w:rPr>
                <w:ins w:id="3128" w:author="Qualcomm User_1" w:date="2018-01-29T18:00:00Z"/>
                <w:szCs w:val="18"/>
              </w:rPr>
            </w:pPr>
            <w:ins w:id="3129" w:author="Laurent Noel" w:date="2018-02-16T13:09:00Z">
              <w:r w:rsidRPr="000C30BF">
                <w:rPr>
                  <w:rFonts w:cs="Arial"/>
                  <w:szCs w:val="18"/>
                  <w:highlight w:val="yellow"/>
                  <w:rPrChange w:id="3130" w:author="Laurent Noel" w:date="2018-02-16T15:47:00Z">
                    <w:rPr>
                      <w:rFonts w:cs="Arial"/>
                      <w:sz w:val="16"/>
                      <w:szCs w:val="16"/>
                      <w:highlight w:val="yellow"/>
                    </w:rPr>
                  </w:rPrChange>
                </w:rPr>
                <w:t>128</w:t>
              </w:r>
              <w:r w:rsidRPr="000C30BF">
                <w:rPr>
                  <w:rFonts w:cs="Arial"/>
                  <w:szCs w:val="18"/>
                  <w:highlight w:val="yellow"/>
                  <w:vertAlign w:val="superscript"/>
                  <w:rPrChange w:id="3131" w:author="Laurent Noel" w:date="2018-02-16T15:47:00Z">
                    <w:rPr>
                      <w:rFonts w:cs="Arial"/>
                      <w:sz w:val="16"/>
                      <w:szCs w:val="16"/>
                      <w:highlight w:val="yellow"/>
                      <w:vertAlign w:val="superscript"/>
                    </w:rPr>
                  </w:rPrChange>
                </w:rPr>
                <w:t>1</w:t>
              </w:r>
            </w:ins>
            <w:ins w:id="3132" w:author="Qualcomm User_1" w:date="2018-01-29T18:09:00Z">
              <w:del w:id="3133" w:author="Laurent Noel" w:date="2018-02-16T13:09:00Z">
                <w:r w:rsidR="00E85182" w:rsidRPr="000C30BF" w:rsidDel="00490BE3">
                  <w:rPr>
                    <w:rFonts w:cs="Arial" w:hint="eastAsia"/>
                    <w:szCs w:val="18"/>
                    <w:lang w:val="en-US"/>
                  </w:rPr>
                  <w:delText>133</w:delText>
                </w:r>
              </w:del>
            </w:ins>
          </w:p>
        </w:tc>
        <w:tc>
          <w:tcPr>
            <w:tcW w:w="0" w:type="auto"/>
            <w:vAlign w:val="center"/>
          </w:tcPr>
          <w:p w:rsidR="00E85182" w:rsidRPr="00124B77" w:rsidRDefault="00E85182" w:rsidP="005B597C">
            <w:pPr>
              <w:pStyle w:val="TAC"/>
              <w:rPr>
                <w:ins w:id="3134" w:author="Qualcomm User_1" w:date="2018-01-29T18:00:00Z"/>
              </w:rPr>
            </w:pPr>
          </w:p>
        </w:tc>
        <w:tc>
          <w:tcPr>
            <w:tcW w:w="0" w:type="auto"/>
            <w:shd w:val="clear" w:color="auto" w:fill="auto"/>
            <w:vAlign w:val="center"/>
          </w:tcPr>
          <w:p w:rsidR="00E85182" w:rsidRPr="00124B77" w:rsidRDefault="00E85182" w:rsidP="005B597C">
            <w:pPr>
              <w:pStyle w:val="TAC"/>
              <w:rPr>
                <w:ins w:id="3135" w:author="Qualcomm User_1" w:date="2018-01-29T18:00:00Z"/>
              </w:rPr>
            </w:pPr>
          </w:p>
        </w:tc>
        <w:tc>
          <w:tcPr>
            <w:tcW w:w="0" w:type="auto"/>
            <w:vAlign w:val="center"/>
          </w:tcPr>
          <w:p w:rsidR="00E85182" w:rsidRPr="00124B77" w:rsidRDefault="00E85182" w:rsidP="005B597C">
            <w:pPr>
              <w:pStyle w:val="TAC"/>
              <w:rPr>
                <w:ins w:id="3136" w:author="Qualcomm User_1" w:date="2018-01-29T18:00:00Z"/>
              </w:rPr>
            </w:pPr>
          </w:p>
        </w:tc>
        <w:tc>
          <w:tcPr>
            <w:tcW w:w="0" w:type="auto"/>
            <w:vAlign w:val="center"/>
          </w:tcPr>
          <w:p w:rsidR="00E85182" w:rsidRPr="00124B77" w:rsidRDefault="00E85182" w:rsidP="005B597C">
            <w:pPr>
              <w:pStyle w:val="TAC"/>
              <w:rPr>
                <w:ins w:id="3137" w:author="Qualcomm User_1" w:date="2018-01-29T18:00:00Z"/>
              </w:rPr>
            </w:pPr>
          </w:p>
        </w:tc>
        <w:tc>
          <w:tcPr>
            <w:tcW w:w="0" w:type="auto"/>
            <w:vAlign w:val="center"/>
          </w:tcPr>
          <w:p w:rsidR="00E85182" w:rsidRPr="00124B77" w:rsidRDefault="00E85182" w:rsidP="005B597C">
            <w:pPr>
              <w:pStyle w:val="TAC"/>
              <w:rPr>
                <w:ins w:id="3138" w:author="Qualcomm User_1" w:date="2018-01-29T18:00:00Z"/>
              </w:rPr>
            </w:pPr>
          </w:p>
        </w:tc>
        <w:tc>
          <w:tcPr>
            <w:tcW w:w="0" w:type="auto"/>
            <w:vAlign w:val="center"/>
          </w:tcPr>
          <w:p w:rsidR="00E85182" w:rsidRPr="00124B77" w:rsidRDefault="00E85182" w:rsidP="005B597C">
            <w:pPr>
              <w:pStyle w:val="TAC"/>
              <w:rPr>
                <w:ins w:id="3139" w:author="Qualcomm User_1" w:date="2018-01-29T18:00:00Z"/>
              </w:rPr>
            </w:pPr>
          </w:p>
        </w:tc>
        <w:tc>
          <w:tcPr>
            <w:tcW w:w="0" w:type="auto"/>
            <w:vMerge w:val="restart"/>
            <w:shd w:val="clear" w:color="auto" w:fill="auto"/>
            <w:vAlign w:val="center"/>
          </w:tcPr>
          <w:p w:rsidR="00E85182" w:rsidRDefault="00E85182" w:rsidP="005B597C">
            <w:pPr>
              <w:pStyle w:val="TAC"/>
              <w:rPr>
                <w:ins w:id="3140" w:author="Qualcomm User_1" w:date="2018-01-29T18:00:00Z"/>
              </w:rPr>
            </w:pPr>
            <w:ins w:id="3141" w:author="Qualcomm User_1" w:date="2018-01-29T18:09:00Z">
              <w:r>
                <w:t>FDD</w:t>
              </w:r>
            </w:ins>
          </w:p>
        </w:tc>
      </w:tr>
      <w:tr w:rsidR="00E85182" w:rsidRPr="00124B77" w:rsidTr="00490BE3">
        <w:trPr>
          <w:trHeight w:val="255"/>
          <w:jc w:val="center"/>
          <w:ins w:id="3142" w:author="Qualcomm User_1" w:date="2018-01-29T18:08:00Z"/>
        </w:trPr>
        <w:tc>
          <w:tcPr>
            <w:tcW w:w="0" w:type="auto"/>
            <w:vMerge/>
            <w:shd w:val="clear" w:color="auto" w:fill="auto"/>
            <w:vAlign w:val="center"/>
          </w:tcPr>
          <w:p w:rsidR="00E85182" w:rsidRDefault="00E85182" w:rsidP="005B597C">
            <w:pPr>
              <w:pStyle w:val="TAC"/>
              <w:rPr>
                <w:ins w:id="3143" w:author="Qualcomm User_1" w:date="2018-01-29T18:08:00Z"/>
              </w:rPr>
            </w:pPr>
          </w:p>
        </w:tc>
        <w:tc>
          <w:tcPr>
            <w:tcW w:w="0" w:type="auto"/>
            <w:vAlign w:val="center"/>
          </w:tcPr>
          <w:p w:rsidR="00E85182" w:rsidRPr="00D62DC5" w:rsidRDefault="00E85182" w:rsidP="005B597C">
            <w:pPr>
              <w:pStyle w:val="TAC"/>
              <w:rPr>
                <w:ins w:id="3144" w:author="Qualcomm User_1" w:date="2018-01-29T18:08:00Z"/>
                <w:rFonts w:eastAsia="MS Mincho" w:cs="Arial"/>
              </w:rPr>
            </w:pPr>
            <w:ins w:id="3145" w:author="Qualcomm User_1" w:date="2018-01-29T18:09:00Z">
              <w:r w:rsidRPr="00D62DC5">
                <w:rPr>
                  <w:rFonts w:eastAsia="MS Mincho" w:cs="Arial"/>
                </w:rPr>
                <w:t>30</w:t>
              </w:r>
            </w:ins>
          </w:p>
        </w:tc>
        <w:tc>
          <w:tcPr>
            <w:tcW w:w="0" w:type="auto"/>
            <w:shd w:val="clear" w:color="auto" w:fill="auto"/>
            <w:vAlign w:val="center"/>
          </w:tcPr>
          <w:p w:rsidR="00E85182" w:rsidRPr="00124B77" w:rsidRDefault="00E85182" w:rsidP="005B597C">
            <w:pPr>
              <w:pStyle w:val="TAC"/>
              <w:rPr>
                <w:ins w:id="3146" w:author="Qualcomm User_1" w:date="2018-01-29T18:08:00Z"/>
              </w:rPr>
            </w:pPr>
          </w:p>
        </w:tc>
        <w:tc>
          <w:tcPr>
            <w:tcW w:w="0" w:type="auto"/>
            <w:shd w:val="clear" w:color="auto" w:fill="auto"/>
            <w:vAlign w:val="center"/>
          </w:tcPr>
          <w:p w:rsidR="00E85182" w:rsidRPr="00124B77" w:rsidRDefault="00E85182" w:rsidP="005B597C">
            <w:pPr>
              <w:pStyle w:val="TAC"/>
              <w:rPr>
                <w:ins w:id="3147" w:author="Qualcomm User_1" w:date="2018-01-29T18:08:00Z"/>
              </w:rPr>
            </w:pPr>
            <w:ins w:id="3148" w:author="Qualcomm User_1" w:date="2018-01-29T18:09:00Z">
              <w:r w:rsidRPr="00520B0D">
                <w:rPr>
                  <w:rFonts w:cs="Arial" w:hint="eastAsia"/>
                  <w:szCs w:val="18"/>
                </w:rPr>
                <w:t>24</w:t>
              </w:r>
            </w:ins>
          </w:p>
        </w:tc>
        <w:tc>
          <w:tcPr>
            <w:tcW w:w="0" w:type="auto"/>
            <w:shd w:val="clear" w:color="auto" w:fill="auto"/>
            <w:vAlign w:val="center"/>
          </w:tcPr>
          <w:p w:rsidR="00E85182" w:rsidRPr="000C30BF" w:rsidRDefault="00490BE3" w:rsidP="005B597C">
            <w:pPr>
              <w:pStyle w:val="TAC"/>
              <w:rPr>
                <w:ins w:id="3149" w:author="Qualcomm User_1" w:date="2018-01-29T18:08:00Z"/>
                <w:szCs w:val="18"/>
              </w:rPr>
            </w:pPr>
            <w:ins w:id="3150" w:author="Laurent Noel" w:date="2018-02-16T13:09:00Z">
              <w:r w:rsidRPr="000C30BF">
                <w:rPr>
                  <w:rFonts w:cs="Arial"/>
                  <w:szCs w:val="18"/>
                  <w:highlight w:val="yellow"/>
                  <w:rPrChange w:id="3151" w:author="Laurent Noel" w:date="2018-02-16T15:47:00Z">
                    <w:rPr>
                      <w:rFonts w:cs="Arial"/>
                      <w:sz w:val="16"/>
                      <w:szCs w:val="16"/>
                      <w:highlight w:val="yellow"/>
                    </w:rPr>
                  </w:rPrChange>
                </w:rPr>
                <w:t>36</w:t>
              </w:r>
              <w:r w:rsidRPr="000C30BF">
                <w:rPr>
                  <w:rFonts w:cs="Arial"/>
                  <w:szCs w:val="18"/>
                  <w:highlight w:val="yellow"/>
                  <w:vertAlign w:val="superscript"/>
                  <w:rPrChange w:id="3152" w:author="Laurent Noel" w:date="2018-02-16T15:47:00Z">
                    <w:rPr>
                      <w:rFonts w:cs="Arial"/>
                      <w:sz w:val="16"/>
                      <w:szCs w:val="16"/>
                      <w:highlight w:val="yellow"/>
                      <w:vertAlign w:val="superscript"/>
                    </w:rPr>
                  </w:rPrChange>
                </w:rPr>
                <w:t>1</w:t>
              </w:r>
            </w:ins>
            <w:ins w:id="3153" w:author="Qualcomm User_1" w:date="2018-01-29T18:09:00Z">
              <w:del w:id="3154" w:author="Laurent Noel" w:date="2018-02-16T13:09:00Z">
                <w:r w:rsidR="00E85182" w:rsidRPr="000C30BF" w:rsidDel="00490BE3">
                  <w:rPr>
                    <w:rFonts w:cs="Arial" w:hint="eastAsia"/>
                    <w:szCs w:val="18"/>
                  </w:rPr>
                  <w:delText>38</w:delText>
                </w:r>
              </w:del>
            </w:ins>
          </w:p>
        </w:tc>
        <w:tc>
          <w:tcPr>
            <w:tcW w:w="0" w:type="auto"/>
            <w:shd w:val="clear" w:color="auto" w:fill="auto"/>
            <w:vAlign w:val="center"/>
          </w:tcPr>
          <w:p w:rsidR="00E85182" w:rsidRPr="000C30BF" w:rsidRDefault="00490BE3" w:rsidP="005B597C">
            <w:pPr>
              <w:pStyle w:val="TAC"/>
              <w:rPr>
                <w:ins w:id="3155" w:author="Qualcomm User_1" w:date="2018-01-29T18:08:00Z"/>
                <w:szCs w:val="18"/>
              </w:rPr>
            </w:pPr>
            <w:ins w:id="3156" w:author="Laurent Noel" w:date="2018-02-16T13:10:00Z">
              <w:r w:rsidRPr="000C30BF">
                <w:rPr>
                  <w:rFonts w:cs="Arial"/>
                  <w:szCs w:val="18"/>
                  <w:highlight w:val="yellow"/>
                  <w:rPrChange w:id="3157" w:author="Laurent Noel" w:date="2018-02-16T15:47:00Z">
                    <w:rPr>
                      <w:rFonts w:cs="Arial"/>
                      <w:sz w:val="16"/>
                      <w:szCs w:val="16"/>
                      <w:highlight w:val="yellow"/>
                    </w:rPr>
                  </w:rPrChange>
                </w:rPr>
                <w:t>50</w:t>
              </w:r>
              <w:r w:rsidRPr="000C30BF">
                <w:rPr>
                  <w:rFonts w:cs="Arial"/>
                  <w:szCs w:val="18"/>
                  <w:highlight w:val="yellow"/>
                  <w:vertAlign w:val="superscript"/>
                  <w:rPrChange w:id="3158" w:author="Laurent Noel" w:date="2018-02-16T15:47:00Z">
                    <w:rPr>
                      <w:rFonts w:cs="Arial"/>
                      <w:sz w:val="16"/>
                      <w:szCs w:val="16"/>
                      <w:highlight w:val="yellow"/>
                      <w:vertAlign w:val="superscript"/>
                    </w:rPr>
                  </w:rPrChange>
                </w:rPr>
                <w:t>1</w:t>
              </w:r>
            </w:ins>
            <w:ins w:id="3159" w:author="Qualcomm User_1" w:date="2018-01-29T18:09:00Z">
              <w:del w:id="3160" w:author="Laurent Noel" w:date="2018-02-16T13:10:00Z">
                <w:r w:rsidR="00E85182" w:rsidRPr="000C30BF" w:rsidDel="00490BE3">
                  <w:rPr>
                    <w:rFonts w:cs="Arial" w:hint="eastAsia"/>
                    <w:szCs w:val="18"/>
                  </w:rPr>
                  <w:delText>51</w:delText>
                </w:r>
              </w:del>
            </w:ins>
          </w:p>
        </w:tc>
        <w:tc>
          <w:tcPr>
            <w:tcW w:w="0" w:type="auto"/>
            <w:shd w:val="clear" w:color="auto" w:fill="auto"/>
            <w:vAlign w:val="center"/>
          </w:tcPr>
          <w:p w:rsidR="00E85182" w:rsidRPr="000C30BF" w:rsidRDefault="00490BE3" w:rsidP="005B597C">
            <w:pPr>
              <w:pStyle w:val="TAC"/>
              <w:rPr>
                <w:ins w:id="3161" w:author="Qualcomm User_1" w:date="2018-01-29T18:08:00Z"/>
                <w:szCs w:val="18"/>
              </w:rPr>
            </w:pPr>
            <w:ins w:id="3162" w:author="Laurent Noel" w:date="2018-02-16T13:10:00Z">
              <w:r w:rsidRPr="000C30BF">
                <w:rPr>
                  <w:rFonts w:cs="Arial"/>
                  <w:szCs w:val="18"/>
                  <w:highlight w:val="yellow"/>
                  <w:rPrChange w:id="3163" w:author="Laurent Noel" w:date="2018-02-16T15:47:00Z">
                    <w:rPr>
                      <w:rFonts w:cs="Arial"/>
                      <w:sz w:val="16"/>
                      <w:szCs w:val="16"/>
                      <w:highlight w:val="yellow"/>
                    </w:rPr>
                  </w:rPrChange>
                </w:rPr>
                <w:t>64</w:t>
              </w:r>
              <w:r w:rsidRPr="000C30BF">
                <w:rPr>
                  <w:rFonts w:cs="Arial"/>
                  <w:szCs w:val="18"/>
                  <w:highlight w:val="yellow"/>
                  <w:vertAlign w:val="superscript"/>
                  <w:rPrChange w:id="3164" w:author="Laurent Noel" w:date="2018-02-16T15:47:00Z">
                    <w:rPr>
                      <w:rFonts w:cs="Arial"/>
                      <w:sz w:val="16"/>
                      <w:szCs w:val="16"/>
                      <w:highlight w:val="yellow"/>
                      <w:vertAlign w:val="superscript"/>
                    </w:rPr>
                  </w:rPrChange>
                </w:rPr>
                <w:t>1</w:t>
              </w:r>
            </w:ins>
            <w:ins w:id="3165" w:author="Qualcomm User_1" w:date="2018-01-29T18:09:00Z">
              <w:del w:id="3166" w:author="Laurent Noel" w:date="2018-02-16T13:10:00Z">
                <w:r w:rsidR="00E85182" w:rsidRPr="000C30BF" w:rsidDel="00490BE3">
                  <w:rPr>
                    <w:rFonts w:cs="Arial" w:hint="eastAsia"/>
                    <w:szCs w:val="18"/>
                  </w:rPr>
                  <w:delText>65</w:delText>
                </w:r>
              </w:del>
            </w:ins>
          </w:p>
        </w:tc>
        <w:tc>
          <w:tcPr>
            <w:tcW w:w="0" w:type="auto"/>
            <w:vAlign w:val="center"/>
          </w:tcPr>
          <w:p w:rsidR="00E85182" w:rsidRPr="00124B77" w:rsidRDefault="00E85182" w:rsidP="005B597C">
            <w:pPr>
              <w:pStyle w:val="TAC"/>
              <w:rPr>
                <w:ins w:id="3167" w:author="Qualcomm User_1" w:date="2018-01-29T18:08:00Z"/>
              </w:rPr>
            </w:pPr>
          </w:p>
        </w:tc>
        <w:tc>
          <w:tcPr>
            <w:tcW w:w="0" w:type="auto"/>
            <w:shd w:val="clear" w:color="auto" w:fill="auto"/>
            <w:vAlign w:val="center"/>
          </w:tcPr>
          <w:p w:rsidR="00E85182" w:rsidRPr="00124B77" w:rsidRDefault="00E85182" w:rsidP="005B597C">
            <w:pPr>
              <w:pStyle w:val="TAC"/>
              <w:rPr>
                <w:ins w:id="3168" w:author="Qualcomm User_1" w:date="2018-01-29T18:08:00Z"/>
              </w:rPr>
            </w:pPr>
          </w:p>
        </w:tc>
        <w:tc>
          <w:tcPr>
            <w:tcW w:w="0" w:type="auto"/>
            <w:vAlign w:val="center"/>
          </w:tcPr>
          <w:p w:rsidR="00E85182" w:rsidRPr="00124B77" w:rsidRDefault="00E85182" w:rsidP="005B597C">
            <w:pPr>
              <w:pStyle w:val="TAC"/>
              <w:rPr>
                <w:ins w:id="3169" w:author="Qualcomm User_1" w:date="2018-01-29T18:08:00Z"/>
              </w:rPr>
            </w:pPr>
          </w:p>
        </w:tc>
        <w:tc>
          <w:tcPr>
            <w:tcW w:w="0" w:type="auto"/>
            <w:vAlign w:val="center"/>
          </w:tcPr>
          <w:p w:rsidR="00E85182" w:rsidRPr="00124B77" w:rsidRDefault="00E85182" w:rsidP="005B597C">
            <w:pPr>
              <w:pStyle w:val="TAC"/>
              <w:rPr>
                <w:ins w:id="3170" w:author="Qualcomm User_1" w:date="2018-01-29T18:08:00Z"/>
              </w:rPr>
            </w:pPr>
          </w:p>
        </w:tc>
        <w:tc>
          <w:tcPr>
            <w:tcW w:w="0" w:type="auto"/>
            <w:vAlign w:val="center"/>
          </w:tcPr>
          <w:p w:rsidR="00E85182" w:rsidRPr="00124B77" w:rsidRDefault="00E85182" w:rsidP="005B597C">
            <w:pPr>
              <w:pStyle w:val="TAC"/>
              <w:rPr>
                <w:ins w:id="3171" w:author="Qualcomm User_1" w:date="2018-01-29T18:08:00Z"/>
              </w:rPr>
            </w:pPr>
          </w:p>
        </w:tc>
        <w:tc>
          <w:tcPr>
            <w:tcW w:w="0" w:type="auto"/>
            <w:vAlign w:val="center"/>
          </w:tcPr>
          <w:p w:rsidR="00E85182" w:rsidRPr="00124B77" w:rsidRDefault="00E85182" w:rsidP="005B597C">
            <w:pPr>
              <w:pStyle w:val="TAC"/>
              <w:rPr>
                <w:ins w:id="3172" w:author="Qualcomm User_1" w:date="2018-01-29T18:08:00Z"/>
              </w:rPr>
            </w:pPr>
          </w:p>
        </w:tc>
        <w:tc>
          <w:tcPr>
            <w:tcW w:w="0" w:type="auto"/>
            <w:vMerge/>
            <w:shd w:val="clear" w:color="auto" w:fill="auto"/>
            <w:vAlign w:val="center"/>
          </w:tcPr>
          <w:p w:rsidR="00E85182" w:rsidRDefault="00E85182" w:rsidP="005B597C">
            <w:pPr>
              <w:pStyle w:val="TAC"/>
              <w:rPr>
                <w:ins w:id="3173" w:author="Qualcomm User_1" w:date="2018-01-29T18:08:00Z"/>
              </w:rPr>
            </w:pPr>
          </w:p>
        </w:tc>
      </w:tr>
      <w:tr w:rsidR="00E85182" w:rsidRPr="00124B77" w:rsidTr="00490BE3">
        <w:trPr>
          <w:trHeight w:val="255"/>
          <w:jc w:val="center"/>
          <w:ins w:id="3174" w:author="Qualcomm User_1" w:date="2018-01-29T18:08:00Z"/>
        </w:trPr>
        <w:tc>
          <w:tcPr>
            <w:tcW w:w="0" w:type="auto"/>
            <w:vMerge/>
            <w:shd w:val="clear" w:color="auto" w:fill="auto"/>
            <w:vAlign w:val="center"/>
          </w:tcPr>
          <w:p w:rsidR="00E85182" w:rsidRDefault="00E85182" w:rsidP="005B597C">
            <w:pPr>
              <w:pStyle w:val="TAC"/>
              <w:rPr>
                <w:ins w:id="3175" w:author="Qualcomm User_1" w:date="2018-01-29T18:08:00Z"/>
              </w:rPr>
            </w:pPr>
          </w:p>
        </w:tc>
        <w:tc>
          <w:tcPr>
            <w:tcW w:w="0" w:type="auto"/>
            <w:vAlign w:val="center"/>
          </w:tcPr>
          <w:p w:rsidR="00E85182" w:rsidRPr="00D62DC5" w:rsidRDefault="00E85182" w:rsidP="005B597C">
            <w:pPr>
              <w:pStyle w:val="TAC"/>
              <w:rPr>
                <w:ins w:id="3176" w:author="Qualcomm User_1" w:date="2018-01-29T18:08:00Z"/>
                <w:rFonts w:eastAsia="MS Mincho" w:cs="Arial"/>
              </w:rPr>
            </w:pPr>
            <w:ins w:id="3177" w:author="Qualcomm User_1" w:date="2018-01-29T18:09:00Z">
              <w:r w:rsidRPr="00D62DC5">
                <w:rPr>
                  <w:rFonts w:eastAsia="MS Mincho" w:cs="Arial"/>
                </w:rPr>
                <w:t>60</w:t>
              </w:r>
            </w:ins>
          </w:p>
        </w:tc>
        <w:tc>
          <w:tcPr>
            <w:tcW w:w="0" w:type="auto"/>
            <w:shd w:val="clear" w:color="auto" w:fill="auto"/>
            <w:vAlign w:val="center"/>
          </w:tcPr>
          <w:p w:rsidR="00E85182" w:rsidRPr="00124B77" w:rsidRDefault="00E85182" w:rsidP="005B597C">
            <w:pPr>
              <w:pStyle w:val="TAC"/>
              <w:rPr>
                <w:ins w:id="3178" w:author="Qualcomm User_1" w:date="2018-01-29T18:08:00Z"/>
              </w:rPr>
            </w:pPr>
          </w:p>
        </w:tc>
        <w:tc>
          <w:tcPr>
            <w:tcW w:w="0" w:type="auto"/>
            <w:shd w:val="clear" w:color="auto" w:fill="auto"/>
            <w:vAlign w:val="center"/>
          </w:tcPr>
          <w:p w:rsidR="00E85182" w:rsidRPr="000C30BF" w:rsidRDefault="00490BE3" w:rsidP="005B597C">
            <w:pPr>
              <w:pStyle w:val="TAC"/>
              <w:rPr>
                <w:ins w:id="3179" w:author="Qualcomm User_1" w:date="2018-01-29T18:08:00Z"/>
                <w:szCs w:val="18"/>
              </w:rPr>
            </w:pPr>
            <w:ins w:id="3180" w:author="Laurent Noel" w:date="2018-02-16T13:10:00Z">
              <w:r w:rsidRPr="000C30BF">
                <w:rPr>
                  <w:rFonts w:cs="Arial"/>
                  <w:szCs w:val="18"/>
                  <w:highlight w:val="yellow"/>
                  <w:rPrChange w:id="3181" w:author="Laurent Noel" w:date="2018-02-16T15:47:00Z">
                    <w:rPr>
                      <w:rFonts w:cs="Arial"/>
                      <w:sz w:val="16"/>
                      <w:szCs w:val="16"/>
                      <w:highlight w:val="yellow"/>
                    </w:rPr>
                  </w:rPrChange>
                </w:rPr>
                <w:t>10</w:t>
              </w:r>
              <w:r w:rsidRPr="000C30BF">
                <w:rPr>
                  <w:rFonts w:cs="Arial"/>
                  <w:szCs w:val="18"/>
                  <w:highlight w:val="yellow"/>
                  <w:vertAlign w:val="superscript"/>
                  <w:rPrChange w:id="3182" w:author="Laurent Noel" w:date="2018-02-16T15:47:00Z">
                    <w:rPr>
                      <w:rFonts w:cs="Arial"/>
                      <w:sz w:val="16"/>
                      <w:szCs w:val="16"/>
                      <w:highlight w:val="yellow"/>
                      <w:vertAlign w:val="superscript"/>
                    </w:rPr>
                  </w:rPrChange>
                </w:rPr>
                <w:t>1</w:t>
              </w:r>
            </w:ins>
            <w:ins w:id="3183" w:author="Qualcomm User_1" w:date="2018-01-29T18:09:00Z">
              <w:del w:id="3184" w:author="Laurent Noel" w:date="2018-02-16T13:10:00Z">
                <w:r w:rsidR="00E85182" w:rsidRPr="000C30BF" w:rsidDel="00490BE3">
                  <w:rPr>
                    <w:szCs w:val="18"/>
                    <w:lang w:eastAsia="zh-CN"/>
                  </w:rPr>
                  <w:delText>11</w:delText>
                </w:r>
              </w:del>
            </w:ins>
          </w:p>
        </w:tc>
        <w:tc>
          <w:tcPr>
            <w:tcW w:w="0" w:type="auto"/>
            <w:shd w:val="clear" w:color="auto" w:fill="auto"/>
            <w:vAlign w:val="center"/>
          </w:tcPr>
          <w:p w:rsidR="00E85182" w:rsidRPr="00124B77" w:rsidRDefault="00E85182" w:rsidP="005B597C">
            <w:pPr>
              <w:pStyle w:val="TAC"/>
              <w:rPr>
                <w:ins w:id="3185" w:author="Qualcomm User_1" w:date="2018-01-29T18:08:00Z"/>
              </w:rPr>
            </w:pPr>
            <w:ins w:id="3186" w:author="Qualcomm User_1" w:date="2018-01-29T18:09:00Z">
              <w:r w:rsidRPr="00520B0D">
                <w:rPr>
                  <w:rFonts w:cs="Arial" w:hint="eastAsia"/>
                  <w:szCs w:val="18"/>
                </w:rPr>
                <w:t>18</w:t>
              </w:r>
            </w:ins>
          </w:p>
        </w:tc>
        <w:tc>
          <w:tcPr>
            <w:tcW w:w="0" w:type="auto"/>
            <w:shd w:val="clear" w:color="auto" w:fill="auto"/>
            <w:vAlign w:val="center"/>
          </w:tcPr>
          <w:p w:rsidR="00E85182" w:rsidRPr="00124B77" w:rsidRDefault="00E85182" w:rsidP="005B597C">
            <w:pPr>
              <w:pStyle w:val="TAC"/>
              <w:rPr>
                <w:ins w:id="3187" w:author="Qualcomm User_1" w:date="2018-01-29T18:08:00Z"/>
              </w:rPr>
            </w:pPr>
            <w:ins w:id="3188" w:author="Qualcomm User_1" w:date="2018-01-29T18:09:00Z">
              <w:r w:rsidRPr="00520B0D">
                <w:rPr>
                  <w:rFonts w:cs="Arial" w:hint="eastAsia"/>
                  <w:szCs w:val="18"/>
                </w:rPr>
                <w:t>24</w:t>
              </w:r>
            </w:ins>
          </w:p>
        </w:tc>
        <w:tc>
          <w:tcPr>
            <w:tcW w:w="0" w:type="auto"/>
            <w:shd w:val="clear" w:color="auto" w:fill="auto"/>
            <w:vAlign w:val="center"/>
          </w:tcPr>
          <w:p w:rsidR="00E85182" w:rsidRPr="000C30BF" w:rsidRDefault="00490BE3" w:rsidP="005B597C">
            <w:pPr>
              <w:pStyle w:val="TAC"/>
              <w:rPr>
                <w:ins w:id="3189" w:author="Qualcomm User_1" w:date="2018-01-29T18:08:00Z"/>
                <w:szCs w:val="18"/>
              </w:rPr>
            </w:pPr>
            <w:ins w:id="3190" w:author="Laurent Noel" w:date="2018-02-16T13:10:00Z">
              <w:r w:rsidRPr="000C30BF">
                <w:rPr>
                  <w:rFonts w:cs="Arial"/>
                  <w:szCs w:val="18"/>
                  <w:highlight w:val="yellow"/>
                  <w:rPrChange w:id="3191" w:author="Laurent Noel" w:date="2018-02-16T15:47:00Z">
                    <w:rPr>
                      <w:rFonts w:cs="Arial"/>
                      <w:sz w:val="16"/>
                      <w:szCs w:val="16"/>
                      <w:highlight w:val="yellow"/>
                    </w:rPr>
                  </w:rPrChange>
                </w:rPr>
                <w:t>30</w:t>
              </w:r>
              <w:r w:rsidRPr="000C30BF">
                <w:rPr>
                  <w:rFonts w:cs="Arial"/>
                  <w:szCs w:val="18"/>
                  <w:highlight w:val="yellow"/>
                  <w:vertAlign w:val="superscript"/>
                  <w:rPrChange w:id="3192" w:author="Laurent Noel" w:date="2018-02-16T15:47:00Z">
                    <w:rPr>
                      <w:rFonts w:cs="Arial"/>
                      <w:sz w:val="16"/>
                      <w:szCs w:val="16"/>
                      <w:highlight w:val="yellow"/>
                      <w:vertAlign w:val="superscript"/>
                    </w:rPr>
                  </w:rPrChange>
                </w:rPr>
                <w:t>1</w:t>
              </w:r>
            </w:ins>
            <w:ins w:id="3193" w:author="Qualcomm User_1" w:date="2018-01-29T18:09:00Z">
              <w:del w:id="3194" w:author="Laurent Noel" w:date="2018-02-16T13:10:00Z">
                <w:r w:rsidR="00E85182" w:rsidRPr="000C30BF" w:rsidDel="00490BE3">
                  <w:rPr>
                    <w:rFonts w:cs="Arial" w:hint="eastAsia"/>
                    <w:szCs w:val="18"/>
                  </w:rPr>
                  <w:delText>31</w:delText>
                </w:r>
              </w:del>
            </w:ins>
          </w:p>
        </w:tc>
        <w:tc>
          <w:tcPr>
            <w:tcW w:w="0" w:type="auto"/>
            <w:vAlign w:val="center"/>
          </w:tcPr>
          <w:p w:rsidR="00E85182" w:rsidRPr="00124B77" w:rsidRDefault="00E85182" w:rsidP="005B597C">
            <w:pPr>
              <w:pStyle w:val="TAC"/>
              <w:rPr>
                <w:ins w:id="3195" w:author="Qualcomm User_1" w:date="2018-01-29T18:08:00Z"/>
              </w:rPr>
            </w:pPr>
          </w:p>
        </w:tc>
        <w:tc>
          <w:tcPr>
            <w:tcW w:w="0" w:type="auto"/>
            <w:shd w:val="clear" w:color="auto" w:fill="auto"/>
            <w:vAlign w:val="center"/>
          </w:tcPr>
          <w:p w:rsidR="00E85182" w:rsidRPr="00124B77" w:rsidRDefault="00E85182" w:rsidP="005B597C">
            <w:pPr>
              <w:pStyle w:val="TAC"/>
              <w:rPr>
                <w:ins w:id="3196" w:author="Qualcomm User_1" w:date="2018-01-29T18:08:00Z"/>
              </w:rPr>
            </w:pPr>
          </w:p>
        </w:tc>
        <w:tc>
          <w:tcPr>
            <w:tcW w:w="0" w:type="auto"/>
            <w:vAlign w:val="center"/>
          </w:tcPr>
          <w:p w:rsidR="00E85182" w:rsidRPr="00124B77" w:rsidRDefault="00E85182" w:rsidP="005B597C">
            <w:pPr>
              <w:pStyle w:val="TAC"/>
              <w:rPr>
                <w:ins w:id="3197" w:author="Qualcomm User_1" w:date="2018-01-29T18:08:00Z"/>
              </w:rPr>
            </w:pPr>
          </w:p>
        </w:tc>
        <w:tc>
          <w:tcPr>
            <w:tcW w:w="0" w:type="auto"/>
            <w:vAlign w:val="center"/>
          </w:tcPr>
          <w:p w:rsidR="00E85182" w:rsidRPr="00124B77" w:rsidRDefault="00E85182" w:rsidP="005B597C">
            <w:pPr>
              <w:pStyle w:val="TAC"/>
              <w:rPr>
                <w:ins w:id="3198" w:author="Qualcomm User_1" w:date="2018-01-29T18:08:00Z"/>
              </w:rPr>
            </w:pPr>
          </w:p>
        </w:tc>
        <w:tc>
          <w:tcPr>
            <w:tcW w:w="0" w:type="auto"/>
            <w:vAlign w:val="center"/>
          </w:tcPr>
          <w:p w:rsidR="00E85182" w:rsidRPr="00124B77" w:rsidRDefault="00E85182" w:rsidP="005B597C">
            <w:pPr>
              <w:pStyle w:val="TAC"/>
              <w:rPr>
                <w:ins w:id="3199" w:author="Qualcomm User_1" w:date="2018-01-29T18:08:00Z"/>
              </w:rPr>
            </w:pPr>
          </w:p>
        </w:tc>
        <w:tc>
          <w:tcPr>
            <w:tcW w:w="0" w:type="auto"/>
            <w:vAlign w:val="center"/>
          </w:tcPr>
          <w:p w:rsidR="00E85182" w:rsidRPr="00124B77" w:rsidRDefault="00E85182" w:rsidP="005B597C">
            <w:pPr>
              <w:pStyle w:val="TAC"/>
              <w:rPr>
                <w:ins w:id="3200" w:author="Qualcomm User_1" w:date="2018-01-29T18:08:00Z"/>
              </w:rPr>
            </w:pPr>
          </w:p>
        </w:tc>
        <w:tc>
          <w:tcPr>
            <w:tcW w:w="0" w:type="auto"/>
            <w:vMerge/>
            <w:shd w:val="clear" w:color="auto" w:fill="auto"/>
            <w:vAlign w:val="center"/>
          </w:tcPr>
          <w:p w:rsidR="00E85182" w:rsidRDefault="00E85182" w:rsidP="005B597C">
            <w:pPr>
              <w:pStyle w:val="TAC"/>
              <w:rPr>
                <w:ins w:id="3201" w:author="Qualcomm User_1" w:date="2018-01-29T18:08:00Z"/>
              </w:rPr>
            </w:pPr>
          </w:p>
        </w:tc>
      </w:tr>
      <w:tr w:rsidR="00E85182" w:rsidRPr="00124B77" w:rsidTr="00490BE3">
        <w:trPr>
          <w:trHeight w:val="255"/>
          <w:jc w:val="center"/>
        </w:trPr>
        <w:tc>
          <w:tcPr>
            <w:tcW w:w="0" w:type="auto"/>
            <w:vMerge w:val="restart"/>
            <w:shd w:val="clear" w:color="auto" w:fill="auto"/>
            <w:vAlign w:val="center"/>
          </w:tcPr>
          <w:p w:rsidR="00E85182" w:rsidRPr="00124B77" w:rsidRDefault="00E85182" w:rsidP="005B597C">
            <w:pPr>
              <w:pStyle w:val="TAC"/>
              <w:rPr>
                <w:lang w:val="x-none"/>
              </w:rPr>
            </w:pPr>
            <w:r>
              <w:t>n</w:t>
            </w:r>
            <w:r w:rsidRPr="00124B77">
              <w:rPr>
                <w:lang w:val="x-none"/>
              </w:rPr>
              <w:t>71</w:t>
            </w:r>
          </w:p>
        </w:tc>
        <w:tc>
          <w:tcPr>
            <w:tcW w:w="0" w:type="auto"/>
            <w:vAlign w:val="center"/>
          </w:tcPr>
          <w:p w:rsidR="00E85182" w:rsidRPr="00D62DC5" w:rsidRDefault="00E85182" w:rsidP="005B597C">
            <w:pPr>
              <w:pStyle w:val="TAC"/>
              <w:rPr>
                <w:rFonts w:eastAsia="MS Mincho" w:cs="Arial"/>
              </w:rPr>
            </w:pPr>
            <w:r w:rsidRPr="00D62DC5">
              <w:rPr>
                <w:rFonts w:eastAsia="MS Mincho" w:cs="Arial"/>
              </w:rPr>
              <w:t>15</w:t>
            </w:r>
          </w:p>
        </w:tc>
        <w:tc>
          <w:tcPr>
            <w:tcW w:w="0" w:type="auto"/>
            <w:shd w:val="clear" w:color="auto" w:fill="auto"/>
            <w:vAlign w:val="center"/>
          </w:tcPr>
          <w:p w:rsidR="00E85182" w:rsidRPr="00124B77" w:rsidRDefault="00E85182" w:rsidP="005B597C">
            <w:pPr>
              <w:pStyle w:val="TAC"/>
              <w:rPr>
                <w:lang w:val="x-none"/>
              </w:rPr>
            </w:pPr>
            <w:r w:rsidRPr="00124B77">
              <w:t>25</w:t>
            </w:r>
          </w:p>
        </w:tc>
        <w:tc>
          <w:tcPr>
            <w:tcW w:w="0" w:type="auto"/>
            <w:shd w:val="clear" w:color="auto" w:fill="auto"/>
            <w:vAlign w:val="center"/>
          </w:tcPr>
          <w:p w:rsidR="00E85182" w:rsidRPr="00124B77" w:rsidRDefault="00E85182" w:rsidP="005B597C">
            <w:pPr>
              <w:pStyle w:val="TAC"/>
              <w:rPr>
                <w:lang w:val="x-none"/>
              </w:rPr>
            </w:pPr>
            <w:r w:rsidRPr="00124B77">
              <w:t>25</w:t>
            </w:r>
            <w:r w:rsidRPr="00124B77">
              <w:rPr>
                <w:vertAlign w:val="superscript"/>
              </w:rPr>
              <w:t>1</w:t>
            </w:r>
          </w:p>
        </w:tc>
        <w:tc>
          <w:tcPr>
            <w:tcW w:w="0" w:type="auto"/>
            <w:shd w:val="clear" w:color="auto" w:fill="auto"/>
            <w:vAlign w:val="center"/>
          </w:tcPr>
          <w:p w:rsidR="00E85182" w:rsidRPr="00124B77" w:rsidRDefault="00E85182" w:rsidP="005B597C">
            <w:pPr>
              <w:pStyle w:val="TAC"/>
              <w:rPr>
                <w:lang w:val="x-none"/>
              </w:rPr>
            </w:pPr>
            <w:r w:rsidRPr="00124B77">
              <w:t>20</w:t>
            </w:r>
            <w:r w:rsidRPr="00124B77">
              <w:rPr>
                <w:vertAlign w:val="superscript"/>
              </w:rPr>
              <w:t>1</w:t>
            </w:r>
          </w:p>
        </w:tc>
        <w:tc>
          <w:tcPr>
            <w:tcW w:w="0" w:type="auto"/>
            <w:shd w:val="clear" w:color="auto" w:fill="auto"/>
            <w:vAlign w:val="center"/>
          </w:tcPr>
          <w:p w:rsidR="00E85182" w:rsidRPr="00124B77" w:rsidRDefault="00E85182" w:rsidP="005B597C">
            <w:pPr>
              <w:pStyle w:val="TAC"/>
              <w:rPr>
                <w:lang w:val="x-none"/>
              </w:rPr>
            </w:pPr>
            <w:r w:rsidRPr="00124B77">
              <w:t>20</w:t>
            </w:r>
            <w:r w:rsidRPr="00124B77">
              <w:rPr>
                <w:vertAlign w:val="superscript"/>
              </w:rPr>
              <w:t>1</w:t>
            </w:r>
          </w:p>
        </w:tc>
        <w:tc>
          <w:tcPr>
            <w:tcW w:w="0" w:type="auto"/>
            <w:shd w:val="clear" w:color="auto" w:fill="auto"/>
            <w:vAlign w:val="center"/>
          </w:tcPr>
          <w:p w:rsidR="00E85182" w:rsidRPr="00124B77" w:rsidRDefault="00E85182" w:rsidP="005B597C">
            <w:pPr>
              <w:pStyle w:val="TAC"/>
              <w:rPr>
                <w:lang w:val="x-none"/>
              </w:rPr>
            </w:pPr>
            <w:del w:id="3202" w:author="Qualcomm User_1" w:date="2018-01-29T18:29:00Z">
              <w:r w:rsidRPr="00124B77" w:rsidDel="00E25CF7">
                <w:delText>n/a</w:delText>
              </w:r>
            </w:del>
          </w:p>
        </w:tc>
        <w:tc>
          <w:tcPr>
            <w:tcW w:w="0" w:type="auto"/>
          </w:tcPr>
          <w:p w:rsidR="00E85182" w:rsidRPr="00124B77" w:rsidRDefault="00E85182" w:rsidP="005B597C">
            <w:pPr>
              <w:pStyle w:val="TAC"/>
            </w:pPr>
          </w:p>
        </w:tc>
        <w:tc>
          <w:tcPr>
            <w:tcW w:w="0" w:type="auto"/>
            <w:shd w:val="clear" w:color="auto" w:fill="auto"/>
            <w:vAlign w:val="center"/>
          </w:tcPr>
          <w:p w:rsidR="00E85182" w:rsidRPr="00124B77" w:rsidRDefault="00E85182" w:rsidP="005B597C">
            <w:pPr>
              <w:pStyle w:val="TAC"/>
              <w:rPr>
                <w:lang w:val="x-none"/>
              </w:rPr>
            </w:pPr>
            <w:del w:id="3203" w:author="Qualcomm User_1" w:date="2018-01-29T18:29:00Z">
              <w:r w:rsidRPr="00124B77" w:rsidDel="00E25CF7">
                <w:delText>n/a</w:delText>
              </w:r>
            </w:del>
          </w:p>
        </w:tc>
        <w:tc>
          <w:tcPr>
            <w:tcW w:w="0" w:type="auto"/>
            <w:vAlign w:val="center"/>
          </w:tcPr>
          <w:p w:rsidR="00E85182" w:rsidRPr="00124B77" w:rsidRDefault="00E85182" w:rsidP="005B597C">
            <w:pPr>
              <w:pStyle w:val="TAC"/>
              <w:rPr>
                <w:lang w:val="x-none"/>
              </w:rPr>
            </w:pPr>
            <w:del w:id="3204" w:author="Qualcomm User_1" w:date="2018-01-29T18:29:00Z">
              <w:r w:rsidRPr="00124B77" w:rsidDel="00E25CF7">
                <w:delText>n/a</w:delText>
              </w:r>
            </w:del>
          </w:p>
        </w:tc>
        <w:tc>
          <w:tcPr>
            <w:tcW w:w="0" w:type="auto"/>
          </w:tcPr>
          <w:p w:rsidR="00E85182" w:rsidRPr="00124B77" w:rsidRDefault="00E85182" w:rsidP="005B597C">
            <w:pPr>
              <w:pStyle w:val="TAC"/>
              <w:rPr>
                <w:lang w:val="x-none"/>
              </w:rPr>
            </w:pPr>
            <w:del w:id="3205" w:author="Qualcomm User_1" w:date="2018-01-29T18:29:00Z">
              <w:r w:rsidRPr="00124B77" w:rsidDel="00E25CF7">
                <w:delText>-</w:delText>
              </w:r>
            </w:del>
          </w:p>
        </w:tc>
        <w:tc>
          <w:tcPr>
            <w:tcW w:w="0" w:type="auto"/>
          </w:tcPr>
          <w:p w:rsidR="00E85182" w:rsidRPr="00124B77" w:rsidRDefault="00E85182" w:rsidP="005B597C">
            <w:pPr>
              <w:pStyle w:val="TAC"/>
              <w:rPr>
                <w:lang w:val="x-none"/>
              </w:rPr>
            </w:pPr>
          </w:p>
        </w:tc>
        <w:tc>
          <w:tcPr>
            <w:tcW w:w="0" w:type="auto"/>
          </w:tcPr>
          <w:p w:rsidR="00E85182" w:rsidRPr="00124B77" w:rsidRDefault="00E85182" w:rsidP="005B597C">
            <w:pPr>
              <w:pStyle w:val="TAC"/>
              <w:rPr>
                <w:lang w:val="x-none"/>
              </w:rPr>
            </w:pPr>
          </w:p>
        </w:tc>
        <w:tc>
          <w:tcPr>
            <w:tcW w:w="0" w:type="auto"/>
            <w:vMerge w:val="restart"/>
            <w:shd w:val="clear" w:color="auto" w:fill="auto"/>
            <w:vAlign w:val="center"/>
          </w:tcPr>
          <w:p w:rsidR="00E85182" w:rsidRPr="00124B77" w:rsidRDefault="00E85182" w:rsidP="005B597C">
            <w:pPr>
              <w:pStyle w:val="TAC"/>
              <w:rPr>
                <w:lang w:val="x-none"/>
              </w:rPr>
            </w:pPr>
            <w:r>
              <w:t>FDD</w:t>
            </w:r>
          </w:p>
        </w:tc>
      </w:tr>
      <w:tr w:rsidR="00E85182" w:rsidRPr="00124B77" w:rsidTr="00490BE3">
        <w:trPr>
          <w:trHeight w:val="255"/>
          <w:jc w:val="center"/>
        </w:trPr>
        <w:tc>
          <w:tcPr>
            <w:tcW w:w="0" w:type="auto"/>
            <w:vMerge/>
            <w:shd w:val="clear" w:color="auto" w:fill="auto"/>
            <w:vAlign w:val="center"/>
          </w:tcPr>
          <w:p w:rsidR="00E85182" w:rsidRPr="00D62DC5" w:rsidRDefault="00E85182" w:rsidP="005B597C">
            <w:pPr>
              <w:pStyle w:val="TAC"/>
              <w:rPr>
                <w:rFonts w:eastAsia="MS Mincho" w:cs="Arial"/>
              </w:rPr>
            </w:pPr>
          </w:p>
        </w:tc>
        <w:tc>
          <w:tcPr>
            <w:tcW w:w="0" w:type="auto"/>
            <w:vAlign w:val="center"/>
          </w:tcPr>
          <w:p w:rsidR="00E85182" w:rsidRPr="00D62DC5" w:rsidRDefault="00E85182" w:rsidP="005B597C">
            <w:pPr>
              <w:pStyle w:val="TAC"/>
              <w:rPr>
                <w:rFonts w:eastAsia="MS Mincho" w:cs="Arial"/>
              </w:rPr>
            </w:pPr>
            <w:r w:rsidRPr="00D62DC5">
              <w:rPr>
                <w:rFonts w:eastAsia="MS Mincho" w:cs="Arial"/>
              </w:rPr>
              <w:t>30</w:t>
            </w:r>
          </w:p>
        </w:tc>
        <w:tc>
          <w:tcPr>
            <w:tcW w:w="0" w:type="auto"/>
            <w:shd w:val="clear" w:color="auto" w:fill="auto"/>
            <w:vAlign w:val="center"/>
          </w:tcPr>
          <w:p w:rsidR="00E85182" w:rsidRPr="00124B77" w:rsidRDefault="00E85182" w:rsidP="005B597C">
            <w:pPr>
              <w:pStyle w:val="TAC"/>
              <w:rPr>
                <w:lang w:val="x-none"/>
              </w:rPr>
            </w:pPr>
            <w:del w:id="3206" w:author="Qualcomm User_1" w:date="2018-01-29T18:28:00Z">
              <w:r w:rsidRPr="00124B77" w:rsidDel="00565CBD">
                <w:delText>FFS</w:delText>
              </w:r>
            </w:del>
          </w:p>
        </w:tc>
        <w:tc>
          <w:tcPr>
            <w:tcW w:w="0" w:type="auto"/>
            <w:shd w:val="clear" w:color="auto" w:fill="auto"/>
            <w:vAlign w:val="center"/>
          </w:tcPr>
          <w:p w:rsidR="00E85182" w:rsidRPr="00124B77" w:rsidRDefault="00E85182" w:rsidP="005B597C">
            <w:pPr>
              <w:pStyle w:val="TAC"/>
              <w:rPr>
                <w:lang w:val="x-none"/>
              </w:rPr>
            </w:pPr>
            <w:del w:id="3207" w:author="Qualcomm User_1" w:date="2018-01-29T18:28:00Z">
              <w:r w:rsidRPr="00124B77" w:rsidDel="00565CBD">
                <w:delText>FFS</w:delText>
              </w:r>
            </w:del>
            <w:ins w:id="3208" w:author="Qualcomm User_1" w:date="2018-01-29T18:28:00Z">
              <w:r>
                <w:t>12</w:t>
              </w:r>
              <w:r w:rsidRPr="00565CBD">
                <w:rPr>
                  <w:vertAlign w:val="superscript"/>
                  <w:rPrChange w:id="3209" w:author="Qualcomm User_1" w:date="2018-01-29T18:28:00Z">
                    <w:rPr/>
                  </w:rPrChange>
                </w:rPr>
                <w:t>1</w:t>
              </w:r>
            </w:ins>
          </w:p>
        </w:tc>
        <w:tc>
          <w:tcPr>
            <w:tcW w:w="0" w:type="auto"/>
            <w:shd w:val="clear" w:color="auto" w:fill="auto"/>
            <w:vAlign w:val="center"/>
          </w:tcPr>
          <w:p w:rsidR="00E85182" w:rsidRPr="00124B77" w:rsidRDefault="00E85182" w:rsidP="005B597C">
            <w:pPr>
              <w:pStyle w:val="TAC"/>
              <w:rPr>
                <w:lang w:val="x-none"/>
              </w:rPr>
            </w:pPr>
            <w:ins w:id="3210" w:author="Qualcomm User_1" w:date="2018-01-29T18:29:00Z">
              <w:r>
                <w:t>10</w:t>
              </w:r>
              <w:r w:rsidRPr="00565CBD">
                <w:rPr>
                  <w:vertAlign w:val="superscript"/>
                  <w:rPrChange w:id="3211" w:author="Qualcomm User_1" w:date="2018-01-29T18:29:00Z">
                    <w:rPr/>
                  </w:rPrChange>
                </w:rPr>
                <w:t>1</w:t>
              </w:r>
            </w:ins>
            <w:del w:id="3212" w:author="Qualcomm User_1" w:date="2018-01-29T18:29:00Z">
              <w:r w:rsidRPr="00124B77" w:rsidDel="00565CBD">
                <w:delText>FFS</w:delText>
              </w:r>
            </w:del>
          </w:p>
        </w:tc>
        <w:tc>
          <w:tcPr>
            <w:tcW w:w="0" w:type="auto"/>
            <w:shd w:val="clear" w:color="auto" w:fill="auto"/>
            <w:vAlign w:val="center"/>
          </w:tcPr>
          <w:p w:rsidR="00E85182" w:rsidRPr="00124B77" w:rsidRDefault="00E85182" w:rsidP="005B597C">
            <w:pPr>
              <w:pStyle w:val="TAC"/>
              <w:rPr>
                <w:lang w:val="x-none"/>
              </w:rPr>
            </w:pPr>
            <w:del w:id="3213" w:author="Qualcomm User_1" w:date="2018-01-29T18:29:00Z">
              <w:r w:rsidRPr="00124B77" w:rsidDel="00565CBD">
                <w:delText>FFS</w:delText>
              </w:r>
            </w:del>
            <w:ins w:id="3214" w:author="Qualcomm User_1" w:date="2018-01-29T18:29:00Z">
              <w:r>
                <w:t>10</w:t>
              </w:r>
              <w:r w:rsidRPr="00565CBD">
                <w:rPr>
                  <w:vertAlign w:val="superscript"/>
                  <w:rPrChange w:id="3215" w:author="Qualcomm User_1" w:date="2018-01-29T18:29:00Z">
                    <w:rPr/>
                  </w:rPrChange>
                </w:rPr>
                <w:t>1</w:t>
              </w:r>
            </w:ins>
          </w:p>
        </w:tc>
        <w:tc>
          <w:tcPr>
            <w:tcW w:w="0" w:type="auto"/>
            <w:shd w:val="clear" w:color="auto" w:fill="auto"/>
            <w:vAlign w:val="center"/>
          </w:tcPr>
          <w:p w:rsidR="00E85182" w:rsidRPr="00124B77" w:rsidRDefault="00E85182" w:rsidP="005B597C">
            <w:pPr>
              <w:pStyle w:val="TAC"/>
              <w:rPr>
                <w:lang w:val="x-none"/>
              </w:rPr>
            </w:pPr>
            <w:del w:id="3216" w:author="Qualcomm User_1" w:date="2018-01-29T18:29:00Z">
              <w:r w:rsidRPr="00124B77" w:rsidDel="00E25CF7">
                <w:delText>n/a</w:delText>
              </w:r>
            </w:del>
          </w:p>
        </w:tc>
        <w:tc>
          <w:tcPr>
            <w:tcW w:w="0" w:type="auto"/>
          </w:tcPr>
          <w:p w:rsidR="00E85182" w:rsidRPr="00124B77" w:rsidRDefault="00E85182" w:rsidP="005B597C">
            <w:pPr>
              <w:pStyle w:val="TAC"/>
            </w:pPr>
          </w:p>
        </w:tc>
        <w:tc>
          <w:tcPr>
            <w:tcW w:w="0" w:type="auto"/>
            <w:shd w:val="clear" w:color="auto" w:fill="auto"/>
            <w:vAlign w:val="center"/>
          </w:tcPr>
          <w:p w:rsidR="00E85182" w:rsidRPr="00124B77" w:rsidRDefault="00E85182" w:rsidP="005B597C">
            <w:pPr>
              <w:pStyle w:val="TAC"/>
              <w:rPr>
                <w:lang w:val="x-none"/>
              </w:rPr>
            </w:pPr>
            <w:del w:id="3217" w:author="Qualcomm User_1" w:date="2018-01-29T18:29:00Z">
              <w:r w:rsidRPr="00124B77" w:rsidDel="00E25CF7">
                <w:delText>n/a</w:delText>
              </w:r>
            </w:del>
          </w:p>
        </w:tc>
        <w:tc>
          <w:tcPr>
            <w:tcW w:w="0" w:type="auto"/>
            <w:vAlign w:val="center"/>
          </w:tcPr>
          <w:p w:rsidR="00E85182" w:rsidRPr="00124B77" w:rsidRDefault="00E85182" w:rsidP="005B597C">
            <w:pPr>
              <w:pStyle w:val="TAC"/>
              <w:rPr>
                <w:lang w:val="x-none"/>
              </w:rPr>
            </w:pPr>
            <w:del w:id="3218" w:author="Qualcomm User_1" w:date="2018-01-29T18:29:00Z">
              <w:r w:rsidRPr="00124B77" w:rsidDel="00E25CF7">
                <w:delText>n/a</w:delText>
              </w:r>
            </w:del>
          </w:p>
        </w:tc>
        <w:tc>
          <w:tcPr>
            <w:tcW w:w="0" w:type="auto"/>
            <w:vAlign w:val="center"/>
          </w:tcPr>
          <w:p w:rsidR="00E85182" w:rsidRPr="00124B77" w:rsidRDefault="00E85182" w:rsidP="005B597C">
            <w:pPr>
              <w:pStyle w:val="TAC"/>
              <w:rPr>
                <w:lang w:val="x-none"/>
              </w:rPr>
            </w:pPr>
            <w:del w:id="3219" w:author="Qualcomm User_1" w:date="2018-01-29T18:29:00Z">
              <w:r w:rsidRPr="00124B77" w:rsidDel="00E25CF7">
                <w:delText>n/a</w:delText>
              </w:r>
            </w:del>
          </w:p>
        </w:tc>
        <w:tc>
          <w:tcPr>
            <w:tcW w:w="0" w:type="auto"/>
            <w:vAlign w:val="center"/>
          </w:tcPr>
          <w:p w:rsidR="00E85182" w:rsidRPr="00124B77" w:rsidRDefault="00E85182" w:rsidP="005B597C">
            <w:pPr>
              <w:pStyle w:val="TAC"/>
              <w:rPr>
                <w:lang w:val="x-none"/>
              </w:rPr>
            </w:pPr>
            <w:del w:id="3220" w:author="Qualcomm User_1" w:date="2018-01-29T18:29:00Z">
              <w:r w:rsidRPr="00124B77" w:rsidDel="00E25CF7">
                <w:delText>FFS</w:delText>
              </w:r>
            </w:del>
          </w:p>
        </w:tc>
        <w:tc>
          <w:tcPr>
            <w:tcW w:w="0" w:type="auto"/>
            <w:vAlign w:val="center"/>
          </w:tcPr>
          <w:p w:rsidR="00E85182" w:rsidRPr="00124B77" w:rsidRDefault="00E85182" w:rsidP="005B597C">
            <w:pPr>
              <w:pStyle w:val="TAC"/>
              <w:rPr>
                <w:lang w:val="x-none"/>
              </w:rPr>
            </w:pPr>
            <w:del w:id="3221" w:author="Qualcomm User_1" w:date="2018-01-29T18:29:00Z">
              <w:r w:rsidRPr="00124B77" w:rsidDel="00E25CF7">
                <w:delText>FFS</w:delText>
              </w:r>
            </w:del>
          </w:p>
        </w:tc>
        <w:tc>
          <w:tcPr>
            <w:tcW w:w="0" w:type="auto"/>
            <w:vMerge/>
            <w:shd w:val="clear" w:color="auto" w:fill="auto"/>
            <w:vAlign w:val="center"/>
          </w:tcPr>
          <w:p w:rsidR="00E85182" w:rsidRPr="00124B77" w:rsidRDefault="00E85182" w:rsidP="005B597C">
            <w:pPr>
              <w:pStyle w:val="TAC"/>
              <w:rPr>
                <w:lang w:val="x-none"/>
              </w:rPr>
            </w:pPr>
          </w:p>
        </w:tc>
      </w:tr>
      <w:tr w:rsidR="00E85182" w:rsidRPr="00124B77" w:rsidTr="00490BE3">
        <w:trPr>
          <w:trHeight w:val="255"/>
          <w:jc w:val="center"/>
        </w:trPr>
        <w:tc>
          <w:tcPr>
            <w:tcW w:w="0" w:type="auto"/>
            <w:vMerge/>
            <w:shd w:val="clear" w:color="auto" w:fill="auto"/>
            <w:vAlign w:val="center"/>
          </w:tcPr>
          <w:p w:rsidR="00E85182" w:rsidRPr="00D62DC5" w:rsidRDefault="00E85182" w:rsidP="005B597C">
            <w:pPr>
              <w:pStyle w:val="TAC"/>
              <w:rPr>
                <w:rFonts w:eastAsia="MS Mincho" w:cs="Arial"/>
              </w:rPr>
            </w:pPr>
          </w:p>
        </w:tc>
        <w:tc>
          <w:tcPr>
            <w:tcW w:w="0" w:type="auto"/>
            <w:vAlign w:val="center"/>
          </w:tcPr>
          <w:p w:rsidR="00E85182" w:rsidRPr="00D62DC5" w:rsidRDefault="00E85182" w:rsidP="005B597C">
            <w:pPr>
              <w:pStyle w:val="TAC"/>
              <w:rPr>
                <w:rFonts w:eastAsia="MS Mincho" w:cs="Arial"/>
              </w:rPr>
            </w:pPr>
            <w:r w:rsidRPr="00D62DC5">
              <w:rPr>
                <w:rFonts w:eastAsia="MS Mincho" w:cs="Arial"/>
              </w:rPr>
              <w:t>60</w:t>
            </w:r>
          </w:p>
        </w:tc>
        <w:tc>
          <w:tcPr>
            <w:tcW w:w="0" w:type="auto"/>
            <w:shd w:val="clear" w:color="auto" w:fill="auto"/>
            <w:vAlign w:val="center"/>
          </w:tcPr>
          <w:p w:rsidR="00E85182" w:rsidRPr="00124B77" w:rsidRDefault="00E85182" w:rsidP="005B597C">
            <w:pPr>
              <w:pStyle w:val="TAC"/>
              <w:rPr>
                <w:lang w:val="x-none"/>
              </w:rPr>
            </w:pPr>
          </w:p>
        </w:tc>
        <w:tc>
          <w:tcPr>
            <w:tcW w:w="0" w:type="auto"/>
            <w:shd w:val="clear" w:color="auto" w:fill="auto"/>
            <w:vAlign w:val="center"/>
          </w:tcPr>
          <w:p w:rsidR="00E85182" w:rsidRPr="00124B77" w:rsidRDefault="00E85182" w:rsidP="005B597C">
            <w:pPr>
              <w:pStyle w:val="TAC"/>
              <w:rPr>
                <w:lang w:val="x-none"/>
              </w:rPr>
            </w:pPr>
            <w:del w:id="3222" w:author="Qualcomm User_1" w:date="2018-01-29T18:29:00Z">
              <w:r w:rsidRPr="00124B77" w:rsidDel="00565CBD">
                <w:delText>FFS</w:delText>
              </w:r>
            </w:del>
          </w:p>
        </w:tc>
        <w:tc>
          <w:tcPr>
            <w:tcW w:w="0" w:type="auto"/>
            <w:shd w:val="clear" w:color="auto" w:fill="auto"/>
            <w:vAlign w:val="center"/>
          </w:tcPr>
          <w:p w:rsidR="00E85182" w:rsidRPr="00124B77" w:rsidRDefault="00E85182" w:rsidP="005B597C">
            <w:pPr>
              <w:pStyle w:val="TAC"/>
              <w:rPr>
                <w:lang w:val="x-none"/>
              </w:rPr>
            </w:pPr>
            <w:del w:id="3223" w:author="Qualcomm User_1" w:date="2018-01-29T18:29:00Z">
              <w:r w:rsidRPr="00124B77" w:rsidDel="00565CBD">
                <w:delText>FFS</w:delText>
              </w:r>
            </w:del>
          </w:p>
        </w:tc>
        <w:tc>
          <w:tcPr>
            <w:tcW w:w="0" w:type="auto"/>
            <w:shd w:val="clear" w:color="auto" w:fill="auto"/>
            <w:vAlign w:val="center"/>
          </w:tcPr>
          <w:p w:rsidR="00E85182" w:rsidRPr="00124B77" w:rsidRDefault="00E85182" w:rsidP="005B597C">
            <w:pPr>
              <w:pStyle w:val="TAC"/>
              <w:rPr>
                <w:lang w:val="x-none"/>
              </w:rPr>
            </w:pPr>
            <w:del w:id="3224" w:author="Qualcomm User_1" w:date="2018-01-29T18:29:00Z">
              <w:r w:rsidRPr="00124B77" w:rsidDel="00565CBD">
                <w:delText>FFS</w:delText>
              </w:r>
            </w:del>
          </w:p>
        </w:tc>
        <w:tc>
          <w:tcPr>
            <w:tcW w:w="0" w:type="auto"/>
            <w:shd w:val="clear" w:color="auto" w:fill="auto"/>
            <w:vAlign w:val="center"/>
          </w:tcPr>
          <w:p w:rsidR="00E85182" w:rsidRPr="00124B77" w:rsidRDefault="00E85182" w:rsidP="005B597C">
            <w:pPr>
              <w:pStyle w:val="TAC"/>
              <w:rPr>
                <w:lang w:val="x-none"/>
              </w:rPr>
            </w:pPr>
            <w:del w:id="3225" w:author="Qualcomm User_1" w:date="2018-01-29T18:29:00Z">
              <w:r w:rsidRPr="00124B77" w:rsidDel="00E25CF7">
                <w:delText>n/a</w:delText>
              </w:r>
            </w:del>
          </w:p>
        </w:tc>
        <w:tc>
          <w:tcPr>
            <w:tcW w:w="0" w:type="auto"/>
          </w:tcPr>
          <w:p w:rsidR="00E85182" w:rsidRPr="00124B77" w:rsidRDefault="00E85182" w:rsidP="005B597C">
            <w:pPr>
              <w:pStyle w:val="TAC"/>
            </w:pPr>
          </w:p>
        </w:tc>
        <w:tc>
          <w:tcPr>
            <w:tcW w:w="0" w:type="auto"/>
            <w:shd w:val="clear" w:color="auto" w:fill="auto"/>
            <w:vAlign w:val="center"/>
          </w:tcPr>
          <w:p w:rsidR="00E85182" w:rsidRPr="00124B77" w:rsidRDefault="00E85182" w:rsidP="005B597C">
            <w:pPr>
              <w:pStyle w:val="TAC"/>
              <w:rPr>
                <w:lang w:val="x-none"/>
              </w:rPr>
            </w:pPr>
            <w:del w:id="3226" w:author="Qualcomm User_1" w:date="2018-01-29T18:29:00Z">
              <w:r w:rsidRPr="00124B77" w:rsidDel="00E25CF7">
                <w:delText>n/a</w:delText>
              </w:r>
            </w:del>
          </w:p>
        </w:tc>
        <w:tc>
          <w:tcPr>
            <w:tcW w:w="0" w:type="auto"/>
            <w:vAlign w:val="center"/>
          </w:tcPr>
          <w:p w:rsidR="00E85182" w:rsidRPr="00124B77" w:rsidRDefault="00E85182" w:rsidP="005B597C">
            <w:pPr>
              <w:pStyle w:val="TAC"/>
              <w:rPr>
                <w:lang w:val="x-none"/>
              </w:rPr>
            </w:pPr>
            <w:del w:id="3227" w:author="Qualcomm User_1" w:date="2018-01-29T18:29:00Z">
              <w:r w:rsidRPr="00124B77" w:rsidDel="00E25CF7">
                <w:delText>n/a</w:delText>
              </w:r>
            </w:del>
          </w:p>
        </w:tc>
        <w:tc>
          <w:tcPr>
            <w:tcW w:w="0" w:type="auto"/>
            <w:vAlign w:val="center"/>
          </w:tcPr>
          <w:p w:rsidR="00E85182" w:rsidRPr="00124B77" w:rsidRDefault="00E85182" w:rsidP="005B597C">
            <w:pPr>
              <w:pStyle w:val="TAC"/>
              <w:rPr>
                <w:lang w:val="x-none"/>
              </w:rPr>
            </w:pPr>
            <w:del w:id="3228" w:author="Qualcomm User_1" w:date="2018-01-29T18:29:00Z">
              <w:r w:rsidRPr="00124B77" w:rsidDel="00E25CF7">
                <w:delText>n/a</w:delText>
              </w:r>
            </w:del>
          </w:p>
        </w:tc>
        <w:tc>
          <w:tcPr>
            <w:tcW w:w="0" w:type="auto"/>
            <w:vAlign w:val="center"/>
          </w:tcPr>
          <w:p w:rsidR="00E85182" w:rsidRPr="00124B77" w:rsidRDefault="00E85182" w:rsidP="005B597C">
            <w:pPr>
              <w:pStyle w:val="TAC"/>
              <w:rPr>
                <w:lang w:val="x-none"/>
              </w:rPr>
            </w:pPr>
            <w:del w:id="3229" w:author="Qualcomm User_1" w:date="2018-01-29T18:29:00Z">
              <w:r w:rsidRPr="00124B77" w:rsidDel="00E25CF7">
                <w:delText>-</w:delText>
              </w:r>
            </w:del>
          </w:p>
        </w:tc>
        <w:tc>
          <w:tcPr>
            <w:tcW w:w="0" w:type="auto"/>
            <w:vAlign w:val="center"/>
          </w:tcPr>
          <w:p w:rsidR="00E85182" w:rsidRPr="00124B77" w:rsidRDefault="00E85182" w:rsidP="005B597C">
            <w:pPr>
              <w:pStyle w:val="TAC"/>
              <w:rPr>
                <w:lang w:val="x-none"/>
              </w:rPr>
            </w:pPr>
            <w:del w:id="3230" w:author="Qualcomm User_1" w:date="2018-01-29T18:29:00Z">
              <w:r w:rsidRPr="00124B77" w:rsidDel="00E25CF7">
                <w:delText>FFS</w:delText>
              </w:r>
            </w:del>
          </w:p>
        </w:tc>
        <w:tc>
          <w:tcPr>
            <w:tcW w:w="0" w:type="auto"/>
            <w:vMerge/>
            <w:shd w:val="clear" w:color="auto" w:fill="auto"/>
            <w:vAlign w:val="center"/>
          </w:tcPr>
          <w:p w:rsidR="00E85182" w:rsidRPr="00124B77" w:rsidRDefault="00E85182" w:rsidP="005B597C">
            <w:pPr>
              <w:pStyle w:val="TAC"/>
              <w:rPr>
                <w:lang w:val="x-none"/>
              </w:rPr>
            </w:pPr>
          </w:p>
        </w:tc>
      </w:tr>
      <w:tr w:rsidR="00E85182" w:rsidRPr="00E76EB6" w:rsidTr="00490BE3">
        <w:trPr>
          <w:trHeight w:val="255"/>
          <w:jc w:val="center"/>
        </w:trPr>
        <w:tc>
          <w:tcPr>
            <w:tcW w:w="0" w:type="auto"/>
            <w:vMerge w:val="restart"/>
            <w:shd w:val="clear" w:color="auto" w:fill="auto"/>
            <w:vAlign w:val="center"/>
          </w:tcPr>
          <w:p w:rsidR="00E85182" w:rsidRPr="00D62DC5" w:rsidRDefault="00E85182" w:rsidP="005B597C">
            <w:pPr>
              <w:pStyle w:val="TAC"/>
              <w:rPr>
                <w:rFonts w:eastAsia="MS Mincho" w:cs="Arial"/>
              </w:rPr>
            </w:pPr>
            <w:ins w:id="3231" w:author="Qualcomm User_1" w:date="2018-01-29T18:21:00Z">
              <w:r w:rsidRPr="00D70574">
                <w:rPr>
                  <w:rFonts w:cs="Arial"/>
                  <w:lang w:eastAsia="zh-CN"/>
                </w:rPr>
                <w:t>n</w:t>
              </w:r>
              <w:r w:rsidRPr="00D70574">
                <w:rPr>
                  <w:rFonts w:cs="Arial" w:hint="eastAsia"/>
                  <w:lang w:eastAsia="zh-CN"/>
                </w:rPr>
                <w:t>7</w:t>
              </w:r>
              <w:r w:rsidRPr="00D70574">
                <w:rPr>
                  <w:rFonts w:cs="Arial"/>
                  <w:lang w:eastAsia="zh-CN"/>
                </w:rPr>
                <w:t>4</w:t>
              </w:r>
            </w:ins>
          </w:p>
        </w:tc>
        <w:tc>
          <w:tcPr>
            <w:tcW w:w="0" w:type="auto"/>
            <w:vAlign w:val="center"/>
          </w:tcPr>
          <w:p w:rsidR="00E85182" w:rsidRPr="00D62DC5" w:rsidRDefault="00E85182" w:rsidP="005B597C">
            <w:pPr>
              <w:pStyle w:val="TAC"/>
              <w:rPr>
                <w:rFonts w:eastAsia="MS Mincho" w:cs="Arial"/>
              </w:rPr>
            </w:pPr>
            <w:r w:rsidRPr="00D62DC5">
              <w:rPr>
                <w:rFonts w:eastAsia="MS Mincho" w:cs="Arial"/>
              </w:rPr>
              <w:t>15</w:t>
            </w:r>
          </w:p>
        </w:tc>
        <w:tc>
          <w:tcPr>
            <w:tcW w:w="0" w:type="auto"/>
            <w:shd w:val="clear" w:color="auto" w:fill="auto"/>
            <w:vAlign w:val="center"/>
          </w:tcPr>
          <w:p w:rsidR="00E85182" w:rsidRPr="00D62DC5" w:rsidRDefault="00E85182" w:rsidP="005B597C">
            <w:pPr>
              <w:pStyle w:val="TAC"/>
              <w:rPr>
                <w:rFonts w:eastAsia="MS Mincho" w:cs="Arial"/>
              </w:rPr>
            </w:pPr>
            <w:ins w:id="3232" w:author="Qualcomm User_1" w:date="2018-01-29T18:22:00Z">
              <w:r w:rsidRPr="00520B0D">
                <w:rPr>
                  <w:rFonts w:cs="Arial"/>
                  <w:szCs w:val="18"/>
                </w:rPr>
                <w:t>25</w:t>
              </w:r>
            </w:ins>
          </w:p>
        </w:tc>
        <w:tc>
          <w:tcPr>
            <w:tcW w:w="0" w:type="auto"/>
            <w:shd w:val="clear" w:color="auto" w:fill="auto"/>
            <w:vAlign w:val="center"/>
          </w:tcPr>
          <w:p w:rsidR="00E85182" w:rsidRPr="00D62DC5" w:rsidRDefault="00E85182" w:rsidP="005B597C">
            <w:pPr>
              <w:pStyle w:val="TAC"/>
              <w:rPr>
                <w:rFonts w:eastAsia="MS Mincho" w:cs="Arial"/>
              </w:rPr>
            </w:pPr>
            <w:ins w:id="3233" w:author="Qualcomm User_1" w:date="2018-01-29T18:22:00Z">
              <w:r w:rsidRPr="00520B0D">
                <w:rPr>
                  <w:rFonts w:cs="Arial"/>
                  <w:lang w:val="en-US"/>
                </w:rPr>
                <w:t>25</w:t>
              </w:r>
              <w:r w:rsidRPr="00520B0D">
                <w:rPr>
                  <w:rFonts w:cs="Arial"/>
                  <w:vertAlign w:val="superscript"/>
                  <w:lang w:val="en-US"/>
                </w:rPr>
                <w:t>1</w:t>
              </w:r>
            </w:ins>
          </w:p>
        </w:tc>
        <w:tc>
          <w:tcPr>
            <w:tcW w:w="0" w:type="auto"/>
            <w:shd w:val="clear" w:color="auto" w:fill="auto"/>
            <w:vAlign w:val="center"/>
          </w:tcPr>
          <w:p w:rsidR="00E85182" w:rsidRPr="00D62DC5" w:rsidRDefault="00E85182" w:rsidP="005B597C">
            <w:pPr>
              <w:pStyle w:val="TAC"/>
              <w:rPr>
                <w:rFonts w:eastAsia="MS Mincho" w:cs="Arial"/>
              </w:rPr>
            </w:pPr>
            <w:ins w:id="3234" w:author="Qualcomm User_1" w:date="2018-01-29T18:22:00Z">
              <w:r w:rsidRPr="00520B0D">
                <w:rPr>
                  <w:rFonts w:cs="Arial"/>
                  <w:lang w:val="en-US"/>
                </w:rPr>
                <w:t>25</w:t>
              </w:r>
              <w:r w:rsidRPr="00520B0D">
                <w:rPr>
                  <w:rFonts w:cs="Arial"/>
                  <w:vertAlign w:val="superscript"/>
                  <w:lang w:val="en-US"/>
                </w:rPr>
                <w:t>1</w:t>
              </w:r>
            </w:ins>
          </w:p>
        </w:tc>
        <w:tc>
          <w:tcPr>
            <w:tcW w:w="0" w:type="auto"/>
            <w:shd w:val="clear" w:color="auto" w:fill="auto"/>
            <w:vAlign w:val="center"/>
          </w:tcPr>
          <w:p w:rsidR="00E85182" w:rsidRPr="00D62DC5" w:rsidRDefault="00E85182" w:rsidP="005B597C">
            <w:pPr>
              <w:pStyle w:val="TAC"/>
              <w:rPr>
                <w:rFonts w:eastAsia="MS Mincho" w:cs="Arial"/>
              </w:rPr>
            </w:pPr>
            <w:ins w:id="3235" w:author="Qualcomm User_1" w:date="2018-01-29T18:22:00Z">
              <w:r w:rsidRPr="00520B0D">
                <w:rPr>
                  <w:rFonts w:cs="Arial"/>
                  <w:lang w:val="en-US"/>
                </w:rPr>
                <w:t>25</w:t>
              </w:r>
              <w:r w:rsidRPr="00520B0D">
                <w:rPr>
                  <w:rFonts w:cs="Arial"/>
                  <w:vertAlign w:val="superscript"/>
                  <w:lang w:val="en-US"/>
                </w:rPr>
                <w:t>1</w:t>
              </w:r>
            </w:ins>
          </w:p>
        </w:tc>
        <w:tc>
          <w:tcPr>
            <w:tcW w:w="0" w:type="auto"/>
            <w:shd w:val="clear" w:color="auto" w:fill="auto"/>
            <w:vAlign w:val="center"/>
          </w:tcPr>
          <w:p w:rsidR="00E85182" w:rsidRPr="00D62DC5" w:rsidRDefault="00E85182" w:rsidP="005B597C">
            <w:pPr>
              <w:pStyle w:val="TAC"/>
              <w:rPr>
                <w:rFonts w:eastAsia="MS Mincho" w:cs="Arial"/>
              </w:rPr>
            </w:pPr>
          </w:p>
        </w:tc>
        <w:tc>
          <w:tcPr>
            <w:tcW w:w="0" w:type="auto"/>
            <w:vAlign w:val="center"/>
          </w:tcPr>
          <w:p w:rsidR="00E85182" w:rsidRPr="00D62DC5" w:rsidRDefault="00E85182" w:rsidP="005B597C">
            <w:pPr>
              <w:pStyle w:val="TAC"/>
              <w:rPr>
                <w:rFonts w:eastAsia="MS Mincho" w:cs="Arial"/>
              </w:rPr>
            </w:pPr>
          </w:p>
        </w:tc>
        <w:tc>
          <w:tcPr>
            <w:tcW w:w="0" w:type="auto"/>
            <w:shd w:val="clear" w:color="auto" w:fill="auto"/>
            <w:vAlign w:val="center"/>
          </w:tcPr>
          <w:p w:rsidR="00E85182" w:rsidRPr="00D62DC5" w:rsidRDefault="00E85182" w:rsidP="005B597C">
            <w:pPr>
              <w:pStyle w:val="TAC"/>
              <w:rPr>
                <w:rFonts w:eastAsia="MS Mincho" w:cs="Arial"/>
              </w:rPr>
            </w:pPr>
          </w:p>
        </w:tc>
        <w:tc>
          <w:tcPr>
            <w:tcW w:w="0" w:type="auto"/>
            <w:vAlign w:val="center"/>
          </w:tcPr>
          <w:p w:rsidR="00E85182" w:rsidRPr="00D62DC5" w:rsidRDefault="00E85182" w:rsidP="005B597C">
            <w:pPr>
              <w:pStyle w:val="TAC"/>
              <w:rPr>
                <w:rFonts w:eastAsia="MS Mincho" w:cs="Arial"/>
              </w:rPr>
            </w:pPr>
          </w:p>
        </w:tc>
        <w:tc>
          <w:tcPr>
            <w:tcW w:w="0" w:type="auto"/>
            <w:vAlign w:val="center"/>
          </w:tcPr>
          <w:p w:rsidR="00E85182" w:rsidRPr="00D62DC5" w:rsidRDefault="00E85182" w:rsidP="005B597C">
            <w:pPr>
              <w:pStyle w:val="TAC"/>
              <w:rPr>
                <w:rFonts w:eastAsia="MS Mincho" w:cs="Arial"/>
              </w:rPr>
            </w:pPr>
            <w:ins w:id="3236" w:author="Qualcomm User_1" w:date="2018-01-29T18:22:00Z">
              <w:r w:rsidRPr="00D62DC5">
                <w:rPr>
                  <w:rFonts w:eastAsia="MS Mincho" w:cs="Arial"/>
                </w:rPr>
                <w:t>-</w:t>
              </w:r>
            </w:ins>
            <w:del w:id="3237" w:author="Qualcomm User_1" w:date="2018-01-29T18:22:00Z">
              <w:r w:rsidRPr="00D62DC5" w:rsidDel="00AB61AD">
                <w:rPr>
                  <w:rFonts w:eastAsia="MS Mincho" w:cs="Arial"/>
                </w:rPr>
                <w:delText>-</w:delText>
              </w:r>
            </w:del>
          </w:p>
        </w:tc>
        <w:tc>
          <w:tcPr>
            <w:tcW w:w="0" w:type="auto"/>
            <w:vAlign w:val="center"/>
          </w:tcPr>
          <w:p w:rsidR="00E85182" w:rsidRPr="00D62DC5" w:rsidRDefault="00E85182" w:rsidP="005B597C">
            <w:pPr>
              <w:pStyle w:val="TAC"/>
              <w:rPr>
                <w:rFonts w:eastAsia="MS Mincho" w:cs="Arial"/>
              </w:rPr>
            </w:pPr>
          </w:p>
        </w:tc>
        <w:tc>
          <w:tcPr>
            <w:tcW w:w="0" w:type="auto"/>
            <w:vAlign w:val="center"/>
          </w:tcPr>
          <w:p w:rsidR="00E85182" w:rsidRPr="00D62DC5" w:rsidRDefault="00E85182" w:rsidP="005B597C">
            <w:pPr>
              <w:pStyle w:val="TAC"/>
              <w:rPr>
                <w:rFonts w:eastAsia="MS Mincho" w:cs="Arial"/>
              </w:rPr>
            </w:pPr>
          </w:p>
        </w:tc>
        <w:tc>
          <w:tcPr>
            <w:tcW w:w="0" w:type="auto"/>
            <w:vMerge w:val="restart"/>
            <w:shd w:val="clear" w:color="auto" w:fill="auto"/>
            <w:vAlign w:val="center"/>
          </w:tcPr>
          <w:p w:rsidR="00E85182" w:rsidRPr="00D62DC5" w:rsidRDefault="00E85182" w:rsidP="005B597C">
            <w:pPr>
              <w:pStyle w:val="TAC"/>
              <w:rPr>
                <w:rFonts w:eastAsia="MS Mincho" w:cs="Arial"/>
              </w:rPr>
            </w:pPr>
            <w:ins w:id="3238" w:author="Qualcomm User_1" w:date="2018-01-29T18:22:00Z">
              <w:r w:rsidRPr="00D70574">
                <w:rPr>
                  <w:rFonts w:cs="Arial" w:hint="eastAsia"/>
                  <w:lang w:eastAsia="zh-CN"/>
                </w:rPr>
                <w:t>FDD</w:t>
              </w:r>
            </w:ins>
          </w:p>
        </w:tc>
      </w:tr>
      <w:tr w:rsidR="00E85182" w:rsidRPr="00E76EB6" w:rsidTr="00490BE3">
        <w:trPr>
          <w:trHeight w:val="255"/>
          <w:jc w:val="center"/>
        </w:trPr>
        <w:tc>
          <w:tcPr>
            <w:tcW w:w="0" w:type="auto"/>
            <w:vMerge/>
            <w:shd w:val="clear" w:color="auto" w:fill="auto"/>
            <w:vAlign w:val="center"/>
          </w:tcPr>
          <w:p w:rsidR="00E85182" w:rsidRPr="00D62DC5" w:rsidRDefault="00E85182" w:rsidP="005B597C">
            <w:pPr>
              <w:pStyle w:val="TAC"/>
              <w:rPr>
                <w:rFonts w:eastAsia="MS Mincho" w:cs="Arial"/>
              </w:rPr>
            </w:pPr>
          </w:p>
        </w:tc>
        <w:tc>
          <w:tcPr>
            <w:tcW w:w="0" w:type="auto"/>
            <w:vAlign w:val="center"/>
          </w:tcPr>
          <w:p w:rsidR="00E85182" w:rsidRPr="00D62DC5" w:rsidRDefault="00E85182" w:rsidP="005B597C">
            <w:pPr>
              <w:pStyle w:val="TAC"/>
              <w:rPr>
                <w:rFonts w:eastAsia="MS Mincho" w:cs="Arial"/>
              </w:rPr>
            </w:pPr>
            <w:r w:rsidRPr="00D62DC5">
              <w:rPr>
                <w:rFonts w:eastAsia="MS Mincho" w:cs="Arial"/>
              </w:rPr>
              <w:t>30</w:t>
            </w:r>
          </w:p>
        </w:tc>
        <w:tc>
          <w:tcPr>
            <w:tcW w:w="0" w:type="auto"/>
            <w:shd w:val="clear" w:color="auto" w:fill="auto"/>
            <w:vAlign w:val="center"/>
          </w:tcPr>
          <w:p w:rsidR="00E85182" w:rsidRPr="00D62DC5" w:rsidRDefault="00E85182" w:rsidP="005B597C">
            <w:pPr>
              <w:pStyle w:val="TAC"/>
              <w:rPr>
                <w:rFonts w:eastAsia="MS Mincho" w:cs="Arial"/>
              </w:rPr>
            </w:pPr>
          </w:p>
        </w:tc>
        <w:tc>
          <w:tcPr>
            <w:tcW w:w="0" w:type="auto"/>
            <w:shd w:val="clear" w:color="auto" w:fill="auto"/>
            <w:vAlign w:val="center"/>
          </w:tcPr>
          <w:p w:rsidR="00E85182" w:rsidRPr="000C30BF" w:rsidRDefault="00490BE3" w:rsidP="005B597C">
            <w:pPr>
              <w:pStyle w:val="TAC"/>
              <w:rPr>
                <w:rFonts w:eastAsia="MS Mincho" w:cs="Arial"/>
                <w:szCs w:val="18"/>
              </w:rPr>
            </w:pPr>
            <w:ins w:id="3239" w:author="Laurent Noel" w:date="2018-02-16T13:10:00Z">
              <w:r w:rsidRPr="000C30BF">
                <w:rPr>
                  <w:rFonts w:cs="Arial"/>
                  <w:szCs w:val="18"/>
                  <w:highlight w:val="yellow"/>
                  <w:rPrChange w:id="3240" w:author="Laurent Noel" w:date="2018-02-16T15:48:00Z">
                    <w:rPr>
                      <w:rFonts w:cs="Arial"/>
                      <w:sz w:val="16"/>
                      <w:szCs w:val="16"/>
                      <w:highlight w:val="yellow"/>
                    </w:rPr>
                  </w:rPrChange>
                </w:rPr>
                <w:t>10</w:t>
              </w:r>
              <w:r w:rsidRPr="000C30BF">
                <w:rPr>
                  <w:rFonts w:cs="Arial"/>
                  <w:szCs w:val="18"/>
                  <w:highlight w:val="yellow"/>
                  <w:vertAlign w:val="superscript"/>
                  <w:rPrChange w:id="3241" w:author="Laurent Noel" w:date="2018-02-16T15:48:00Z">
                    <w:rPr>
                      <w:rFonts w:cs="Arial"/>
                      <w:sz w:val="16"/>
                      <w:szCs w:val="16"/>
                      <w:highlight w:val="yellow"/>
                      <w:vertAlign w:val="superscript"/>
                    </w:rPr>
                  </w:rPrChange>
                </w:rPr>
                <w:t>1</w:t>
              </w:r>
            </w:ins>
            <w:ins w:id="3242" w:author="Qualcomm User_1" w:date="2018-01-29T18:22:00Z">
              <w:del w:id="3243" w:author="Laurent Noel" w:date="2018-02-16T13:10:00Z">
                <w:r w:rsidR="00E85182" w:rsidRPr="000C30BF" w:rsidDel="00490BE3">
                  <w:rPr>
                    <w:rFonts w:cs="Arial" w:hint="eastAsia"/>
                    <w:szCs w:val="18"/>
                  </w:rPr>
                  <w:delText>11</w:delText>
                </w:r>
                <w:r w:rsidR="00E85182" w:rsidRPr="000C30BF" w:rsidDel="00490BE3">
                  <w:rPr>
                    <w:rFonts w:cs="Arial"/>
                    <w:szCs w:val="18"/>
                    <w:vertAlign w:val="superscript"/>
                  </w:rPr>
                  <w:delText>1</w:delText>
                </w:r>
              </w:del>
            </w:ins>
          </w:p>
        </w:tc>
        <w:tc>
          <w:tcPr>
            <w:tcW w:w="0" w:type="auto"/>
            <w:shd w:val="clear" w:color="auto" w:fill="auto"/>
            <w:vAlign w:val="center"/>
          </w:tcPr>
          <w:p w:rsidR="00E85182" w:rsidRPr="000C30BF" w:rsidRDefault="00490BE3" w:rsidP="005B597C">
            <w:pPr>
              <w:pStyle w:val="TAC"/>
              <w:rPr>
                <w:rFonts w:eastAsia="MS Mincho" w:cs="Arial"/>
                <w:szCs w:val="18"/>
              </w:rPr>
            </w:pPr>
            <w:ins w:id="3244" w:author="Laurent Noel" w:date="2018-02-16T13:10:00Z">
              <w:r w:rsidRPr="000C30BF">
                <w:rPr>
                  <w:rFonts w:cs="Arial"/>
                  <w:szCs w:val="18"/>
                  <w:highlight w:val="yellow"/>
                  <w:rPrChange w:id="3245" w:author="Laurent Noel" w:date="2018-02-16T15:48:00Z">
                    <w:rPr>
                      <w:rFonts w:cs="Arial"/>
                      <w:sz w:val="16"/>
                      <w:szCs w:val="16"/>
                      <w:highlight w:val="yellow"/>
                    </w:rPr>
                  </w:rPrChange>
                </w:rPr>
                <w:t>10</w:t>
              </w:r>
              <w:r w:rsidRPr="000C30BF">
                <w:rPr>
                  <w:rFonts w:cs="Arial"/>
                  <w:szCs w:val="18"/>
                  <w:highlight w:val="yellow"/>
                  <w:vertAlign w:val="superscript"/>
                  <w:rPrChange w:id="3246" w:author="Laurent Noel" w:date="2018-02-16T15:48:00Z">
                    <w:rPr>
                      <w:rFonts w:cs="Arial"/>
                      <w:sz w:val="16"/>
                      <w:szCs w:val="16"/>
                      <w:highlight w:val="yellow"/>
                      <w:vertAlign w:val="superscript"/>
                    </w:rPr>
                  </w:rPrChange>
                </w:rPr>
                <w:t>1</w:t>
              </w:r>
            </w:ins>
            <w:ins w:id="3247" w:author="Qualcomm User_1" w:date="2018-01-29T18:22:00Z">
              <w:del w:id="3248" w:author="Laurent Noel" w:date="2018-02-16T13:10:00Z">
                <w:r w:rsidR="00E85182" w:rsidRPr="000C30BF" w:rsidDel="00490BE3">
                  <w:rPr>
                    <w:rFonts w:cs="Arial" w:hint="eastAsia"/>
                    <w:szCs w:val="18"/>
                  </w:rPr>
                  <w:delText>11</w:delText>
                </w:r>
                <w:r w:rsidR="00E85182" w:rsidRPr="000C30BF" w:rsidDel="00490BE3">
                  <w:rPr>
                    <w:rFonts w:cs="Arial"/>
                    <w:szCs w:val="18"/>
                    <w:vertAlign w:val="superscript"/>
                  </w:rPr>
                  <w:delText>1</w:delText>
                </w:r>
              </w:del>
            </w:ins>
          </w:p>
        </w:tc>
        <w:tc>
          <w:tcPr>
            <w:tcW w:w="0" w:type="auto"/>
            <w:shd w:val="clear" w:color="auto" w:fill="auto"/>
            <w:vAlign w:val="center"/>
          </w:tcPr>
          <w:p w:rsidR="00E85182" w:rsidRPr="000C30BF" w:rsidRDefault="00490BE3" w:rsidP="005B597C">
            <w:pPr>
              <w:pStyle w:val="TAC"/>
              <w:rPr>
                <w:rFonts w:eastAsia="MS Mincho" w:cs="Arial"/>
                <w:szCs w:val="18"/>
              </w:rPr>
            </w:pPr>
            <w:ins w:id="3249" w:author="Laurent Noel" w:date="2018-02-16T13:10:00Z">
              <w:r w:rsidRPr="000C30BF">
                <w:rPr>
                  <w:rFonts w:cs="Arial"/>
                  <w:szCs w:val="18"/>
                  <w:highlight w:val="yellow"/>
                  <w:rPrChange w:id="3250" w:author="Laurent Noel" w:date="2018-02-16T15:48:00Z">
                    <w:rPr>
                      <w:rFonts w:cs="Arial"/>
                      <w:sz w:val="16"/>
                      <w:szCs w:val="16"/>
                      <w:highlight w:val="yellow"/>
                    </w:rPr>
                  </w:rPrChange>
                </w:rPr>
                <w:t>10</w:t>
              </w:r>
              <w:r w:rsidRPr="000C30BF">
                <w:rPr>
                  <w:rFonts w:cs="Arial"/>
                  <w:szCs w:val="18"/>
                  <w:highlight w:val="yellow"/>
                  <w:vertAlign w:val="superscript"/>
                  <w:rPrChange w:id="3251" w:author="Laurent Noel" w:date="2018-02-16T15:48:00Z">
                    <w:rPr>
                      <w:rFonts w:cs="Arial"/>
                      <w:sz w:val="16"/>
                      <w:szCs w:val="16"/>
                      <w:highlight w:val="yellow"/>
                      <w:vertAlign w:val="superscript"/>
                    </w:rPr>
                  </w:rPrChange>
                </w:rPr>
                <w:t>1</w:t>
              </w:r>
            </w:ins>
            <w:ins w:id="3252" w:author="Qualcomm User_1" w:date="2018-01-29T18:22:00Z">
              <w:del w:id="3253" w:author="Laurent Noel" w:date="2018-02-16T13:10:00Z">
                <w:r w:rsidR="00E85182" w:rsidRPr="000C30BF" w:rsidDel="00490BE3">
                  <w:rPr>
                    <w:rFonts w:cs="Arial" w:hint="eastAsia"/>
                    <w:szCs w:val="18"/>
                  </w:rPr>
                  <w:delText>11</w:delText>
                </w:r>
                <w:r w:rsidR="00E85182" w:rsidRPr="000C30BF" w:rsidDel="00490BE3">
                  <w:rPr>
                    <w:rFonts w:cs="Arial"/>
                    <w:szCs w:val="18"/>
                    <w:vertAlign w:val="superscript"/>
                  </w:rPr>
                  <w:delText>1</w:delText>
                </w:r>
              </w:del>
            </w:ins>
          </w:p>
        </w:tc>
        <w:tc>
          <w:tcPr>
            <w:tcW w:w="0" w:type="auto"/>
            <w:shd w:val="clear" w:color="auto" w:fill="auto"/>
            <w:vAlign w:val="center"/>
          </w:tcPr>
          <w:p w:rsidR="00E85182" w:rsidRPr="00D62DC5" w:rsidRDefault="00E85182" w:rsidP="005B597C">
            <w:pPr>
              <w:pStyle w:val="TAC"/>
              <w:rPr>
                <w:rFonts w:eastAsia="MS Mincho" w:cs="Arial"/>
              </w:rPr>
            </w:pPr>
          </w:p>
        </w:tc>
        <w:tc>
          <w:tcPr>
            <w:tcW w:w="0" w:type="auto"/>
            <w:vAlign w:val="center"/>
          </w:tcPr>
          <w:p w:rsidR="00E85182" w:rsidRPr="00D62DC5" w:rsidRDefault="00E85182" w:rsidP="005B597C">
            <w:pPr>
              <w:pStyle w:val="TAC"/>
              <w:rPr>
                <w:rFonts w:eastAsia="MS Mincho" w:cs="Arial"/>
              </w:rPr>
            </w:pPr>
          </w:p>
        </w:tc>
        <w:tc>
          <w:tcPr>
            <w:tcW w:w="0" w:type="auto"/>
            <w:shd w:val="clear" w:color="auto" w:fill="auto"/>
            <w:vAlign w:val="center"/>
          </w:tcPr>
          <w:p w:rsidR="00E85182" w:rsidRPr="00D62DC5" w:rsidRDefault="00E85182" w:rsidP="005B597C">
            <w:pPr>
              <w:pStyle w:val="TAC"/>
              <w:rPr>
                <w:rFonts w:eastAsia="MS Mincho" w:cs="Arial"/>
              </w:rPr>
            </w:pPr>
          </w:p>
        </w:tc>
        <w:tc>
          <w:tcPr>
            <w:tcW w:w="0" w:type="auto"/>
            <w:vAlign w:val="center"/>
          </w:tcPr>
          <w:p w:rsidR="00E85182" w:rsidRPr="00D62DC5" w:rsidRDefault="00E85182" w:rsidP="005B597C">
            <w:pPr>
              <w:pStyle w:val="TAC"/>
              <w:rPr>
                <w:rFonts w:eastAsia="MS Mincho" w:cs="Arial"/>
              </w:rPr>
            </w:pPr>
          </w:p>
        </w:tc>
        <w:tc>
          <w:tcPr>
            <w:tcW w:w="0" w:type="auto"/>
            <w:vAlign w:val="center"/>
          </w:tcPr>
          <w:p w:rsidR="00E85182" w:rsidRPr="00D62DC5" w:rsidRDefault="00E85182" w:rsidP="005B597C">
            <w:pPr>
              <w:pStyle w:val="TAC"/>
              <w:rPr>
                <w:rFonts w:eastAsia="MS Mincho" w:cs="Arial"/>
              </w:rPr>
            </w:pPr>
          </w:p>
        </w:tc>
        <w:tc>
          <w:tcPr>
            <w:tcW w:w="0" w:type="auto"/>
            <w:vAlign w:val="center"/>
          </w:tcPr>
          <w:p w:rsidR="00E85182" w:rsidRPr="00D62DC5" w:rsidRDefault="00E85182" w:rsidP="005B597C">
            <w:pPr>
              <w:pStyle w:val="TAC"/>
              <w:rPr>
                <w:rFonts w:eastAsia="MS Mincho" w:cs="Arial"/>
              </w:rPr>
            </w:pPr>
          </w:p>
        </w:tc>
        <w:tc>
          <w:tcPr>
            <w:tcW w:w="0" w:type="auto"/>
            <w:vAlign w:val="center"/>
          </w:tcPr>
          <w:p w:rsidR="00E85182" w:rsidRPr="00D62DC5" w:rsidRDefault="00E85182" w:rsidP="005B597C">
            <w:pPr>
              <w:pStyle w:val="TAC"/>
              <w:rPr>
                <w:rFonts w:eastAsia="MS Mincho" w:cs="Arial"/>
              </w:rPr>
            </w:pPr>
          </w:p>
        </w:tc>
        <w:tc>
          <w:tcPr>
            <w:tcW w:w="0" w:type="auto"/>
            <w:vMerge/>
            <w:shd w:val="clear" w:color="auto" w:fill="auto"/>
            <w:vAlign w:val="center"/>
          </w:tcPr>
          <w:p w:rsidR="00E85182" w:rsidRPr="00D62DC5" w:rsidRDefault="00E85182" w:rsidP="005B597C">
            <w:pPr>
              <w:pStyle w:val="TAC"/>
              <w:rPr>
                <w:rFonts w:eastAsia="MS Mincho" w:cs="Arial"/>
              </w:rPr>
            </w:pPr>
          </w:p>
        </w:tc>
      </w:tr>
      <w:tr w:rsidR="00E85182" w:rsidRPr="00E76EB6" w:rsidTr="00490BE3">
        <w:trPr>
          <w:trHeight w:val="255"/>
          <w:jc w:val="center"/>
        </w:trPr>
        <w:tc>
          <w:tcPr>
            <w:tcW w:w="0" w:type="auto"/>
            <w:vMerge/>
            <w:shd w:val="clear" w:color="auto" w:fill="auto"/>
            <w:vAlign w:val="center"/>
          </w:tcPr>
          <w:p w:rsidR="00E85182" w:rsidRPr="00D62DC5" w:rsidRDefault="00E85182" w:rsidP="005B597C">
            <w:pPr>
              <w:pStyle w:val="TAC"/>
              <w:rPr>
                <w:rFonts w:eastAsia="MS Mincho" w:cs="Arial"/>
                <w:lang w:eastAsia="ko-KR"/>
              </w:rPr>
            </w:pPr>
          </w:p>
        </w:tc>
        <w:tc>
          <w:tcPr>
            <w:tcW w:w="0" w:type="auto"/>
            <w:vAlign w:val="center"/>
          </w:tcPr>
          <w:p w:rsidR="00E85182" w:rsidRPr="00D62DC5" w:rsidRDefault="00E85182" w:rsidP="005B597C">
            <w:pPr>
              <w:pStyle w:val="TAC"/>
              <w:rPr>
                <w:rFonts w:eastAsia="MS Mincho" w:cs="Arial"/>
                <w:lang w:eastAsia="ko-KR"/>
              </w:rPr>
            </w:pPr>
            <w:r w:rsidRPr="00D62DC5">
              <w:rPr>
                <w:rFonts w:eastAsia="MS Mincho" w:cs="Arial"/>
              </w:rPr>
              <w:t>60</w:t>
            </w:r>
          </w:p>
        </w:tc>
        <w:tc>
          <w:tcPr>
            <w:tcW w:w="0" w:type="auto"/>
            <w:shd w:val="clear" w:color="auto" w:fill="auto"/>
            <w:vAlign w:val="center"/>
          </w:tcPr>
          <w:p w:rsidR="00E85182" w:rsidRPr="00D62DC5" w:rsidRDefault="00E85182" w:rsidP="005B597C">
            <w:pPr>
              <w:pStyle w:val="TAC"/>
              <w:rPr>
                <w:rFonts w:eastAsia="MS Mincho" w:cs="Arial"/>
                <w:lang w:eastAsia="ko-KR"/>
              </w:rPr>
            </w:pPr>
            <w:ins w:id="3254" w:author="Qualcomm User_1" w:date="2018-01-29T18:22:00Z">
              <w:r w:rsidRPr="00D62DC5">
                <w:rPr>
                  <w:rFonts w:eastAsia="MS Mincho" w:cs="Arial"/>
                  <w:lang w:eastAsia="ko-KR"/>
                </w:rPr>
                <w:t>-</w:t>
              </w:r>
            </w:ins>
            <w:del w:id="3255" w:author="Qualcomm User_1" w:date="2018-01-29T18:22:00Z">
              <w:r w:rsidRPr="00D62DC5" w:rsidDel="00AB61AD">
                <w:rPr>
                  <w:rFonts w:eastAsia="MS Mincho" w:cs="Arial"/>
                  <w:lang w:eastAsia="ko-KR"/>
                </w:rPr>
                <w:delText>-</w:delText>
              </w:r>
            </w:del>
          </w:p>
        </w:tc>
        <w:tc>
          <w:tcPr>
            <w:tcW w:w="0" w:type="auto"/>
            <w:shd w:val="clear" w:color="auto" w:fill="auto"/>
            <w:vAlign w:val="center"/>
          </w:tcPr>
          <w:p w:rsidR="00E85182" w:rsidRPr="00D62DC5" w:rsidRDefault="00E85182" w:rsidP="005B597C">
            <w:pPr>
              <w:pStyle w:val="TAC"/>
              <w:rPr>
                <w:rFonts w:eastAsia="MS Mincho" w:cs="Arial"/>
                <w:lang w:eastAsia="ko-KR"/>
              </w:rPr>
            </w:pPr>
            <w:ins w:id="3256" w:author="Qualcomm User_1" w:date="2018-01-29T18:22:00Z">
              <w:r>
                <w:rPr>
                  <w:rFonts w:cs="Arial"/>
                  <w:szCs w:val="18"/>
                </w:rPr>
                <w:t>5</w:t>
              </w:r>
              <w:r w:rsidRPr="00520B0D">
                <w:rPr>
                  <w:rFonts w:cs="Arial"/>
                  <w:szCs w:val="18"/>
                  <w:vertAlign w:val="superscript"/>
                </w:rPr>
                <w:t>1</w:t>
              </w:r>
            </w:ins>
          </w:p>
        </w:tc>
        <w:tc>
          <w:tcPr>
            <w:tcW w:w="0" w:type="auto"/>
            <w:shd w:val="clear" w:color="auto" w:fill="auto"/>
            <w:vAlign w:val="center"/>
          </w:tcPr>
          <w:p w:rsidR="00E85182" w:rsidRPr="00D62DC5" w:rsidRDefault="00E85182" w:rsidP="005B597C">
            <w:pPr>
              <w:pStyle w:val="TAC"/>
              <w:rPr>
                <w:rFonts w:eastAsia="MS Mincho" w:cs="Arial"/>
                <w:lang w:eastAsia="ko-KR"/>
              </w:rPr>
            </w:pPr>
            <w:ins w:id="3257" w:author="Qualcomm User_1" w:date="2018-01-29T18:22:00Z">
              <w:r>
                <w:rPr>
                  <w:rFonts w:cs="Arial"/>
                  <w:szCs w:val="18"/>
                </w:rPr>
                <w:t>5</w:t>
              </w:r>
              <w:r w:rsidRPr="00520B0D">
                <w:rPr>
                  <w:rFonts w:cs="Arial"/>
                  <w:szCs w:val="18"/>
                  <w:vertAlign w:val="superscript"/>
                </w:rPr>
                <w:t>1</w:t>
              </w:r>
            </w:ins>
          </w:p>
        </w:tc>
        <w:tc>
          <w:tcPr>
            <w:tcW w:w="0" w:type="auto"/>
            <w:shd w:val="clear" w:color="auto" w:fill="auto"/>
            <w:vAlign w:val="center"/>
          </w:tcPr>
          <w:p w:rsidR="00E85182" w:rsidRPr="00D62DC5" w:rsidRDefault="00E85182" w:rsidP="005B597C">
            <w:pPr>
              <w:pStyle w:val="TAC"/>
              <w:rPr>
                <w:rFonts w:eastAsia="MS Mincho" w:cs="Arial"/>
                <w:lang w:eastAsia="ko-KR"/>
              </w:rPr>
            </w:pPr>
            <w:ins w:id="3258" w:author="Qualcomm User_1" w:date="2018-01-29T18:22:00Z">
              <w:r>
                <w:rPr>
                  <w:rFonts w:cs="Arial"/>
                  <w:szCs w:val="18"/>
                </w:rPr>
                <w:t>5</w:t>
              </w:r>
              <w:r w:rsidRPr="00520B0D">
                <w:rPr>
                  <w:rFonts w:cs="Arial"/>
                  <w:szCs w:val="18"/>
                  <w:vertAlign w:val="superscript"/>
                </w:rPr>
                <w:t>1</w:t>
              </w:r>
            </w:ins>
          </w:p>
        </w:tc>
        <w:tc>
          <w:tcPr>
            <w:tcW w:w="0" w:type="auto"/>
            <w:shd w:val="clear" w:color="auto" w:fill="auto"/>
            <w:vAlign w:val="center"/>
          </w:tcPr>
          <w:p w:rsidR="00E85182" w:rsidRPr="00D62DC5" w:rsidRDefault="00E85182" w:rsidP="005B597C">
            <w:pPr>
              <w:pStyle w:val="TAC"/>
              <w:rPr>
                <w:rFonts w:eastAsia="MS Mincho" w:cs="Arial"/>
                <w:lang w:eastAsia="ko-KR"/>
              </w:rPr>
            </w:pPr>
          </w:p>
        </w:tc>
        <w:tc>
          <w:tcPr>
            <w:tcW w:w="0" w:type="auto"/>
            <w:vAlign w:val="center"/>
          </w:tcPr>
          <w:p w:rsidR="00E85182" w:rsidRPr="00D62DC5" w:rsidRDefault="00E85182" w:rsidP="005B597C">
            <w:pPr>
              <w:pStyle w:val="TAC"/>
              <w:rPr>
                <w:rFonts w:eastAsia="MS Mincho" w:cs="Arial"/>
                <w:lang w:eastAsia="ko-KR"/>
              </w:rPr>
            </w:pPr>
          </w:p>
        </w:tc>
        <w:tc>
          <w:tcPr>
            <w:tcW w:w="0" w:type="auto"/>
            <w:shd w:val="clear" w:color="auto" w:fill="auto"/>
            <w:vAlign w:val="center"/>
          </w:tcPr>
          <w:p w:rsidR="00E85182" w:rsidRPr="00D62DC5" w:rsidRDefault="00E85182" w:rsidP="005B597C">
            <w:pPr>
              <w:pStyle w:val="TAC"/>
              <w:rPr>
                <w:rFonts w:eastAsia="MS Mincho" w:cs="Arial"/>
                <w:lang w:eastAsia="ko-KR"/>
              </w:rPr>
            </w:pPr>
          </w:p>
        </w:tc>
        <w:tc>
          <w:tcPr>
            <w:tcW w:w="0" w:type="auto"/>
            <w:vAlign w:val="center"/>
          </w:tcPr>
          <w:p w:rsidR="00E85182" w:rsidRPr="00D62DC5" w:rsidRDefault="00E85182" w:rsidP="005B597C">
            <w:pPr>
              <w:pStyle w:val="TAC"/>
              <w:rPr>
                <w:rFonts w:eastAsia="MS Mincho" w:cs="Arial"/>
                <w:lang w:eastAsia="ko-KR"/>
              </w:rPr>
            </w:pPr>
          </w:p>
        </w:tc>
        <w:tc>
          <w:tcPr>
            <w:tcW w:w="0" w:type="auto"/>
            <w:vAlign w:val="center"/>
          </w:tcPr>
          <w:p w:rsidR="00E85182" w:rsidRPr="00D62DC5" w:rsidRDefault="00E85182" w:rsidP="005B597C">
            <w:pPr>
              <w:pStyle w:val="TAC"/>
              <w:rPr>
                <w:rFonts w:eastAsia="MS Mincho" w:cs="Arial"/>
                <w:lang w:eastAsia="ko-KR"/>
              </w:rPr>
            </w:pPr>
          </w:p>
        </w:tc>
        <w:tc>
          <w:tcPr>
            <w:tcW w:w="0" w:type="auto"/>
            <w:vAlign w:val="center"/>
          </w:tcPr>
          <w:p w:rsidR="00E85182" w:rsidRPr="00D62DC5" w:rsidRDefault="00E85182" w:rsidP="005B597C">
            <w:pPr>
              <w:pStyle w:val="TAC"/>
              <w:rPr>
                <w:rFonts w:eastAsia="MS Mincho" w:cs="Arial"/>
                <w:lang w:eastAsia="ko-KR"/>
              </w:rPr>
            </w:pPr>
          </w:p>
        </w:tc>
        <w:tc>
          <w:tcPr>
            <w:tcW w:w="0" w:type="auto"/>
            <w:vAlign w:val="center"/>
          </w:tcPr>
          <w:p w:rsidR="00E85182" w:rsidRPr="00D62DC5" w:rsidRDefault="00E85182" w:rsidP="005B597C">
            <w:pPr>
              <w:pStyle w:val="TAC"/>
              <w:rPr>
                <w:rFonts w:eastAsia="MS Mincho" w:cs="Arial"/>
                <w:lang w:eastAsia="ko-KR"/>
              </w:rPr>
            </w:pPr>
          </w:p>
        </w:tc>
        <w:tc>
          <w:tcPr>
            <w:tcW w:w="0" w:type="auto"/>
            <w:vMerge/>
            <w:shd w:val="clear" w:color="auto" w:fill="auto"/>
            <w:vAlign w:val="center"/>
          </w:tcPr>
          <w:p w:rsidR="00E85182" w:rsidRPr="00D62DC5" w:rsidRDefault="00E85182" w:rsidP="005B597C">
            <w:pPr>
              <w:pStyle w:val="TAC"/>
              <w:rPr>
                <w:rFonts w:eastAsia="MS Mincho" w:cs="Arial"/>
                <w:lang w:eastAsia="ko-KR"/>
              </w:rPr>
            </w:pPr>
          </w:p>
        </w:tc>
      </w:tr>
      <w:tr w:rsidR="00E85182" w:rsidRPr="00E76EB6" w:rsidTr="00490BE3">
        <w:trPr>
          <w:trHeight w:val="255"/>
          <w:jc w:val="center"/>
        </w:trPr>
        <w:tc>
          <w:tcPr>
            <w:tcW w:w="0" w:type="auto"/>
            <w:vMerge w:val="restart"/>
            <w:shd w:val="clear" w:color="auto" w:fill="auto"/>
            <w:vAlign w:val="center"/>
          </w:tcPr>
          <w:p w:rsidR="00E85182" w:rsidRPr="00D62DC5" w:rsidRDefault="00E85182" w:rsidP="005B597C">
            <w:pPr>
              <w:pStyle w:val="TAC"/>
              <w:rPr>
                <w:rFonts w:eastAsia="MS Mincho" w:cs="Arial"/>
              </w:rPr>
            </w:pPr>
            <w:ins w:id="3259" w:author="Qualcomm User_1" w:date="2018-01-29T18:21:00Z">
              <w:r>
                <w:rPr>
                  <w:rFonts w:eastAsia="MS Mincho" w:cs="Arial"/>
                </w:rPr>
                <w:lastRenderedPageBreak/>
                <w:t>n77</w:t>
              </w:r>
            </w:ins>
          </w:p>
        </w:tc>
        <w:tc>
          <w:tcPr>
            <w:tcW w:w="0" w:type="auto"/>
            <w:vAlign w:val="center"/>
          </w:tcPr>
          <w:p w:rsidR="00E85182" w:rsidRPr="00D62DC5" w:rsidRDefault="00E85182" w:rsidP="005B597C">
            <w:pPr>
              <w:pStyle w:val="TAC"/>
              <w:rPr>
                <w:rFonts w:eastAsia="MS Mincho" w:cs="Arial"/>
              </w:rPr>
            </w:pPr>
            <w:r w:rsidRPr="00D62DC5">
              <w:rPr>
                <w:rFonts w:eastAsia="MS Mincho" w:cs="Arial"/>
              </w:rPr>
              <w:t>15</w:t>
            </w:r>
          </w:p>
        </w:tc>
        <w:tc>
          <w:tcPr>
            <w:tcW w:w="0" w:type="auto"/>
            <w:shd w:val="clear" w:color="auto" w:fill="auto"/>
            <w:vAlign w:val="center"/>
          </w:tcPr>
          <w:p w:rsidR="00E85182" w:rsidRPr="00D62DC5" w:rsidRDefault="00E85182" w:rsidP="005B597C">
            <w:pPr>
              <w:pStyle w:val="TAC"/>
              <w:rPr>
                <w:rFonts w:eastAsia="MS Mincho" w:cs="Arial"/>
              </w:rPr>
            </w:pPr>
          </w:p>
        </w:tc>
        <w:tc>
          <w:tcPr>
            <w:tcW w:w="0" w:type="auto"/>
            <w:shd w:val="clear" w:color="auto" w:fill="auto"/>
            <w:vAlign w:val="center"/>
          </w:tcPr>
          <w:p w:rsidR="00E85182" w:rsidRPr="000C30BF" w:rsidRDefault="00490BE3" w:rsidP="005B597C">
            <w:pPr>
              <w:pStyle w:val="TAC"/>
              <w:rPr>
                <w:rFonts w:eastAsia="MS Mincho" w:cs="Arial"/>
                <w:szCs w:val="18"/>
              </w:rPr>
            </w:pPr>
            <w:ins w:id="3260" w:author="Laurent Noel" w:date="2018-02-16T13:11:00Z">
              <w:r w:rsidRPr="000C30BF">
                <w:rPr>
                  <w:rFonts w:cs="Arial"/>
                  <w:szCs w:val="18"/>
                  <w:highlight w:val="yellow"/>
                  <w:rPrChange w:id="3261" w:author="Laurent Noel" w:date="2018-02-16T15:48:00Z">
                    <w:rPr>
                      <w:rFonts w:cs="Arial"/>
                      <w:sz w:val="16"/>
                      <w:szCs w:val="16"/>
                      <w:highlight w:val="yellow"/>
                    </w:rPr>
                  </w:rPrChange>
                </w:rPr>
                <w:t>50</w:t>
              </w:r>
              <w:r w:rsidRPr="000C30BF">
                <w:rPr>
                  <w:rFonts w:cs="Arial"/>
                  <w:szCs w:val="18"/>
                  <w:highlight w:val="yellow"/>
                  <w:vertAlign w:val="superscript"/>
                  <w:rPrChange w:id="3262" w:author="Laurent Noel" w:date="2018-02-16T15:48:00Z">
                    <w:rPr>
                      <w:rFonts w:cs="Arial"/>
                      <w:sz w:val="16"/>
                      <w:szCs w:val="16"/>
                      <w:highlight w:val="yellow"/>
                      <w:vertAlign w:val="superscript"/>
                    </w:rPr>
                  </w:rPrChange>
                </w:rPr>
                <w:t>1</w:t>
              </w:r>
            </w:ins>
            <w:ins w:id="3263" w:author="Qualcomm User_1" w:date="2018-01-29T18:22:00Z">
              <w:del w:id="3264" w:author="Laurent Noel" w:date="2018-02-16T13:11:00Z">
                <w:r w:rsidR="00E85182" w:rsidRPr="000C30BF" w:rsidDel="00490BE3">
                  <w:rPr>
                    <w:rFonts w:cs="Arial" w:hint="eastAsia"/>
                    <w:szCs w:val="18"/>
                  </w:rPr>
                  <w:delText>52</w:delText>
                </w:r>
              </w:del>
            </w:ins>
          </w:p>
        </w:tc>
        <w:tc>
          <w:tcPr>
            <w:tcW w:w="0" w:type="auto"/>
            <w:shd w:val="clear" w:color="auto" w:fill="auto"/>
            <w:vAlign w:val="center"/>
          </w:tcPr>
          <w:p w:rsidR="00E85182" w:rsidRPr="000C30BF" w:rsidRDefault="00490BE3" w:rsidP="005B597C">
            <w:pPr>
              <w:pStyle w:val="TAC"/>
              <w:rPr>
                <w:rFonts w:eastAsia="MS Mincho" w:cs="Arial"/>
                <w:szCs w:val="18"/>
              </w:rPr>
            </w:pPr>
            <w:ins w:id="3265" w:author="Laurent Noel" w:date="2018-02-16T13:11:00Z">
              <w:r w:rsidRPr="000C30BF">
                <w:rPr>
                  <w:rFonts w:cs="Arial"/>
                  <w:szCs w:val="18"/>
                  <w:highlight w:val="yellow"/>
                  <w:rPrChange w:id="3266" w:author="Laurent Noel" w:date="2018-02-16T15:48:00Z">
                    <w:rPr>
                      <w:rFonts w:cs="Arial"/>
                      <w:sz w:val="16"/>
                      <w:szCs w:val="16"/>
                      <w:highlight w:val="yellow"/>
                    </w:rPr>
                  </w:rPrChange>
                </w:rPr>
                <w:t>75</w:t>
              </w:r>
              <w:r w:rsidRPr="000C30BF">
                <w:rPr>
                  <w:rFonts w:cs="Arial"/>
                  <w:szCs w:val="18"/>
                  <w:highlight w:val="yellow"/>
                  <w:vertAlign w:val="superscript"/>
                  <w:rPrChange w:id="3267" w:author="Laurent Noel" w:date="2018-02-16T15:48:00Z">
                    <w:rPr>
                      <w:rFonts w:cs="Arial"/>
                      <w:sz w:val="16"/>
                      <w:szCs w:val="16"/>
                      <w:highlight w:val="yellow"/>
                      <w:vertAlign w:val="superscript"/>
                    </w:rPr>
                  </w:rPrChange>
                </w:rPr>
                <w:t>1</w:t>
              </w:r>
            </w:ins>
            <w:ins w:id="3268" w:author="Qualcomm User_1" w:date="2018-01-29T18:22:00Z">
              <w:del w:id="3269" w:author="Laurent Noel" w:date="2018-02-16T13:11:00Z">
                <w:r w:rsidR="00E85182" w:rsidRPr="000C30BF" w:rsidDel="00490BE3">
                  <w:rPr>
                    <w:rFonts w:cs="Arial" w:hint="eastAsia"/>
                    <w:szCs w:val="18"/>
                  </w:rPr>
                  <w:delText>79</w:delText>
                </w:r>
              </w:del>
            </w:ins>
          </w:p>
        </w:tc>
        <w:tc>
          <w:tcPr>
            <w:tcW w:w="0" w:type="auto"/>
            <w:shd w:val="clear" w:color="auto" w:fill="auto"/>
            <w:vAlign w:val="center"/>
          </w:tcPr>
          <w:p w:rsidR="00E85182" w:rsidRPr="000C30BF" w:rsidRDefault="00490BE3" w:rsidP="005B597C">
            <w:pPr>
              <w:pStyle w:val="TAC"/>
              <w:rPr>
                <w:rFonts w:eastAsia="MS Mincho" w:cs="Arial"/>
                <w:szCs w:val="18"/>
              </w:rPr>
            </w:pPr>
            <w:ins w:id="3270" w:author="Laurent Noel" w:date="2018-02-16T13:11:00Z">
              <w:r w:rsidRPr="000C30BF">
                <w:rPr>
                  <w:rFonts w:cs="Arial"/>
                  <w:szCs w:val="18"/>
                  <w:highlight w:val="yellow"/>
                  <w:rPrChange w:id="3271" w:author="Laurent Noel" w:date="2018-02-16T15:48:00Z">
                    <w:rPr>
                      <w:rFonts w:cs="Arial"/>
                      <w:sz w:val="16"/>
                      <w:szCs w:val="16"/>
                      <w:highlight w:val="yellow"/>
                    </w:rPr>
                  </w:rPrChange>
                </w:rPr>
                <w:t>100</w:t>
              </w:r>
              <w:r w:rsidRPr="000C30BF">
                <w:rPr>
                  <w:rFonts w:cs="Arial"/>
                  <w:szCs w:val="18"/>
                  <w:highlight w:val="yellow"/>
                  <w:vertAlign w:val="superscript"/>
                  <w:rPrChange w:id="3272" w:author="Laurent Noel" w:date="2018-02-16T15:48:00Z">
                    <w:rPr>
                      <w:rFonts w:cs="Arial"/>
                      <w:sz w:val="16"/>
                      <w:szCs w:val="16"/>
                      <w:highlight w:val="yellow"/>
                      <w:vertAlign w:val="superscript"/>
                    </w:rPr>
                  </w:rPrChange>
                </w:rPr>
                <w:t>1</w:t>
              </w:r>
            </w:ins>
            <w:ins w:id="3273" w:author="Qualcomm User_1" w:date="2018-01-29T18:22:00Z">
              <w:del w:id="3274" w:author="Laurent Noel" w:date="2018-02-16T13:11:00Z">
                <w:r w:rsidR="00E85182" w:rsidRPr="000C30BF" w:rsidDel="00490BE3">
                  <w:rPr>
                    <w:rFonts w:cs="Arial" w:hint="eastAsia"/>
                    <w:szCs w:val="18"/>
                  </w:rPr>
                  <w:delText>106</w:delText>
                </w:r>
              </w:del>
            </w:ins>
          </w:p>
        </w:tc>
        <w:tc>
          <w:tcPr>
            <w:tcW w:w="0" w:type="auto"/>
            <w:shd w:val="clear" w:color="auto" w:fill="auto"/>
            <w:vAlign w:val="center"/>
          </w:tcPr>
          <w:p w:rsidR="00E85182" w:rsidRPr="00D62DC5" w:rsidRDefault="00E85182" w:rsidP="005B597C">
            <w:pPr>
              <w:pStyle w:val="TAC"/>
              <w:rPr>
                <w:rFonts w:eastAsia="MS Mincho" w:cs="Arial"/>
              </w:rPr>
            </w:pPr>
          </w:p>
        </w:tc>
        <w:tc>
          <w:tcPr>
            <w:tcW w:w="0" w:type="auto"/>
            <w:vAlign w:val="center"/>
          </w:tcPr>
          <w:p w:rsidR="00E85182" w:rsidRPr="00D62DC5" w:rsidRDefault="00E85182" w:rsidP="005B597C">
            <w:pPr>
              <w:pStyle w:val="TAC"/>
              <w:rPr>
                <w:rFonts w:eastAsia="MS Mincho" w:cs="Arial"/>
              </w:rPr>
            </w:pPr>
          </w:p>
        </w:tc>
        <w:tc>
          <w:tcPr>
            <w:tcW w:w="0" w:type="auto"/>
            <w:shd w:val="clear" w:color="auto" w:fill="auto"/>
            <w:vAlign w:val="center"/>
          </w:tcPr>
          <w:p w:rsidR="00E85182" w:rsidRPr="00D62DC5" w:rsidRDefault="00E85182" w:rsidP="005B597C">
            <w:pPr>
              <w:pStyle w:val="TAC"/>
              <w:rPr>
                <w:rFonts w:eastAsia="MS Mincho" w:cs="Arial"/>
              </w:rPr>
            </w:pPr>
            <w:ins w:id="3275" w:author="Qualcomm User_1" w:date="2018-01-29T18:22:00Z">
              <w:r>
                <w:rPr>
                  <w:lang w:eastAsia="zh-CN"/>
                </w:rPr>
                <w:t>216</w:t>
              </w:r>
            </w:ins>
          </w:p>
        </w:tc>
        <w:tc>
          <w:tcPr>
            <w:tcW w:w="0" w:type="auto"/>
            <w:vAlign w:val="center"/>
          </w:tcPr>
          <w:p w:rsidR="00E85182" w:rsidRPr="00D62DC5" w:rsidRDefault="00E85182" w:rsidP="005B597C">
            <w:pPr>
              <w:pStyle w:val="TAC"/>
              <w:rPr>
                <w:rFonts w:eastAsia="MS Mincho" w:cs="Arial"/>
              </w:rPr>
            </w:pPr>
            <w:ins w:id="3276" w:author="Qualcomm User_1" w:date="2018-01-29T18:22:00Z">
              <w:r>
                <w:rPr>
                  <w:rFonts w:hint="eastAsia"/>
                  <w:lang w:eastAsia="zh-CN"/>
                </w:rPr>
                <w:t>270</w:t>
              </w:r>
            </w:ins>
          </w:p>
        </w:tc>
        <w:tc>
          <w:tcPr>
            <w:tcW w:w="0" w:type="auto"/>
            <w:vAlign w:val="center"/>
          </w:tcPr>
          <w:p w:rsidR="00E85182" w:rsidRPr="00D62DC5" w:rsidRDefault="00E85182" w:rsidP="005B597C">
            <w:pPr>
              <w:pStyle w:val="TAC"/>
              <w:rPr>
                <w:rFonts w:eastAsia="MS Mincho" w:cs="Arial"/>
              </w:rPr>
            </w:pPr>
            <w:del w:id="3277" w:author="Qualcomm User_1" w:date="2018-01-29T18:22:00Z">
              <w:r w:rsidRPr="00D62DC5" w:rsidDel="00AB61AD">
                <w:rPr>
                  <w:rFonts w:eastAsia="MS Mincho" w:cs="Arial"/>
                </w:rPr>
                <w:delText>-</w:delText>
              </w:r>
            </w:del>
          </w:p>
        </w:tc>
        <w:tc>
          <w:tcPr>
            <w:tcW w:w="0" w:type="auto"/>
            <w:vAlign w:val="center"/>
          </w:tcPr>
          <w:p w:rsidR="00E85182" w:rsidRPr="00D62DC5" w:rsidRDefault="00E85182" w:rsidP="005B597C">
            <w:pPr>
              <w:pStyle w:val="TAC"/>
              <w:rPr>
                <w:rFonts w:eastAsia="MS Mincho" w:cs="Arial"/>
              </w:rPr>
            </w:pPr>
          </w:p>
        </w:tc>
        <w:tc>
          <w:tcPr>
            <w:tcW w:w="0" w:type="auto"/>
            <w:vAlign w:val="center"/>
          </w:tcPr>
          <w:p w:rsidR="00E85182" w:rsidRPr="00D62DC5" w:rsidRDefault="00E85182" w:rsidP="005B597C">
            <w:pPr>
              <w:pStyle w:val="TAC"/>
              <w:rPr>
                <w:rFonts w:eastAsia="MS Mincho" w:cs="Arial"/>
              </w:rPr>
            </w:pPr>
          </w:p>
        </w:tc>
        <w:tc>
          <w:tcPr>
            <w:tcW w:w="0" w:type="auto"/>
            <w:vMerge w:val="restart"/>
            <w:shd w:val="clear" w:color="auto" w:fill="auto"/>
            <w:vAlign w:val="center"/>
          </w:tcPr>
          <w:p w:rsidR="00E85182" w:rsidRPr="00D62DC5" w:rsidRDefault="00E85182" w:rsidP="005B597C">
            <w:pPr>
              <w:pStyle w:val="TAC"/>
              <w:rPr>
                <w:rFonts w:eastAsia="MS Mincho" w:cs="Arial"/>
              </w:rPr>
            </w:pPr>
            <w:ins w:id="3278" w:author="Qualcomm User_1" w:date="2018-01-29T18:22:00Z">
              <w:r>
                <w:rPr>
                  <w:rFonts w:hint="eastAsia"/>
                  <w:lang w:eastAsia="zh-CN"/>
                </w:rPr>
                <w:t>TDD</w:t>
              </w:r>
            </w:ins>
          </w:p>
        </w:tc>
      </w:tr>
      <w:tr w:rsidR="00E85182" w:rsidRPr="00E76EB6" w:rsidTr="00490BE3">
        <w:trPr>
          <w:trHeight w:val="255"/>
          <w:jc w:val="center"/>
        </w:trPr>
        <w:tc>
          <w:tcPr>
            <w:tcW w:w="0" w:type="auto"/>
            <w:vMerge/>
            <w:shd w:val="clear" w:color="auto" w:fill="auto"/>
            <w:vAlign w:val="center"/>
          </w:tcPr>
          <w:p w:rsidR="00E85182" w:rsidRPr="00D62DC5" w:rsidRDefault="00E85182" w:rsidP="005B597C">
            <w:pPr>
              <w:pStyle w:val="TAC"/>
              <w:rPr>
                <w:rFonts w:eastAsia="MS Mincho" w:cs="Arial"/>
              </w:rPr>
            </w:pPr>
          </w:p>
        </w:tc>
        <w:tc>
          <w:tcPr>
            <w:tcW w:w="0" w:type="auto"/>
            <w:vAlign w:val="center"/>
          </w:tcPr>
          <w:p w:rsidR="00E85182" w:rsidRPr="00D62DC5" w:rsidRDefault="00E85182" w:rsidP="005B597C">
            <w:pPr>
              <w:pStyle w:val="TAC"/>
              <w:rPr>
                <w:rFonts w:eastAsia="MS Mincho" w:cs="Arial"/>
              </w:rPr>
            </w:pPr>
            <w:r w:rsidRPr="00D62DC5">
              <w:rPr>
                <w:rFonts w:eastAsia="MS Mincho" w:cs="Arial"/>
              </w:rPr>
              <w:t>30</w:t>
            </w:r>
          </w:p>
        </w:tc>
        <w:tc>
          <w:tcPr>
            <w:tcW w:w="0" w:type="auto"/>
            <w:shd w:val="clear" w:color="auto" w:fill="auto"/>
            <w:vAlign w:val="center"/>
          </w:tcPr>
          <w:p w:rsidR="00E85182" w:rsidRPr="00D62DC5" w:rsidRDefault="00E85182" w:rsidP="005B597C">
            <w:pPr>
              <w:pStyle w:val="TAC"/>
              <w:rPr>
                <w:rFonts w:eastAsia="MS Mincho" w:cs="Arial"/>
              </w:rPr>
            </w:pPr>
          </w:p>
        </w:tc>
        <w:tc>
          <w:tcPr>
            <w:tcW w:w="0" w:type="auto"/>
            <w:shd w:val="clear" w:color="auto" w:fill="auto"/>
            <w:vAlign w:val="center"/>
          </w:tcPr>
          <w:p w:rsidR="00E85182" w:rsidRPr="00D62DC5" w:rsidRDefault="00E85182" w:rsidP="005B597C">
            <w:pPr>
              <w:pStyle w:val="TAC"/>
              <w:rPr>
                <w:rFonts w:eastAsia="MS Mincho" w:cs="Arial"/>
              </w:rPr>
            </w:pPr>
            <w:ins w:id="3279" w:author="Qualcomm User_1" w:date="2018-01-29T18:22:00Z">
              <w:r w:rsidRPr="00520B0D">
                <w:rPr>
                  <w:rFonts w:cs="Arial" w:hint="eastAsia"/>
                  <w:szCs w:val="18"/>
                </w:rPr>
                <w:t>24</w:t>
              </w:r>
            </w:ins>
          </w:p>
        </w:tc>
        <w:tc>
          <w:tcPr>
            <w:tcW w:w="0" w:type="auto"/>
            <w:shd w:val="clear" w:color="auto" w:fill="auto"/>
            <w:vAlign w:val="center"/>
          </w:tcPr>
          <w:p w:rsidR="00E85182" w:rsidRPr="000C30BF" w:rsidRDefault="00490BE3" w:rsidP="005B597C">
            <w:pPr>
              <w:pStyle w:val="TAC"/>
              <w:rPr>
                <w:rFonts w:eastAsia="MS Mincho" w:cs="Arial"/>
                <w:szCs w:val="18"/>
              </w:rPr>
            </w:pPr>
            <w:ins w:id="3280" w:author="Laurent Noel" w:date="2018-02-16T13:11:00Z">
              <w:r w:rsidRPr="000C30BF">
                <w:rPr>
                  <w:rFonts w:cs="Arial"/>
                  <w:szCs w:val="18"/>
                  <w:highlight w:val="yellow"/>
                  <w:rPrChange w:id="3281" w:author="Laurent Noel" w:date="2018-02-16T15:48:00Z">
                    <w:rPr>
                      <w:rFonts w:cs="Arial"/>
                      <w:sz w:val="16"/>
                      <w:szCs w:val="16"/>
                      <w:highlight w:val="yellow"/>
                    </w:rPr>
                  </w:rPrChange>
                </w:rPr>
                <w:t>36</w:t>
              </w:r>
              <w:r w:rsidRPr="000C30BF">
                <w:rPr>
                  <w:rFonts w:cs="Arial"/>
                  <w:szCs w:val="18"/>
                  <w:highlight w:val="yellow"/>
                  <w:vertAlign w:val="superscript"/>
                  <w:rPrChange w:id="3282" w:author="Laurent Noel" w:date="2018-02-16T15:48:00Z">
                    <w:rPr>
                      <w:rFonts w:cs="Arial"/>
                      <w:sz w:val="16"/>
                      <w:szCs w:val="16"/>
                      <w:highlight w:val="yellow"/>
                      <w:vertAlign w:val="superscript"/>
                    </w:rPr>
                  </w:rPrChange>
                </w:rPr>
                <w:t>1</w:t>
              </w:r>
            </w:ins>
            <w:ins w:id="3283" w:author="Qualcomm User_1" w:date="2018-01-29T18:22:00Z">
              <w:del w:id="3284" w:author="Laurent Noel" w:date="2018-02-16T13:11:00Z">
                <w:r w:rsidR="00E85182" w:rsidRPr="000C30BF" w:rsidDel="00490BE3">
                  <w:rPr>
                    <w:rFonts w:cs="Arial" w:hint="eastAsia"/>
                    <w:szCs w:val="18"/>
                  </w:rPr>
                  <w:delText>38</w:delText>
                </w:r>
              </w:del>
            </w:ins>
          </w:p>
        </w:tc>
        <w:tc>
          <w:tcPr>
            <w:tcW w:w="0" w:type="auto"/>
            <w:shd w:val="clear" w:color="auto" w:fill="auto"/>
            <w:vAlign w:val="center"/>
          </w:tcPr>
          <w:p w:rsidR="00E85182" w:rsidRPr="000C30BF" w:rsidRDefault="00490BE3" w:rsidP="005B597C">
            <w:pPr>
              <w:pStyle w:val="TAC"/>
              <w:rPr>
                <w:rFonts w:eastAsia="MS Mincho" w:cs="Arial"/>
                <w:szCs w:val="18"/>
              </w:rPr>
            </w:pPr>
            <w:ins w:id="3285" w:author="Laurent Noel" w:date="2018-02-16T13:11:00Z">
              <w:r w:rsidRPr="000C30BF">
                <w:rPr>
                  <w:rFonts w:cs="Arial"/>
                  <w:szCs w:val="18"/>
                  <w:highlight w:val="yellow"/>
                  <w:rPrChange w:id="3286" w:author="Laurent Noel" w:date="2018-02-16T15:48:00Z">
                    <w:rPr>
                      <w:rFonts w:cs="Arial"/>
                      <w:sz w:val="16"/>
                      <w:szCs w:val="16"/>
                      <w:highlight w:val="yellow"/>
                    </w:rPr>
                  </w:rPrChange>
                </w:rPr>
                <w:t>50</w:t>
              </w:r>
              <w:r w:rsidRPr="000C30BF">
                <w:rPr>
                  <w:rFonts w:cs="Arial"/>
                  <w:szCs w:val="18"/>
                  <w:highlight w:val="yellow"/>
                  <w:vertAlign w:val="superscript"/>
                  <w:rPrChange w:id="3287" w:author="Laurent Noel" w:date="2018-02-16T15:48:00Z">
                    <w:rPr>
                      <w:rFonts w:cs="Arial"/>
                      <w:sz w:val="16"/>
                      <w:szCs w:val="16"/>
                      <w:highlight w:val="yellow"/>
                      <w:vertAlign w:val="superscript"/>
                    </w:rPr>
                  </w:rPrChange>
                </w:rPr>
                <w:t>1</w:t>
              </w:r>
            </w:ins>
            <w:ins w:id="3288" w:author="Qualcomm User_1" w:date="2018-01-29T18:22:00Z">
              <w:del w:id="3289" w:author="Laurent Noel" w:date="2018-02-16T13:11:00Z">
                <w:r w:rsidR="00E85182" w:rsidRPr="000C30BF" w:rsidDel="00490BE3">
                  <w:rPr>
                    <w:rFonts w:cs="Arial" w:hint="eastAsia"/>
                    <w:szCs w:val="18"/>
                  </w:rPr>
                  <w:delText>51</w:delText>
                </w:r>
              </w:del>
            </w:ins>
          </w:p>
        </w:tc>
        <w:tc>
          <w:tcPr>
            <w:tcW w:w="0" w:type="auto"/>
            <w:shd w:val="clear" w:color="auto" w:fill="auto"/>
            <w:vAlign w:val="center"/>
          </w:tcPr>
          <w:p w:rsidR="00E85182" w:rsidRPr="00D62DC5" w:rsidRDefault="00E85182" w:rsidP="005B597C">
            <w:pPr>
              <w:pStyle w:val="TAC"/>
              <w:rPr>
                <w:rFonts w:eastAsia="MS Mincho" w:cs="Arial"/>
              </w:rPr>
            </w:pPr>
          </w:p>
        </w:tc>
        <w:tc>
          <w:tcPr>
            <w:tcW w:w="0" w:type="auto"/>
            <w:vAlign w:val="center"/>
          </w:tcPr>
          <w:p w:rsidR="00E85182" w:rsidRPr="00D62DC5" w:rsidRDefault="00E85182" w:rsidP="005B597C">
            <w:pPr>
              <w:pStyle w:val="TAC"/>
              <w:rPr>
                <w:rFonts w:eastAsia="MS Mincho" w:cs="Arial"/>
              </w:rPr>
            </w:pPr>
          </w:p>
        </w:tc>
        <w:tc>
          <w:tcPr>
            <w:tcW w:w="0" w:type="auto"/>
            <w:shd w:val="clear" w:color="auto" w:fill="auto"/>
            <w:vAlign w:val="center"/>
          </w:tcPr>
          <w:p w:rsidR="00E85182" w:rsidRPr="000C30BF" w:rsidRDefault="00490BE3" w:rsidP="005B597C">
            <w:pPr>
              <w:pStyle w:val="TAC"/>
              <w:rPr>
                <w:rFonts w:eastAsia="MS Mincho" w:cs="Arial"/>
                <w:szCs w:val="18"/>
              </w:rPr>
            </w:pPr>
            <w:ins w:id="3290" w:author="Laurent Noel" w:date="2018-02-16T13:11:00Z">
              <w:r w:rsidRPr="000C30BF">
                <w:rPr>
                  <w:rFonts w:cs="Arial"/>
                  <w:szCs w:val="18"/>
                  <w:highlight w:val="yellow"/>
                  <w:rPrChange w:id="3291" w:author="Laurent Noel" w:date="2018-02-16T15:48:00Z">
                    <w:rPr>
                      <w:rFonts w:cs="Arial"/>
                      <w:sz w:val="16"/>
                      <w:szCs w:val="16"/>
                      <w:highlight w:val="yellow"/>
                    </w:rPr>
                  </w:rPrChange>
                </w:rPr>
                <w:t>100</w:t>
              </w:r>
              <w:r w:rsidRPr="000C30BF">
                <w:rPr>
                  <w:rFonts w:cs="Arial"/>
                  <w:szCs w:val="18"/>
                  <w:highlight w:val="yellow"/>
                  <w:vertAlign w:val="superscript"/>
                  <w:rPrChange w:id="3292" w:author="Laurent Noel" w:date="2018-02-16T15:48:00Z">
                    <w:rPr>
                      <w:rFonts w:cs="Arial"/>
                      <w:sz w:val="16"/>
                      <w:szCs w:val="16"/>
                      <w:highlight w:val="yellow"/>
                      <w:vertAlign w:val="superscript"/>
                    </w:rPr>
                  </w:rPrChange>
                </w:rPr>
                <w:t>1</w:t>
              </w:r>
            </w:ins>
            <w:ins w:id="3293" w:author="Qualcomm User_1" w:date="2018-01-29T18:22:00Z">
              <w:del w:id="3294" w:author="Laurent Noel" w:date="2018-02-16T13:11:00Z">
                <w:r w:rsidR="00E85182" w:rsidRPr="000C30BF" w:rsidDel="00490BE3">
                  <w:rPr>
                    <w:szCs w:val="18"/>
                    <w:lang w:eastAsia="zh-CN"/>
                  </w:rPr>
                  <w:delText>106</w:delText>
                </w:r>
              </w:del>
            </w:ins>
          </w:p>
        </w:tc>
        <w:tc>
          <w:tcPr>
            <w:tcW w:w="0" w:type="auto"/>
            <w:vAlign w:val="center"/>
          </w:tcPr>
          <w:p w:rsidR="00E85182" w:rsidRPr="000C30BF" w:rsidRDefault="00490BE3" w:rsidP="005B597C">
            <w:pPr>
              <w:pStyle w:val="TAC"/>
              <w:rPr>
                <w:rFonts w:eastAsia="MS Mincho" w:cs="Arial"/>
                <w:szCs w:val="18"/>
              </w:rPr>
            </w:pPr>
            <w:ins w:id="3295" w:author="Laurent Noel" w:date="2018-02-16T13:11:00Z">
              <w:r w:rsidRPr="000C30BF">
                <w:rPr>
                  <w:rFonts w:cs="Arial"/>
                  <w:szCs w:val="18"/>
                  <w:highlight w:val="yellow"/>
                  <w:rPrChange w:id="3296" w:author="Laurent Noel" w:date="2018-02-16T15:48:00Z">
                    <w:rPr>
                      <w:rFonts w:cs="Arial"/>
                      <w:sz w:val="16"/>
                      <w:szCs w:val="16"/>
                      <w:highlight w:val="yellow"/>
                    </w:rPr>
                  </w:rPrChange>
                </w:rPr>
                <w:t>128</w:t>
              </w:r>
              <w:r w:rsidRPr="000C30BF">
                <w:rPr>
                  <w:rFonts w:cs="Arial"/>
                  <w:szCs w:val="18"/>
                  <w:highlight w:val="yellow"/>
                  <w:vertAlign w:val="superscript"/>
                  <w:rPrChange w:id="3297" w:author="Laurent Noel" w:date="2018-02-16T15:48:00Z">
                    <w:rPr>
                      <w:rFonts w:cs="Arial"/>
                      <w:sz w:val="16"/>
                      <w:szCs w:val="16"/>
                      <w:highlight w:val="yellow"/>
                      <w:vertAlign w:val="superscript"/>
                    </w:rPr>
                  </w:rPrChange>
                </w:rPr>
                <w:t>1</w:t>
              </w:r>
            </w:ins>
            <w:ins w:id="3298" w:author="Qualcomm User_1" w:date="2018-01-29T18:22:00Z">
              <w:del w:id="3299" w:author="Laurent Noel" w:date="2018-02-16T13:11:00Z">
                <w:r w:rsidR="00E85182" w:rsidRPr="000C30BF" w:rsidDel="00490BE3">
                  <w:rPr>
                    <w:rFonts w:hint="eastAsia"/>
                    <w:szCs w:val="18"/>
                    <w:lang w:eastAsia="zh-CN"/>
                  </w:rPr>
                  <w:delText>133</w:delText>
                </w:r>
              </w:del>
            </w:ins>
          </w:p>
        </w:tc>
        <w:tc>
          <w:tcPr>
            <w:tcW w:w="0" w:type="auto"/>
            <w:vAlign w:val="center"/>
          </w:tcPr>
          <w:p w:rsidR="00E85182" w:rsidRPr="00D62DC5" w:rsidRDefault="00E85182" w:rsidP="005B597C">
            <w:pPr>
              <w:pStyle w:val="TAC"/>
              <w:rPr>
                <w:rFonts w:eastAsia="MS Mincho" w:cs="Arial"/>
              </w:rPr>
            </w:pPr>
            <w:ins w:id="3300" w:author="Qualcomm User_1" w:date="2018-01-29T18:22:00Z">
              <w:r>
                <w:rPr>
                  <w:rFonts w:hint="eastAsia"/>
                  <w:lang w:eastAsia="zh-CN"/>
                </w:rPr>
                <w:t>162</w:t>
              </w:r>
            </w:ins>
          </w:p>
        </w:tc>
        <w:tc>
          <w:tcPr>
            <w:tcW w:w="0" w:type="auto"/>
            <w:vAlign w:val="center"/>
          </w:tcPr>
          <w:p w:rsidR="00E85182" w:rsidRPr="000C30BF" w:rsidRDefault="00490BE3" w:rsidP="005B597C">
            <w:pPr>
              <w:pStyle w:val="TAC"/>
              <w:rPr>
                <w:rFonts w:eastAsia="MS Mincho" w:cs="Arial"/>
                <w:szCs w:val="18"/>
              </w:rPr>
            </w:pPr>
            <w:ins w:id="3301" w:author="Laurent Noel" w:date="2018-02-16T13:11:00Z">
              <w:r w:rsidRPr="000C30BF">
                <w:rPr>
                  <w:rFonts w:cs="Arial"/>
                  <w:szCs w:val="18"/>
                  <w:highlight w:val="yellow"/>
                  <w:rPrChange w:id="3302" w:author="Laurent Noel" w:date="2018-02-16T15:48:00Z">
                    <w:rPr>
                      <w:rFonts w:cs="Arial"/>
                      <w:sz w:val="16"/>
                      <w:szCs w:val="16"/>
                      <w:highlight w:val="yellow"/>
                    </w:rPr>
                  </w:rPrChange>
                </w:rPr>
                <w:t>216</w:t>
              </w:r>
              <w:r w:rsidRPr="000C30BF">
                <w:rPr>
                  <w:rFonts w:cs="Arial"/>
                  <w:szCs w:val="18"/>
                  <w:highlight w:val="yellow"/>
                  <w:vertAlign w:val="superscript"/>
                  <w:rPrChange w:id="3303" w:author="Laurent Noel" w:date="2018-02-16T15:48:00Z">
                    <w:rPr>
                      <w:rFonts w:cs="Arial"/>
                      <w:sz w:val="16"/>
                      <w:szCs w:val="16"/>
                      <w:highlight w:val="yellow"/>
                      <w:vertAlign w:val="superscript"/>
                    </w:rPr>
                  </w:rPrChange>
                </w:rPr>
                <w:t>1</w:t>
              </w:r>
            </w:ins>
            <w:ins w:id="3304" w:author="Qualcomm User_1" w:date="2018-01-29T18:22:00Z">
              <w:del w:id="3305" w:author="Laurent Noel" w:date="2018-02-16T13:11:00Z">
                <w:r w:rsidR="00E85182" w:rsidRPr="000C30BF" w:rsidDel="00490BE3">
                  <w:rPr>
                    <w:rFonts w:hint="eastAsia"/>
                    <w:szCs w:val="18"/>
                    <w:lang w:eastAsia="zh-CN"/>
                  </w:rPr>
                  <w:delText>217</w:delText>
                </w:r>
              </w:del>
            </w:ins>
          </w:p>
        </w:tc>
        <w:tc>
          <w:tcPr>
            <w:tcW w:w="0" w:type="auto"/>
            <w:vAlign w:val="center"/>
          </w:tcPr>
          <w:p w:rsidR="00E85182" w:rsidRPr="000C30BF" w:rsidRDefault="00490BE3" w:rsidP="005B597C">
            <w:pPr>
              <w:pStyle w:val="TAC"/>
              <w:rPr>
                <w:rFonts w:eastAsia="MS Mincho" w:cs="Arial"/>
                <w:szCs w:val="18"/>
              </w:rPr>
            </w:pPr>
            <w:ins w:id="3306" w:author="Laurent Noel" w:date="2018-02-16T13:11:00Z">
              <w:r w:rsidRPr="000C30BF">
                <w:rPr>
                  <w:rFonts w:cs="Arial"/>
                  <w:szCs w:val="18"/>
                  <w:highlight w:val="yellow"/>
                  <w:rPrChange w:id="3307" w:author="Laurent Noel" w:date="2018-02-16T15:48:00Z">
                    <w:rPr>
                      <w:rFonts w:cs="Arial"/>
                      <w:sz w:val="16"/>
                      <w:szCs w:val="16"/>
                      <w:highlight w:val="yellow"/>
                    </w:rPr>
                  </w:rPrChange>
                </w:rPr>
                <w:t>270</w:t>
              </w:r>
              <w:r w:rsidRPr="000C30BF">
                <w:rPr>
                  <w:rFonts w:cs="Arial"/>
                  <w:szCs w:val="18"/>
                  <w:highlight w:val="yellow"/>
                  <w:vertAlign w:val="superscript"/>
                  <w:rPrChange w:id="3308" w:author="Laurent Noel" w:date="2018-02-16T15:48:00Z">
                    <w:rPr>
                      <w:rFonts w:cs="Arial"/>
                      <w:sz w:val="16"/>
                      <w:szCs w:val="16"/>
                      <w:highlight w:val="yellow"/>
                      <w:vertAlign w:val="superscript"/>
                    </w:rPr>
                  </w:rPrChange>
                </w:rPr>
                <w:t>1</w:t>
              </w:r>
            </w:ins>
            <w:ins w:id="3309" w:author="Qualcomm User_1" w:date="2018-01-29T18:22:00Z">
              <w:del w:id="3310" w:author="Laurent Noel" w:date="2018-02-16T13:11:00Z">
                <w:r w:rsidR="00E85182" w:rsidRPr="000C30BF" w:rsidDel="00490BE3">
                  <w:rPr>
                    <w:rFonts w:hint="eastAsia"/>
                    <w:szCs w:val="18"/>
                    <w:lang w:eastAsia="zh-CN"/>
                  </w:rPr>
                  <w:delText>273</w:delText>
                </w:r>
              </w:del>
            </w:ins>
          </w:p>
        </w:tc>
        <w:tc>
          <w:tcPr>
            <w:tcW w:w="0" w:type="auto"/>
            <w:vMerge/>
            <w:shd w:val="clear" w:color="auto" w:fill="auto"/>
          </w:tcPr>
          <w:p w:rsidR="00E85182" w:rsidRPr="00D62DC5" w:rsidRDefault="00E85182" w:rsidP="005B597C">
            <w:pPr>
              <w:pStyle w:val="TAC"/>
              <w:rPr>
                <w:rFonts w:eastAsia="MS Mincho" w:cs="Arial"/>
              </w:rPr>
            </w:pPr>
          </w:p>
        </w:tc>
      </w:tr>
      <w:tr w:rsidR="00E85182" w:rsidRPr="00E76EB6" w:rsidTr="00490BE3">
        <w:trPr>
          <w:trHeight w:val="255"/>
          <w:jc w:val="center"/>
        </w:trPr>
        <w:tc>
          <w:tcPr>
            <w:tcW w:w="0" w:type="auto"/>
            <w:vMerge/>
            <w:shd w:val="clear" w:color="auto" w:fill="auto"/>
            <w:vAlign w:val="center"/>
          </w:tcPr>
          <w:p w:rsidR="00E85182" w:rsidRPr="00D62DC5" w:rsidRDefault="00E85182" w:rsidP="005B597C">
            <w:pPr>
              <w:pStyle w:val="TAC"/>
              <w:rPr>
                <w:rFonts w:eastAsia="MS Mincho" w:cs="Arial"/>
              </w:rPr>
            </w:pPr>
          </w:p>
        </w:tc>
        <w:tc>
          <w:tcPr>
            <w:tcW w:w="0" w:type="auto"/>
            <w:vAlign w:val="center"/>
          </w:tcPr>
          <w:p w:rsidR="00E85182" w:rsidRPr="00D62DC5" w:rsidRDefault="00E85182" w:rsidP="005B597C">
            <w:pPr>
              <w:pStyle w:val="TAC"/>
              <w:rPr>
                <w:rFonts w:eastAsia="MS Mincho" w:cs="Arial"/>
                <w:lang w:eastAsia="ko-KR"/>
              </w:rPr>
            </w:pPr>
            <w:r w:rsidRPr="00D62DC5">
              <w:rPr>
                <w:rFonts w:eastAsia="MS Mincho" w:cs="Arial"/>
              </w:rPr>
              <w:t>60</w:t>
            </w:r>
          </w:p>
        </w:tc>
        <w:tc>
          <w:tcPr>
            <w:tcW w:w="0" w:type="auto"/>
            <w:shd w:val="clear" w:color="auto" w:fill="auto"/>
            <w:vAlign w:val="center"/>
          </w:tcPr>
          <w:p w:rsidR="00E85182" w:rsidRPr="00D62DC5" w:rsidRDefault="00E85182" w:rsidP="005B597C">
            <w:pPr>
              <w:pStyle w:val="TAC"/>
              <w:rPr>
                <w:rFonts w:eastAsia="MS Mincho" w:cs="Arial"/>
                <w:lang w:eastAsia="ko-KR"/>
              </w:rPr>
            </w:pPr>
            <w:ins w:id="3311" w:author="Qualcomm User_1" w:date="2018-01-29T18:22:00Z">
              <w:r w:rsidRPr="00D62DC5">
                <w:rPr>
                  <w:rFonts w:eastAsia="MS Mincho" w:cs="Arial"/>
                  <w:lang w:eastAsia="ko-KR"/>
                </w:rPr>
                <w:t>-</w:t>
              </w:r>
            </w:ins>
            <w:del w:id="3312" w:author="Qualcomm User_1" w:date="2018-01-29T18:22:00Z">
              <w:r w:rsidRPr="00D62DC5" w:rsidDel="00AB61AD">
                <w:rPr>
                  <w:rFonts w:eastAsia="MS Mincho" w:cs="Arial"/>
                  <w:lang w:eastAsia="ko-KR"/>
                </w:rPr>
                <w:delText>-</w:delText>
              </w:r>
            </w:del>
          </w:p>
        </w:tc>
        <w:tc>
          <w:tcPr>
            <w:tcW w:w="0" w:type="auto"/>
            <w:shd w:val="clear" w:color="auto" w:fill="auto"/>
            <w:vAlign w:val="center"/>
          </w:tcPr>
          <w:p w:rsidR="00E85182" w:rsidRPr="000C30BF" w:rsidRDefault="00490BE3" w:rsidP="005B597C">
            <w:pPr>
              <w:pStyle w:val="TAC"/>
              <w:rPr>
                <w:rFonts w:eastAsia="MS Mincho" w:cs="Arial"/>
                <w:szCs w:val="18"/>
                <w:lang w:eastAsia="ko-KR"/>
              </w:rPr>
            </w:pPr>
            <w:ins w:id="3313" w:author="Laurent Noel" w:date="2018-02-16T13:12:00Z">
              <w:r w:rsidRPr="000C30BF">
                <w:rPr>
                  <w:rFonts w:cs="Arial"/>
                  <w:szCs w:val="18"/>
                  <w:highlight w:val="yellow"/>
                  <w:rPrChange w:id="3314" w:author="Laurent Noel" w:date="2018-02-16T15:48:00Z">
                    <w:rPr>
                      <w:rFonts w:cs="Arial"/>
                      <w:sz w:val="16"/>
                      <w:szCs w:val="16"/>
                      <w:highlight w:val="yellow"/>
                    </w:rPr>
                  </w:rPrChange>
                </w:rPr>
                <w:t>10</w:t>
              </w:r>
              <w:r w:rsidRPr="000C30BF">
                <w:rPr>
                  <w:rFonts w:cs="Arial"/>
                  <w:szCs w:val="18"/>
                  <w:highlight w:val="yellow"/>
                  <w:vertAlign w:val="superscript"/>
                  <w:rPrChange w:id="3315" w:author="Laurent Noel" w:date="2018-02-16T15:48:00Z">
                    <w:rPr>
                      <w:rFonts w:cs="Arial"/>
                      <w:sz w:val="16"/>
                      <w:szCs w:val="16"/>
                      <w:highlight w:val="yellow"/>
                      <w:vertAlign w:val="superscript"/>
                    </w:rPr>
                  </w:rPrChange>
                </w:rPr>
                <w:t>1</w:t>
              </w:r>
            </w:ins>
            <w:ins w:id="3316" w:author="Qualcomm User_1" w:date="2018-01-29T18:22:00Z">
              <w:del w:id="3317" w:author="Laurent Noel" w:date="2018-02-16T13:12:00Z">
                <w:r w:rsidR="00E85182" w:rsidRPr="000C30BF" w:rsidDel="00490BE3">
                  <w:rPr>
                    <w:szCs w:val="18"/>
                    <w:lang w:eastAsia="zh-CN"/>
                  </w:rPr>
                  <w:delText>11</w:delText>
                </w:r>
              </w:del>
            </w:ins>
          </w:p>
        </w:tc>
        <w:tc>
          <w:tcPr>
            <w:tcW w:w="0" w:type="auto"/>
            <w:shd w:val="clear" w:color="auto" w:fill="auto"/>
            <w:vAlign w:val="center"/>
          </w:tcPr>
          <w:p w:rsidR="00E85182" w:rsidRPr="00D62DC5" w:rsidRDefault="00E85182" w:rsidP="005B597C">
            <w:pPr>
              <w:pStyle w:val="TAC"/>
              <w:rPr>
                <w:rFonts w:eastAsia="MS Mincho" w:cs="Arial"/>
                <w:lang w:eastAsia="ko-KR"/>
              </w:rPr>
            </w:pPr>
            <w:ins w:id="3318" w:author="Qualcomm User_1" w:date="2018-01-29T18:22:00Z">
              <w:r w:rsidRPr="00520B0D">
                <w:rPr>
                  <w:rFonts w:cs="Arial" w:hint="eastAsia"/>
                  <w:szCs w:val="18"/>
                </w:rPr>
                <w:t>18</w:t>
              </w:r>
            </w:ins>
          </w:p>
        </w:tc>
        <w:tc>
          <w:tcPr>
            <w:tcW w:w="0" w:type="auto"/>
            <w:shd w:val="clear" w:color="auto" w:fill="auto"/>
            <w:vAlign w:val="center"/>
          </w:tcPr>
          <w:p w:rsidR="00E85182" w:rsidRPr="00D62DC5" w:rsidRDefault="00E85182" w:rsidP="005B597C">
            <w:pPr>
              <w:pStyle w:val="TAC"/>
              <w:rPr>
                <w:rFonts w:eastAsia="MS Mincho" w:cs="Arial"/>
                <w:lang w:eastAsia="ko-KR"/>
              </w:rPr>
            </w:pPr>
            <w:ins w:id="3319" w:author="Qualcomm User_1" w:date="2018-01-29T18:22:00Z">
              <w:r w:rsidRPr="00520B0D">
                <w:rPr>
                  <w:rFonts w:cs="Arial" w:hint="eastAsia"/>
                  <w:szCs w:val="18"/>
                </w:rPr>
                <w:t>24</w:t>
              </w:r>
            </w:ins>
          </w:p>
        </w:tc>
        <w:tc>
          <w:tcPr>
            <w:tcW w:w="0" w:type="auto"/>
            <w:shd w:val="clear" w:color="auto" w:fill="auto"/>
            <w:vAlign w:val="center"/>
          </w:tcPr>
          <w:p w:rsidR="00E85182" w:rsidRPr="00D62DC5" w:rsidRDefault="00E85182" w:rsidP="005B597C">
            <w:pPr>
              <w:pStyle w:val="TAC"/>
              <w:rPr>
                <w:rFonts w:eastAsia="MS Mincho" w:cs="Arial"/>
                <w:lang w:eastAsia="ko-KR"/>
              </w:rPr>
            </w:pPr>
          </w:p>
        </w:tc>
        <w:tc>
          <w:tcPr>
            <w:tcW w:w="0" w:type="auto"/>
            <w:vAlign w:val="center"/>
          </w:tcPr>
          <w:p w:rsidR="00E85182" w:rsidRPr="00D62DC5" w:rsidRDefault="00E85182" w:rsidP="005B597C">
            <w:pPr>
              <w:pStyle w:val="TAC"/>
              <w:rPr>
                <w:rFonts w:eastAsia="MS Mincho" w:cs="Arial"/>
                <w:lang w:eastAsia="ko-KR"/>
              </w:rPr>
            </w:pPr>
          </w:p>
        </w:tc>
        <w:tc>
          <w:tcPr>
            <w:tcW w:w="0" w:type="auto"/>
            <w:shd w:val="clear" w:color="auto" w:fill="auto"/>
            <w:vAlign w:val="center"/>
          </w:tcPr>
          <w:p w:rsidR="00E85182" w:rsidRPr="000C30BF" w:rsidRDefault="00490BE3" w:rsidP="005B597C">
            <w:pPr>
              <w:pStyle w:val="TAC"/>
              <w:rPr>
                <w:rFonts w:eastAsia="MS Mincho" w:cs="Arial"/>
                <w:szCs w:val="18"/>
                <w:lang w:eastAsia="ko-KR"/>
              </w:rPr>
            </w:pPr>
            <w:ins w:id="3320" w:author="Laurent Noel" w:date="2018-02-16T13:12:00Z">
              <w:r w:rsidRPr="000C30BF">
                <w:rPr>
                  <w:rFonts w:cs="Arial"/>
                  <w:szCs w:val="18"/>
                  <w:highlight w:val="yellow"/>
                  <w:rPrChange w:id="3321" w:author="Laurent Noel" w:date="2018-02-16T15:48:00Z">
                    <w:rPr>
                      <w:rFonts w:cs="Arial"/>
                      <w:sz w:val="16"/>
                      <w:szCs w:val="16"/>
                      <w:highlight w:val="yellow"/>
                    </w:rPr>
                  </w:rPrChange>
                </w:rPr>
                <w:t>50</w:t>
              </w:r>
              <w:r w:rsidRPr="000C30BF">
                <w:rPr>
                  <w:rFonts w:cs="Arial"/>
                  <w:szCs w:val="18"/>
                  <w:highlight w:val="yellow"/>
                  <w:vertAlign w:val="superscript"/>
                  <w:rPrChange w:id="3322" w:author="Laurent Noel" w:date="2018-02-16T15:48:00Z">
                    <w:rPr>
                      <w:rFonts w:cs="Arial"/>
                      <w:sz w:val="16"/>
                      <w:szCs w:val="16"/>
                      <w:highlight w:val="yellow"/>
                      <w:vertAlign w:val="superscript"/>
                    </w:rPr>
                  </w:rPrChange>
                </w:rPr>
                <w:t>1</w:t>
              </w:r>
            </w:ins>
            <w:ins w:id="3323" w:author="Qualcomm User_1" w:date="2018-01-29T18:22:00Z">
              <w:del w:id="3324" w:author="Laurent Noel" w:date="2018-02-16T13:12:00Z">
                <w:r w:rsidR="00E85182" w:rsidRPr="000C30BF" w:rsidDel="00490BE3">
                  <w:rPr>
                    <w:rFonts w:hint="eastAsia"/>
                    <w:szCs w:val="18"/>
                    <w:lang w:eastAsia="zh-CN"/>
                  </w:rPr>
                  <w:delText>51</w:delText>
                </w:r>
              </w:del>
            </w:ins>
          </w:p>
        </w:tc>
        <w:tc>
          <w:tcPr>
            <w:tcW w:w="0" w:type="auto"/>
            <w:vAlign w:val="center"/>
          </w:tcPr>
          <w:p w:rsidR="00E85182" w:rsidRPr="000C30BF" w:rsidRDefault="00490BE3" w:rsidP="005B597C">
            <w:pPr>
              <w:pStyle w:val="TAC"/>
              <w:rPr>
                <w:rFonts w:eastAsia="MS Mincho" w:cs="Arial"/>
                <w:szCs w:val="18"/>
                <w:lang w:eastAsia="ko-KR"/>
              </w:rPr>
            </w:pPr>
            <w:ins w:id="3325" w:author="Laurent Noel" w:date="2018-02-16T13:12:00Z">
              <w:r w:rsidRPr="000C30BF">
                <w:rPr>
                  <w:rFonts w:cs="Arial"/>
                  <w:szCs w:val="18"/>
                  <w:highlight w:val="yellow"/>
                  <w:rPrChange w:id="3326" w:author="Laurent Noel" w:date="2018-02-16T15:48:00Z">
                    <w:rPr>
                      <w:rFonts w:cs="Arial"/>
                      <w:sz w:val="16"/>
                      <w:szCs w:val="16"/>
                      <w:highlight w:val="yellow"/>
                    </w:rPr>
                  </w:rPrChange>
                </w:rPr>
                <w:t>64</w:t>
              </w:r>
              <w:r w:rsidRPr="000C30BF">
                <w:rPr>
                  <w:rFonts w:cs="Arial"/>
                  <w:szCs w:val="18"/>
                  <w:highlight w:val="yellow"/>
                  <w:vertAlign w:val="superscript"/>
                  <w:rPrChange w:id="3327" w:author="Laurent Noel" w:date="2018-02-16T15:48:00Z">
                    <w:rPr>
                      <w:rFonts w:cs="Arial"/>
                      <w:sz w:val="16"/>
                      <w:szCs w:val="16"/>
                      <w:highlight w:val="yellow"/>
                      <w:vertAlign w:val="superscript"/>
                    </w:rPr>
                  </w:rPrChange>
                </w:rPr>
                <w:t>1</w:t>
              </w:r>
            </w:ins>
            <w:ins w:id="3328" w:author="Qualcomm User_1" w:date="2018-01-29T18:22:00Z">
              <w:del w:id="3329" w:author="Laurent Noel" w:date="2018-02-16T13:12:00Z">
                <w:r w:rsidR="00E85182" w:rsidRPr="000C30BF" w:rsidDel="00490BE3">
                  <w:rPr>
                    <w:rFonts w:hint="eastAsia"/>
                    <w:szCs w:val="18"/>
                    <w:lang w:eastAsia="zh-CN"/>
                  </w:rPr>
                  <w:delText>65</w:delText>
                </w:r>
              </w:del>
            </w:ins>
          </w:p>
        </w:tc>
        <w:tc>
          <w:tcPr>
            <w:tcW w:w="0" w:type="auto"/>
            <w:vAlign w:val="center"/>
          </w:tcPr>
          <w:p w:rsidR="00E85182" w:rsidRPr="000C30BF" w:rsidRDefault="00490BE3" w:rsidP="005B597C">
            <w:pPr>
              <w:pStyle w:val="TAC"/>
              <w:rPr>
                <w:rFonts w:eastAsia="MS Mincho" w:cs="Arial"/>
                <w:szCs w:val="18"/>
                <w:lang w:eastAsia="ko-KR"/>
              </w:rPr>
            </w:pPr>
            <w:ins w:id="3330" w:author="Laurent Noel" w:date="2018-02-16T13:12:00Z">
              <w:r w:rsidRPr="000C30BF">
                <w:rPr>
                  <w:rFonts w:cs="Arial"/>
                  <w:szCs w:val="18"/>
                  <w:highlight w:val="yellow"/>
                  <w:rPrChange w:id="3331" w:author="Laurent Noel" w:date="2018-02-16T15:48:00Z">
                    <w:rPr>
                      <w:rFonts w:cs="Arial"/>
                      <w:sz w:val="16"/>
                      <w:szCs w:val="16"/>
                      <w:highlight w:val="yellow"/>
                    </w:rPr>
                  </w:rPrChange>
                </w:rPr>
                <w:t>75</w:t>
              </w:r>
              <w:r w:rsidRPr="000C30BF">
                <w:rPr>
                  <w:rFonts w:cs="Arial"/>
                  <w:szCs w:val="18"/>
                  <w:highlight w:val="yellow"/>
                  <w:vertAlign w:val="superscript"/>
                  <w:rPrChange w:id="3332" w:author="Laurent Noel" w:date="2018-02-16T15:48:00Z">
                    <w:rPr>
                      <w:rFonts w:cs="Arial"/>
                      <w:sz w:val="16"/>
                      <w:szCs w:val="16"/>
                      <w:highlight w:val="yellow"/>
                      <w:vertAlign w:val="superscript"/>
                    </w:rPr>
                  </w:rPrChange>
                </w:rPr>
                <w:t>1</w:t>
              </w:r>
            </w:ins>
            <w:ins w:id="3333" w:author="Qualcomm User_1" w:date="2018-01-29T18:22:00Z">
              <w:del w:id="3334" w:author="Laurent Noel" w:date="2018-02-16T13:12:00Z">
                <w:r w:rsidR="00E85182" w:rsidRPr="000C30BF" w:rsidDel="00490BE3">
                  <w:rPr>
                    <w:rFonts w:hint="eastAsia"/>
                    <w:szCs w:val="18"/>
                    <w:lang w:eastAsia="zh-CN"/>
                  </w:rPr>
                  <w:delText>79</w:delText>
                </w:r>
              </w:del>
            </w:ins>
          </w:p>
        </w:tc>
        <w:tc>
          <w:tcPr>
            <w:tcW w:w="0" w:type="auto"/>
            <w:vAlign w:val="center"/>
          </w:tcPr>
          <w:p w:rsidR="00E85182" w:rsidRPr="000C30BF" w:rsidRDefault="00490BE3" w:rsidP="005B597C">
            <w:pPr>
              <w:pStyle w:val="TAC"/>
              <w:rPr>
                <w:rFonts w:eastAsia="MS Mincho" w:cs="Arial"/>
                <w:szCs w:val="18"/>
                <w:lang w:eastAsia="ko-KR"/>
              </w:rPr>
            </w:pPr>
            <w:ins w:id="3335" w:author="Laurent Noel" w:date="2018-02-16T13:12:00Z">
              <w:r w:rsidRPr="000C30BF">
                <w:rPr>
                  <w:rFonts w:cs="Arial"/>
                  <w:szCs w:val="18"/>
                  <w:highlight w:val="yellow"/>
                  <w:rPrChange w:id="3336" w:author="Laurent Noel" w:date="2018-02-16T15:48:00Z">
                    <w:rPr>
                      <w:rFonts w:cs="Arial"/>
                      <w:sz w:val="16"/>
                      <w:szCs w:val="16"/>
                      <w:highlight w:val="yellow"/>
                    </w:rPr>
                  </w:rPrChange>
                </w:rPr>
                <w:t>100</w:t>
              </w:r>
              <w:r w:rsidRPr="000C30BF">
                <w:rPr>
                  <w:rFonts w:cs="Arial"/>
                  <w:szCs w:val="18"/>
                  <w:highlight w:val="yellow"/>
                  <w:vertAlign w:val="superscript"/>
                  <w:rPrChange w:id="3337" w:author="Laurent Noel" w:date="2018-02-16T15:48:00Z">
                    <w:rPr>
                      <w:rFonts w:cs="Arial"/>
                      <w:sz w:val="16"/>
                      <w:szCs w:val="16"/>
                      <w:highlight w:val="yellow"/>
                      <w:vertAlign w:val="superscript"/>
                    </w:rPr>
                  </w:rPrChange>
                </w:rPr>
                <w:t>1</w:t>
              </w:r>
            </w:ins>
            <w:ins w:id="3338" w:author="Qualcomm User_1" w:date="2018-01-29T18:22:00Z">
              <w:del w:id="3339" w:author="Laurent Noel" w:date="2018-02-16T13:12:00Z">
                <w:r w:rsidR="00E85182" w:rsidRPr="000C30BF" w:rsidDel="00490BE3">
                  <w:rPr>
                    <w:rFonts w:hint="eastAsia"/>
                    <w:szCs w:val="18"/>
                    <w:lang w:eastAsia="zh-CN"/>
                  </w:rPr>
                  <w:delText>107</w:delText>
                </w:r>
              </w:del>
            </w:ins>
          </w:p>
        </w:tc>
        <w:tc>
          <w:tcPr>
            <w:tcW w:w="0" w:type="auto"/>
            <w:vAlign w:val="center"/>
          </w:tcPr>
          <w:p w:rsidR="00E85182" w:rsidRPr="00D62DC5" w:rsidRDefault="00E85182" w:rsidP="005B597C">
            <w:pPr>
              <w:pStyle w:val="TAC"/>
              <w:rPr>
                <w:rFonts w:eastAsia="MS Mincho" w:cs="Arial"/>
                <w:lang w:eastAsia="ko-KR"/>
              </w:rPr>
            </w:pPr>
            <w:ins w:id="3340" w:author="Qualcomm User_1" w:date="2018-01-29T18:22:00Z">
              <w:r>
                <w:rPr>
                  <w:rFonts w:hint="eastAsia"/>
                  <w:lang w:eastAsia="zh-CN"/>
                </w:rPr>
                <w:t>135</w:t>
              </w:r>
            </w:ins>
          </w:p>
        </w:tc>
        <w:tc>
          <w:tcPr>
            <w:tcW w:w="0" w:type="auto"/>
            <w:vMerge/>
            <w:shd w:val="clear" w:color="auto" w:fill="auto"/>
            <w:vAlign w:val="center"/>
          </w:tcPr>
          <w:p w:rsidR="00E85182" w:rsidRPr="00D62DC5" w:rsidRDefault="00E85182" w:rsidP="005B597C">
            <w:pPr>
              <w:pStyle w:val="TAC"/>
              <w:rPr>
                <w:rFonts w:eastAsia="MS Mincho" w:cs="Arial"/>
                <w:lang w:eastAsia="ko-KR"/>
              </w:rPr>
            </w:pPr>
          </w:p>
        </w:tc>
      </w:tr>
      <w:tr w:rsidR="00E85182" w:rsidRPr="00E76EB6" w:rsidTr="00490BE3">
        <w:trPr>
          <w:trHeight w:val="255"/>
          <w:jc w:val="center"/>
          <w:ins w:id="3341" w:author="Qualcomm User_1" w:date="2018-01-29T18:20:00Z"/>
        </w:trPr>
        <w:tc>
          <w:tcPr>
            <w:tcW w:w="0" w:type="auto"/>
            <w:vMerge w:val="restart"/>
            <w:shd w:val="clear" w:color="auto" w:fill="auto"/>
            <w:vAlign w:val="center"/>
          </w:tcPr>
          <w:p w:rsidR="00E85182" w:rsidRPr="00D62DC5" w:rsidRDefault="00E85182" w:rsidP="005B597C">
            <w:pPr>
              <w:pStyle w:val="TAC"/>
              <w:rPr>
                <w:ins w:id="3342" w:author="Qualcomm User_1" w:date="2018-01-29T18:20:00Z"/>
                <w:rFonts w:eastAsia="MS Mincho" w:cs="Arial"/>
              </w:rPr>
            </w:pPr>
            <w:ins w:id="3343" w:author="Qualcomm User_1" w:date="2018-01-29T18:21:00Z">
              <w:r>
                <w:rPr>
                  <w:rFonts w:eastAsia="MS Mincho" w:cs="Arial"/>
                </w:rPr>
                <w:t>n77 (3.8 to 4.2 GHz)</w:t>
              </w:r>
            </w:ins>
          </w:p>
        </w:tc>
        <w:tc>
          <w:tcPr>
            <w:tcW w:w="0" w:type="auto"/>
            <w:vAlign w:val="center"/>
          </w:tcPr>
          <w:p w:rsidR="00E85182" w:rsidRPr="00D62DC5" w:rsidRDefault="00E85182" w:rsidP="005B597C">
            <w:pPr>
              <w:pStyle w:val="TAC"/>
              <w:rPr>
                <w:ins w:id="3344" w:author="Qualcomm User_1" w:date="2018-01-29T18:20:00Z"/>
                <w:rFonts w:eastAsia="MS Mincho" w:cs="Arial"/>
              </w:rPr>
            </w:pPr>
            <w:ins w:id="3345" w:author="Qualcomm User_1" w:date="2018-01-29T18:23:00Z">
              <w:r w:rsidRPr="00D62DC5">
                <w:rPr>
                  <w:rFonts w:eastAsia="MS Mincho" w:cs="Arial"/>
                </w:rPr>
                <w:t>15</w:t>
              </w:r>
            </w:ins>
          </w:p>
        </w:tc>
        <w:tc>
          <w:tcPr>
            <w:tcW w:w="0" w:type="auto"/>
            <w:shd w:val="clear" w:color="auto" w:fill="auto"/>
            <w:vAlign w:val="center"/>
          </w:tcPr>
          <w:p w:rsidR="00E85182" w:rsidRPr="00D62DC5" w:rsidRDefault="00E85182" w:rsidP="005B597C">
            <w:pPr>
              <w:pStyle w:val="TAC"/>
              <w:rPr>
                <w:ins w:id="3346" w:author="Qualcomm User_1" w:date="2018-01-29T18:20:00Z"/>
                <w:rFonts w:eastAsia="MS Mincho" w:cs="Arial"/>
                <w:lang w:eastAsia="ko-KR"/>
              </w:rPr>
            </w:pPr>
          </w:p>
        </w:tc>
        <w:tc>
          <w:tcPr>
            <w:tcW w:w="0" w:type="auto"/>
            <w:shd w:val="clear" w:color="auto" w:fill="auto"/>
            <w:vAlign w:val="center"/>
          </w:tcPr>
          <w:p w:rsidR="00E85182" w:rsidRPr="000C30BF" w:rsidRDefault="00490BE3" w:rsidP="005B597C">
            <w:pPr>
              <w:pStyle w:val="TAC"/>
              <w:rPr>
                <w:ins w:id="3347" w:author="Qualcomm User_1" w:date="2018-01-29T18:20:00Z"/>
                <w:rFonts w:eastAsia="MS Mincho" w:cs="Arial"/>
                <w:szCs w:val="18"/>
                <w:lang w:eastAsia="ko-KR"/>
              </w:rPr>
            </w:pPr>
            <w:ins w:id="3348" w:author="Laurent Noel" w:date="2018-02-16T13:12:00Z">
              <w:r w:rsidRPr="000C30BF">
                <w:rPr>
                  <w:rFonts w:cs="Arial"/>
                  <w:szCs w:val="18"/>
                  <w:highlight w:val="yellow"/>
                  <w:rPrChange w:id="3349" w:author="Laurent Noel" w:date="2018-02-16T15:48:00Z">
                    <w:rPr>
                      <w:rFonts w:cs="Arial"/>
                      <w:sz w:val="16"/>
                      <w:szCs w:val="16"/>
                      <w:highlight w:val="yellow"/>
                    </w:rPr>
                  </w:rPrChange>
                </w:rPr>
                <w:t>50</w:t>
              </w:r>
              <w:r w:rsidRPr="000C30BF">
                <w:rPr>
                  <w:rFonts w:cs="Arial"/>
                  <w:szCs w:val="18"/>
                  <w:highlight w:val="yellow"/>
                  <w:vertAlign w:val="superscript"/>
                  <w:rPrChange w:id="3350" w:author="Laurent Noel" w:date="2018-02-16T15:48:00Z">
                    <w:rPr>
                      <w:rFonts w:cs="Arial"/>
                      <w:sz w:val="16"/>
                      <w:szCs w:val="16"/>
                      <w:highlight w:val="yellow"/>
                      <w:vertAlign w:val="superscript"/>
                    </w:rPr>
                  </w:rPrChange>
                </w:rPr>
                <w:t>1</w:t>
              </w:r>
            </w:ins>
            <w:ins w:id="3351" w:author="Qualcomm User_1" w:date="2018-01-29T18:22:00Z">
              <w:del w:id="3352" w:author="Laurent Noel" w:date="2018-02-16T13:12:00Z">
                <w:r w:rsidR="00E85182" w:rsidRPr="000C30BF" w:rsidDel="00490BE3">
                  <w:rPr>
                    <w:rFonts w:cs="Arial" w:hint="eastAsia"/>
                    <w:szCs w:val="18"/>
                  </w:rPr>
                  <w:delText>52</w:delText>
                </w:r>
              </w:del>
            </w:ins>
          </w:p>
        </w:tc>
        <w:tc>
          <w:tcPr>
            <w:tcW w:w="0" w:type="auto"/>
            <w:shd w:val="clear" w:color="auto" w:fill="auto"/>
            <w:vAlign w:val="center"/>
          </w:tcPr>
          <w:p w:rsidR="00E85182" w:rsidRPr="000C30BF" w:rsidRDefault="00490BE3" w:rsidP="005B597C">
            <w:pPr>
              <w:pStyle w:val="TAC"/>
              <w:rPr>
                <w:ins w:id="3353" w:author="Qualcomm User_1" w:date="2018-01-29T18:20:00Z"/>
                <w:rFonts w:eastAsia="MS Mincho" w:cs="Arial"/>
                <w:szCs w:val="18"/>
                <w:lang w:eastAsia="ko-KR"/>
              </w:rPr>
            </w:pPr>
            <w:ins w:id="3354" w:author="Laurent Noel" w:date="2018-02-16T13:12:00Z">
              <w:r w:rsidRPr="000C30BF">
                <w:rPr>
                  <w:rFonts w:cs="Arial"/>
                  <w:szCs w:val="18"/>
                  <w:highlight w:val="yellow"/>
                  <w:rPrChange w:id="3355" w:author="Laurent Noel" w:date="2018-02-16T15:48:00Z">
                    <w:rPr>
                      <w:rFonts w:cs="Arial"/>
                      <w:sz w:val="16"/>
                      <w:szCs w:val="16"/>
                      <w:highlight w:val="yellow"/>
                    </w:rPr>
                  </w:rPrChange>
                </w:rPr>
                <w:t>75</w:t>
              </w:r>
              <w:r w:rsidRPr="000C30BF">
                <w:rPr>
                  <w:rFonts w:cs="Arial"/>
                  <w:szCs w:val="18"/>
                  <w:highlight w:val="yellow"/>
                  <w:vertAlign w:val="superscript"/>
                  <w:rPrChange w:id="3356" w:author="Laurent Noel" w:date="2018-02-16T15:48:00Z">
                    <w:rPr>
                      <w:rFonts w:cs="Arial"/>
                      <w:sz w:val="16"/>
                      <w:szCs w:val="16"/>
                      <w:highlight w:val="yellow"/>
                      <w:vertAlign w:val="superscript"/>
                    </w:rPr>
                  </w:rPrChange>
                </w:rPr>
                <w:t>1</w:t>
              </w:r>
            </w:ins>
            <w:ins w:id="3357" w:author="Qualcomm User_1" w:date="2018-01-29T18:22:00Z">
              <w:del w:id="3358" w:author="Laurent Noel" w:date="2018-02-16T13:12:00Z">
                <w:r w:rsidR="00E85182" w:rsidRPr="000C30BF" w:rsidDel="00490BE3">
                  <w:rPr>
                    <w:rFonts w:cs="Arial" w:hint="eastAsia"/>
                    <w:szCs w:val="18"/>
                  </w:rPr>
                  <w:delText>79</w:delText>
                </w:r>
              </w:del>
            </w:ins>
          </w:p>
        </w:tc>
        <w:tc>
          <w:tcPr>
            <w:tcW w:w="0" w:type="auto"/>
            <w:shd w:val="clear" w:color="auto" w:fill="auto"/>
            <w:vAlign w:val="center"/>
          </w:tcPr>
          <w:p w:rsidR="00E85182" w:rsidRPr="000C30BF" w:rsidRDefault="00490BE3" w:rsidP="005B597C">
            <w:pPr>
              <w:pStyle w:val="TAC"/>
              <w:rPr>
                <w:ins w:id="3359" w:author="Qualcomm User_1" w:date="2018-01-29T18:20:00Z"/>
                <w:rFonts w:eastAsia="MS Mincho" w:cs="Arial"/>
                <w:szCs w:val="18"/>
                <w:lang w:eastAsia="ko-KR"/>
              </w:rPr>
            </w:pPr>
            <w:ins w:id="3360" w:author="Laurent Noel" w:date="2018-02-16T13:12:00Z">
              <w:r w:rsidRPr="000C30BF">
                <w:rPr>
                  <w:rFonts w:cs="Arial"/>
                  <w:szCs w:val="18"/>
                  <w:highlight w:val="yellow"/>
                  <w:rPrChange w:id="3361" w:author="Laurent Noel" w:date="2018-02-16T15:48:00Z">
                    <w:rPr>
                      <w:rFonts w:cs="Arial"/>
                      <w:sz w:val="16"/>
                      <w:szCs w:val="16"/>
                      <w:highlight w:val="yellow"/>
                    </w:rPr>
                  </w:rPrChange>
                </w:rPr>
                <w:t>100</w:t>
              </w:r>
              <w:r w:rsidRPr="000C30BF">
                <w:rPr>
                  <w:rFonts w:cs="Arial"/>
                  <w:szCs w:val="18"/>
                  <w:highlight w:val="yellow"/>
                  <w:vertAlign w:val="superscript"/>
                  <w:rPrChange w:id="3362" w:author="Laurent Noel" w:date="2018-02-16T15:48:00Z">
                    <w:rPr>
                      <w:rFonts w:cs="Arial"/>
                      <w:sz w:val="16"/>
                      <w:szCs w:val="16"/>
                      <w:highlight w:val="yellow"/>
                      <w:vertAlign w:val="superscript"/>
                    </w:rPr>
                  </w:rPrChange>
                </w:rPr>
                <w:t>1</w:t>
              </w:r>
            </w:ins>
            <w:ins w:id="3363" w:author="Qualcomm User_1" w:date="2018-01-29T18:22:00Z">
              <w:del w:id="3364" w:author="Laurent Noel" w:date="2018-02-16T13:12:00Z">
                <w:r w:rsidR="00E85182" w:rsidRPr="000C30BF" w:rsidDel="00490BE3">
                  <w:rPr>
                    <w:rFonts w:cs="Arial" w:hint="eastAsia"/>
                    <w:szCs w:val="18"/>
                  </w:rPr>
                  <w:delText>106</w:delText>
                </w:r>
              </w:del>
            </w:ins>
          </w:p>
        </w:tc>
        <w:tc>
          <w:tcPr>
            <w:tcW w:w="0" w:type="auto"/>
            <w:shd w:val="clear" w:color="auto" w:fill="auto"/>
            <w:vAlign w:val="center"/>
          </w:tcPr>
          <w:p w:rsidR="00E85182" w:rsidRPr="00D62DC5" w:rsidRDefault="00E85182" w:rsidP="005B597C">
            <w:pPr>
              <w:pStyle w:val="TAC"/>
              <w:rPr>
                <w:ins w:id="3365" w:author="Qualcomm User_1" w:date="2018-01-29T18:20:00Z"/>
                <w:rFonts w:eastAsia="MS Mincho" w:cs="Arial"/>
                <w:lang w:eastAsia="ko-KR"/>
              </w:rPr>
            </w:pPr>
          </w:p>
        </w:tc>
        <w:tc>
          <w:tcPr>
            <w:tcW w:w="0" w:type="auto"/>
            <w:vAlign w:val="center"/>
          </w:tcPr>
          <w:p w:rsidR="00E85182" w:rsidRPr="00D62DC5" w:rsidRDefault="00E85182" w:rsidP="005B597C">
            <w:pPr>
              <w:pStyle w:val="TAC"/>
              <w:rPr>
                <w:ins w:id="3366" w:author="Qualcomm User_1" w:date="2018-01-29T18:20:00Z"/>
                <w:rFonts w:eastAsia="MS Mincho" w:cs="Arial"/>
                <w:lang w:eastAsia="ko-KR"/>
              </w:rPr>
            </w:pPr>
          </w:p>
        </w:tc>
        <w:tc>
          <w:tcPr>
            <w:tcW w:w="0" w:type="auto"/>
            <w:shd w:val="clear" w:color="auto" w:fill="auto"/>
            <w:vAlign w:val="center"/>
          </w:tcPr>
          <w:p w:rsidR="00E85182" w:rsidRPr="00D62DC5" w:rsidRDefault="00E85182" w:rsidP="005B597C">
            <w:pPr>
              <w:pStyle w:val="TAC"/>
              <w:rPr>
                <w:ins w:id="3367" w:author="Qualcomm User_1" w:date="2018-01-29T18:20:00Z"/>
                <w:rFonts w:eastAsia="MS Mincho" w:cs="Arial"/>
                <w:lang w:eastAsia="ko-KR"/>
              </w:rPr>
            </w:pPr>
            <w:ins w:id="3368" w:author="Qualcomm User_1" w:date="2018-01-29T18:22:00Z">
              <w:r>
                <w:rPr>
                  <w:lang w:eastAsia="zh-CN"/>
                </w:rPr>
                <w:t>216</w:t>
              </w:r>
            </w:ins>
          </w:p>
        </w:tc>
        <w:tc>
          <w:tcPr>
            <w:tcW w:w="0" w:type="auto"/>
            <w:vAlign w:val="center"/>
          </w:tcPr>
          <w:p w:rsidR="00E85182" w:rsidRPr="00D62DC5" w:rsidRDefault="00E85182" w:rsidP="005B597C">
            <w:pPr>
              <w:pStyle w:val="TAC"/>
              <w:rPr>
                <w:ins w:id="3369" w:author="Qualcomm User_1" w:date="2018-01-29T18:20:00Z"/>
                <w:rFonts w:eastAsia="MS Mincho" w:cs="Arial"/>
                <w:lang w:eastAsia="ko-KR"/>
              </w:rPr>
            </w:pPr>
            <w:ins w:id="3370" w:author="Qualcomm User_1" w:date="2018-01-29T18:22:00Z">
              <w:r>
                <w:rPr>
                  <w:rFonts w:hint="eastAsia"/>
                  <w:lang w:eastAsia="zh-CN"/>
                </w:rPr>
                <w:t>270</w:t>
              </w:r>
            </w:ins>
          </w:p>
        </w:tc>
        <w:tc>
          <w:tcPr>
            <w:tcW w:w="0" w:type="auto"/>
            <w:vAlign w:val="center"/>
          </w:tcPr>
          <w:p w:rsidR="00E85182" w:rsidRPr="00D62DC5" w:rsidRDefault="00E85182" w:rsidP="005B597C">
            <w:pPr>
              <w:pStyle w:val="TAC"/>
              <w:rPr>
                <w:ins w:id="3371" w:author="Qualcomm User_1" w:date="2018-01-29T18:20:00Z"/>
                <w:rFonts w:eastAsia="MS Mincho" w:cs="Arial"/>
                <w:lang w:eastAsia="ko-KR"/>
              </w:rPr>
            </w:pPr>
          </w:p>
        </w:tc>
        <w:tc>
          <w:tcPr>
            <w:tcW w:w="0" w:type="auto"/>
            <w:vAlign w:val="center"/>
          </w:tcPr>
          <w:p w:rsidR="00E85182" w:rsidRPr="00D62DC5" w:rsidRDefault="00E85182" w:rsidP="005B597C">
            <w:pPr>
              <w:pStyle w:val="TAC"/>
              <w:rPr>
                <w:ins w:id="3372" w:author="Qualcomm User_1" w:date="2018-01-29T18:20:00Z"/>
                <w:rFonts w:eastAsia="MS Mincho" w:cs="Arial"/>
                <w:lang w:eastAsia="ko-KR"/>
              </w:rPr>
            </w:pPr>
          </w:p>
        </w:tc>
        <w:tc>
          <w:tcPr>
            <w:tcW w:w="0" w:type="auto"/>
            <w:vAlign w:val="center"/>
          </w:tcPr>
          <w:p w:rsidR="00E85182" w:rsidRPr="00D62DC5" w:rsidRDefault="00E85182" w:rsidP="005B597C">
            <w:pPr>
              <w:pStyle w:val="TAC"/>
              <w:rPr>
                <w:ins w:id="3373" w:author="Qualcomm User_1" w:date="2018-01-29T18:20:00Z"/>
                <w:rFonts w:eastAsia="MS Mincho" w:cs="Arial"/>
                <w:lang w:eastAsia="ko-KR"/>
              </w:rPr>
            </w:pPr>
          </w:p>
        </w:tc>
        <w:tc>
          <w:tcPr>
            <w:tcW w:w="0" w:type="auto"/>
            <w:vMerge w:val="restart"/>
            <w:shd w:val="clear" w:color="auto" w:fill="auto"/>
            <w:vAlign w:val="center"/>
          </w:tcPr>
          <w:p w:rsidR="00E85182" w:rsidRPr="00D62DC5" w:rsidRDefault="00E85182" w:rsidP="005B597C">
            <w:pPr>
              <w:pStyle w:val="TAC"/>
              <w:rPr>
                <w:ins w:id="3374" w:author="Qualcomm User_1" w:date="2018-01-29T18:20:00Z"/>
                <w:rFonts w:eastAsia="MS Mincho" w:cs="Arial"/>
                <w:lang w:eastAsia="ko-KR"/>
              </w:rPr>
            </w:pPr>
            <w:ins w:id="3375" w:author="Qualcomm User_1" w:date="2018-01-29T18:22:00Z">
              <w:r>
                <w:rPr>
                  <w:rFonts w:hint="eastAsia"/>
                  <w:lang w:eastAsia="zh-CN"/>
                </w:rPr>
                <w:t>TDD</w:t>
              </w:r>
            </w:ins>
          </w:p>
        </w:tc>
      </w:tr>
      <w:tr w:rsidR="00E85182" w:rsidRPr="00E76EB6" w:rsidTr="00490BE3">
        <w:trPr>
          <w:trHeight w:val="255"/>
          <w:jc w:val="center"/>
          <w:ins w:id="3376" w:author="Qualcomm User_1" w:date="2018-01-29T18:20:00Z"/>
        </w:trPr>
        <w:tc>
          <w:tcPr>
            <w:tcW w:w="0" w:type="auto"/>
            <w:vMerge/>
            <w:shd w:val="clear" w:color="auto" w:fill="auto"/>
            <w:vAlign w:val="center"/>
          </w:tcPr>
          <w:p w:rsidR="00E85182" w:rsidRPr="00D62DC5" w:rsidRDefault="00E85182" w:rsidP="005B597C">
            <w:pPr>
              <w:pStyle w:val="TAC"/>
              <w:rPr>
                <w:ins w:id="3377" w:author="Qualcomm User_1" w:date="2018-01-29T18:20:00Z"/>
                <w:rFonts w:eastAsia="MS Mincho" w:cs="Arial"/>
              </w:rPr>
            </w:pPr>
          </w:p>
        </w:tc>
        <w:tc>
          <w:tcPr>
            <w:tcW w:w="0" w:type="auto"/>
            <w:vAlign w:val="center"/>
          </w:tcPr>
          <w:p w:rsidR="00E85182" w:rsidRPr="00D62DC5" w:rsidRDefault="00E85182" w:rsidP="005B597C">
            <w:pPr>
              <w:pStyle w:val="TAC"/>
              <w:rPr>
                <w:ins w:id="3378" w:author="Qualcomm User_1" w:date="2018-01-29T18:20:00Z"/>
                <w:rFonts w:eastAsia="MS Mincho" w:cs="Arial"/>
              </w:rPr>
            </w:pPr>
            <w:ins w:id="3379" w:author="Qualcomm User_1" w:date="2018-01-29T18:23:00Z">
              <w:r w:rsidRPr="00D62DC5">
                <w:rPr>
                  <w:rFonts w:eastAsia="MS Mincho" w:cs="Arial"/>
                </w:rPr>
                <w:t>30</w:t>
              </w:r>
            </w:ins>
          </w:p>
        </w:tc>
        <w:tc>
          <w:tcPr>
            <w:tcW w:w="0" w:type="auto"/>
            <w:shd w:val="clear" w:color="auto" w:fill="auto"/>
            <w:vAlign w:val="center"/>
          </w:tcPr>
          <w:p w:rsidR="00E85182" w:rsidRPr="00D62DC5" w:rsidRDefault="00E85182" w:rsidP="005B597C">
            <w:pPr>
              <w:pStyle w:val="TAC"/>
              <w:rPr>
                <w:ins w:id="3380" w:author="Qualcomm User_1" w:date="2018-01-29T18:20:00Z"/>
                <w:rFonts w:eastAsia="MS Mincho" w:cs="Arial"/>
                <w:lang w:eastAsia="ko-KR"/>
              </w:rPr>
            </w:pPr>
          </w:p>
        </w:tc>
        <w:tc>
          <w:tcPr>
            <w:tcW w:w="0" w:type="auto"/>
            <w:shd w:val="clear" w:color="auto" w:fill="auto"/>
            <w:vAlign w:val="center"/>
          </w:tcPr>
          <w:p w:rsidR="00E85182" w:rsidRPr="00D62DC5" w:rsidRDefault="00E85182" w:rsidP="005B597C">
            <w:pPr>
              <w:pStyle w:val="TAC"/>
              <w:rPr>
                <w:ins w:id="3381" w:author="Qualcomm User_1" w:date="2018-01-29T18:20:00Z"/>
                <w:rFonts w:eastAsia="MS Mincho" w:cs="Arial"/>
                <w:lang w:eastAsia="ko-KR"/>
              </w:rPr>
            </w:pPr>
            <w:ins w:id="3382" w:author="Qualcomm User_1" w:date="2018-01-29T18:22:00Z">
              <w:r w:rsidRPr="00520B0D">
                <w:rPr>
                  <w:rFonts w:cs="Arial" w:hint="eastAsia"/>
                  <w:szCs w:val="18"/>
                </w:rPr>
                <w:t>24</w:t>
              </w:r>
            </w:ins>
          </w:p>
        </w:tc>
        <w:tc>
          <w:tcPr>
            <w:tcW w:w="0" w:type="auto"/>
            <w:shd w:val="clear" w:color="auto" w:fill="auto"/>
            <w:vAlign w:val="center"/>
          </w:tcPr>
          <w:p w:rsidR="00E85182" w:rsidRPr="00D62DC5" w:rsidRDefault="00E85182" w:rsidP="005B597C">
            <w:pPr>
              <w:pStyle w:val="TAC"/>
              <w:rPr>
                <w:ins w:id="3383" w:author="Qualcomm User_1" w:date="2018-01-29T18:20:00Z"/>
                <w:rFonts w:eastAsia="MS Mincho" w:cs="Arial"/>
                <w:lang w:eastAsia="ko-KR"/>
              </w:rPr>
            </w:pPr>
            <w:ins w:id="3384" w:author="Qualcomm User_1" w:date="2018-01-29T18:22:00Z">
              <w:r w:rsidRPr="00520B0D">
                <w:rPr>
                  <w:rFonts w:cs="Arial" w:hint="eastAsia"/>
                  <w:szCs w:val="18"/>
                </w:rPr>
                <w:t>38</w:t>
              </w:r>
            </w:ins>
          </w:p>
        </w:tc>
        <w:tc>
          <w:tcPr>
            <w:tcW w:w="0" w:type="auto"/>
            <w:shd w:val="clear" w:color="auto" w:fill="auto"/>
            <w:vAlign w:val="center"/>
          </w:tcPr>
          <w:p w:rsidR="00E85182" w:rsidRPr="00D62DC5" w:rsidRDefault="00E85182" w:rsidP="005B597C">
            <w:pPr>
              <w:pStyle w:val="TAC"/>
              <w:rPr>
                <w:ins w:id="3385" w:author="Qualcomm User_1" w:date="2018-01-29T18:20:00Z"/>
                <w:rFonts w:eastAsia="MS Mincho" w:cs="Arial"/>
                <w:lang w:eastAsia="ko-KR"/>
              </w:rPr>
            </w:pPr>
            <w:ins w:id="3386" w:author="Qualcomm User_1" w:date="2018-01-29T18:22:00Z">
              <w:r w:rsidRPr="00520B0D">
                <w:rPr>
                  <w:rFonts w:cs="Arial" w:hint="eastAsia"/>
                  <w:szCs w:val="18"/>
                </w:rPr>
                <w:t>51</w:t>
              </w:r>
            </w:ins>
          </w:p>
        </w:tc>
        <w:tc>
          <w:tcPr>
            <w:tcW w:w="0" w:type="auto"/>
            <w:shd w:val="clear" w:color="auto" w:fill="auto"/>
            <w:vAlign w:val="center"/>
          </w:tcPr>
          <w:p w:rsidR="00E85182" w:rsidRPr="00D62DC5" w:rsidRDefault="00E85182" w:rsidP="005B597C">
            <w:pPr>
              <w:pStyle w:val="TAC"/>
              <w:rPr>
                <w:ins w:id="3387" w:author="Qualcomm User_1" w:date="2018-01-29T18:20:00Z"/>
                <w:rFonts w:eastAsia="MS Mincho" w:cs="Arial"/>
                <w:lang w:eastAsia="ko-KR"/>
              </w:rPr>
            </w:pPr>
          </w:p>
        </w:tc>
        <w:tc>
          <w:tcPr>
            <w:tcW w:w="0" w:type="auto"/>
            <w:vAlign w:val="center"/>
          </w:tcPr>
          <w:p w:rsidR="00E85182" w:rsidRPr="00D62DC5" w:rsidRDefault="00E85182" w:rsidP="005B597C">
            <w:pPr>
              <w:pStyle w:val="TAC"/>
              <w:rPr>
                <w:ins w:id="3388" w:author="Qualcomm User_1" w:date="2018-01-29T18:20:00Z"/>
                <w:rFonts w:eastAsia="MS Mincho" w:cs="Arial"/>
                <w:lang w:eastAsia="ko-KR"/>
              </w:rPr>
            </w:pPr>
          </w:p>
        </w:tc>
        <w:tc>
          <w:tcPr>
            <w:tcW w:w="0" w:type="auto"/>
            <w:shd w:val="clear" w:color="auto" w:fill="auto"/>
            <w:vAlign w:val="center"/>
          </w:tcPr>
          <w:p w:rsidR="00E85182" w:rsidRPr="000C30BF" w:rsidRDefault="00490BE3" w:rsidP="005B597C">
            <w:pPr>
              <w:pStyle w:val="TAC"/>
              <w:rPr>
                <w:ins w:id="3389" w:author="Qualcomm User_1" w:date="2018-01-29T18:20:00Z"/>
                <w:rFonts w:eastAsia="MS Mincho" w:cs="Arial"/>
                <w:szCs w:val="18"/>
                <w:lang w:eastAsia="ko-KR"/>
              </w:rPr>
            </w:pPr>
            <w:ins w:id="3390" w:author="Laurent Noel" w:date="2018-02-16T13:12:00Z">
              <w:r w:rsidRPr="000C30BF">
                <w:rPr>
                  <w:rFonts w:cs="Arial"/>
                  <w:szCs w:val="18"/>
                  <w:highlight w:val="yellow"/>
                  <w:rPrChange w:id="3391" w:author="Laurent Noel" w:date="2018-02-16T15:48:00Z">
                    <w:rPr>
                      <w:rFonts w:cs="Arial"/>
                      <w:sz w:val="16"/>
                      <w:szCs w:val="16"/>
                      <w:highlight w:val="yellow"/>
                    </w:rPr>
                  </w:rPrChange>
                </w:rPr>
                <w:t>100</w:t>
              </w:r>
              <w:r w:rsidRPr="000C30BF">
                <w:rPr>
                  <w:rFonts w:cs="Arial"/>
                  <w:szCs w:val="18"/>
                  <w:highlight w:val="yellow"/>
                  <w:vertAlign w:val="superscript"/>
                  <w:rPrChange w:id="3392" w:author="Laurent Noel" w:date="2018-02-16T15:48:00Z">
                    <w:rPr>
                      <w:rFonts w:cs="Arial"/>
                      <w:sz w:val="16"/>
                      <w:szCs w:val="16"/>
                      <w:highlight w:val="yellow"/>
                      <w:vertAlign w:val="superscript"/>
                    </w:rPr>
                  </w:rPrChange>
                </w:rPr>
                <w:t>1</w:t>
              </w:r>
            </w:ins>
            <w:ins w:id="3393" w:author="Qualcomm User_1" w:date="2018-01-29T18:22:00Z">
              <w:del w:id="3394" w:author="Laurent Noel" w:date="2018-02-16T13:12:00Z">
                <w:r w:rsidR="00E85182" w:rsidRPr="000C30BF" w:rsidDel="00490BE3">
                  <w:rPr>
                    <w:szCs w:val="18"/>
                    <w:lang w:eastAsia="zh-CN"/>
                  </w:rPr>
                  <w:delText>106</w:delText>
                </w:r>
              </w:del>
            </w:ins>
          </w:p>
        </w:tc>
        <w:tc>
          <w:tcPr>
            <w:tcW w:w="0" w:type="auto"/>
            <w:vAlign w:val="center"/>
          </w:tcPr>
          <w:p w:rsidR="00E85182" w:rsidRPr="000C30BF" w:rsidRDefault="00490BE3" w:rsidP="005B597C">
            <w:pPr>
              <w:pStyle w:val="TAC"/>
              <w:rPr>
                <w:ins w:id="3395" w:author="Qualcomm User_1" w:date="2018-01-29T18:20:00Z"/>
                <w:rFonts w:eastAsia="MS Mincho" w:cs="Arial"/>
                <w:szCs w:val="18"/>
                <w:lang w:eastAsia="ko-KR"/>
              </w:rPr>
            </w:pPr>
            <w:ins w:id="3396" w:author="Laurent Noel" w:date="2018-02-16T13:12:00Z">
              <w:r w:rsidRPr="000C30BF">
                <w:rPr>
                  <w:rFonts w:cs="Arial"/>
                  <w:szCs w:val="18"/>
                  <w:highlight w:val="yellow"/>
                  <w:rPrChange w:id="3397" w:author="Laurent Noel" w:date="2018-02-16T15:48:00Z">
                    <w:rPr>
                      <w:rFonts w:cs="Arial"/>
                      <w:sz w:val="16"/>
                      <w:szCs w:val="16"/>
                      <w:highlight w:val="yellow"/>
                    </w:rPr>
                  </w:rPrChange>
                </w:rPr>
                <w:t>128</w:t>
              </w:r>
              <w:r w:rsidRPr="000C30BF">
                <w:rPr>
                  <w:rFonts w:cs="Arial"/>
                  <w:szCs w:val="18"/>
                  <w:highlight w:val="yellow"/>
                  <w:vertAlign w:val="superscript"/>
                  <w:rPrChange w:id="3398" w:author="Laurent Noel" w:date="2018-02-16T15:48:00Z">
                    <w:rPr>
                      <w:rFonts w:cs="Arial"/>
                      <w:sz w:val="16"/>
                      <w:szCs w:val="16"/>
                      <w:highlight w:val="yellow"/>
                      <w:vertAlign w:val="superscript"/>
                    </w:rPr>
                  </w:rPrChange>
                </w:rPr>
                <w:t>1</w:t>
              </w:r>
            </w:ins>
            <w:ins w:id="3399" w:author="Qualcomm User_1" w:date="2018-01-29T18:22:00Z">
              <w:del w:id="3400" w:author="Laurent Noel" w:date="2018-02-16T13:12:00Z">
                <w:r w:rsidR="00E85182" w:rsidRPr="000C30BF" w:rsidDel="00490BE3">
                  <w:rPr>
                    <w:rFonts w:hint="eastAsia"/>
                    <w:szCs w:val="18"/>
                    <w:lang w:eastAsia="zh-CN"/>
                  </w:rPr>
                  <w:delText>133</w:delText>
                </w:r>
              </w:del>
            </w:ins>
          </w:p>
        </w:tc>
        <w:tc>
          <w:tcPr>
            <w:tcW w:w="0" w:type="auto"/>
            <w:vAlign w:val="center"/>
          </w:tcPr>
          <w:p w:rsidR="00E85182" w:rsidRPr="00D62DC5" w:rsidRDefault="00E85182" w:rsidP="005B597C">
            <w:pPr>
              <w:pStyle w:val="TAC"/>
              <w:rPr>
                <w:ins w:id="3401" w:author="Qualcomm User_1" w:date="2018-01-29T18:20:00Z"/>
                <w:rFonts w:eastAsia="MS Mincho" w:cs="Arial"/>
                <w:lang w:eastAsia="ko-KR"/>
              </w:rPr>
            </w:pPr>
            <w:ins w:id="3402" w:author="Qualcomm User_1" w:date="2018-01-29T18:22:00Z">
              <w:r>
                <w:rPr>
                  <w:rFonts w:hint="eastAsia"/>
                  <w:lang w:eastAsia="zh-CN"/>
                </w:rPr>
                <w:t>162</w:t>
              </w:r>
            </w:ins>
          </w:p>
        </w:tc>
        <w:tc>
          <w:tcPr>
            <w:tcW w:w="0" w:type="auto"/>
            <w:vAlign w:val="center"/>
          </w:tcPr>
          <w:p w:rsidR="00E85182" w:rsidRPr="000C30BF" w:rsidRDefault="00490BE3" w:rsidP="005B597C">
            <w:pPr>
              <w:pStyle w:val="TAC"/>
              <w:rPr>
                <w:ins w:id="3403" w:author="Qualcomm User_1" w:date="2018-01-29T18:20:00Z"/>
                <w:rFonts w:eastAsia="MS Mincho" w:cs="Arial"/>
                <w:szCs w:val="18"/>
                <w:lang w:eastAsia="ko-KR"/>
              </w:rPr>
            </w:pPr>
            <w:ins w:id="3404" w:author="Laurent Noel" w:date="2018-02-16T13:13:00Z">
              <w:r w:rsidRPr="000C30BF">
                <w:rPr>
                  <w:rFonts w:cs="Arial"/>
                  <w:szCs w:val="18"/>
                  <w:highlight w:val="yellow"/>
                  <w:rPrChange w:id="3405" w:author="Laurent Noel" w:date="2018-02-16T15:48:00Z">
                    <w:rPr>
                      <w:rFonts w:cs="Arial"/>
                      <w:sz w:val="16"/>
                      <w:szCs w:val="16"/>
                      <w:highlight w:val="yellow"/>
                    </w:rPr>
                  </w:rPrChange>
                </w:rPr>
                <w:t>216</w:t>
              </w:r>
              <w:r w:rsidRPr="000C30BF">
                <w:rPr>
                  <w:rFonts w:cs="Arial"/>
                  <w:szCs w:val="18"/>
                  <w:highlight w:val="yellow"/>
                  <w:vertAlign w:val="superscript"/>
                  <w:rPrChange w:id="3406" w:author="Laurent Noel" w:date="2018-02-16T15:48:00Z">
                    <w:rPr>
                      <w:rFonts w:cs="Arial"/>
                      <w:sz w:val="16"/>
                      <w:szCs w:val="16"/>
                      <w:highlight w:val="yellow"/>
                      <w:vertAlign w:val="superscript"/>
                    </w:rPr>
                  </w:rPrChange>
                </w:rPr>
                <w:t>1</w:t>
              </w:r>
            </w:ins>
            <w:ins w:id="3407" w:author="Qualcomm User_1" w:date="2018-01-29T18:22:00Z">
              <w:del w:id="3408" w:author="Laurent Noel" w:date="2018-02-16T13:13:00Z">
                <w:r w:rsidR="00E85182" w:rsidRPr="000C30BF" w:rsidDel="00490BE3">
                  <w:rPr>
                    <w:rFonts w:hint="eastAsia"/>
                    <w:szCs w:val="18"/>
                    <w:lang w:eastAsia="zh-CN"/>
                  </w:rPr>
                  <w:delText>217</w:delText>
                </w:r>
              </w:del>
            </w:ins>
          </w:p>
        </w:tc>
        <w:tc>
          <w:tcPr>
            <w:tcW w:w="0" w:type="auto"/>
            <w:vAlign w:val="center"/>
          </w:tcPr>
          <w:p w:rsidR="00E85182" w:rsidRPr="000C30BF" w:rsidRDefault="00490BE3" w:rsidP="005B597C">
            <w:pPr>
              <w:pStyle w:val="TAC"/>
              <w:rPr>
                <w:ins w:id="3409" w:author="Qualcomm User_1" w:date="2018-01-29T18:20:00Z"/>
                <w:rFonts w:eastAsia="MS Mincho" w:cs="Arial"/>
                <w:szCs w:val="18"/>
                <w:lang w:eastAsia="ko-KR"/>
              </w:rPr>
            </w:pPr>
            <w:ins w:id="3410" w:author="Laurent Noel" w:date="2018-02-16T13:13:00Z">
              <w:r w:rsidRPr="000C30BF">
                <w:rPr>
                  <w:rFonts w:cs="Arial"/>
                  <w:szCs w:val="18"/>
                  <w:highlight w:val="yellow"/>
                  <w:rPrChange w:id="3411" w:author="Laurent Noel" w:date="2018-02-16T15:48:00Z">
                    <w:rPr>
                      <w:rFonts w:cs="Arial"/>
                      <w:sz w:val="16"/>
                      <w:szCs w:val="16"/>
                      <w:highlight w:val="yellow"/>
                    </w:rPr>
                  </w:rPrChange>
                </w:rPr>
                <w:t>270</w:t>
              </w:r>
              <w:r w:rsidRPr="000C30BF">
                <w:rPr>
                  <w:rFonts w:cs="Arial"/>
                  <w:szCs w:val="18"/>
                  <w:highlight w:val="yellow"/>
                  <w:vertAlign w:val="superscript"/>
                  <w:rPrChange w:id="3412" w:author="Laurent Noel" w:date="2018-02-16T15:48:00Z">
                    <w:rPr>
                      <w:rFonts w:cs="Arial"/>
                      <w:sz w:val="16"/>
                      <w:szCs w:val="16"/>
                      <w:highlight w:val="yellow"/>
                      <w:vertAlign w:val="superscript"/>
                    </w:rPr>
                  </w:rPrChange>
                </w:rPr>
                <w:t>1</w:t>
              </w:r>
            </w:ins>
            <w:ins w:id="3413" w:author="Qualcomm User_1" w:date="2018-01-29T18:22:00Z">
              <w:del w:id="3414" w:author="Laurent Noel" w:date="2018-02-16T13:13:00Z">
                <w:r w:rsidR="00E85182" w:rsidRPr="000C30BF" w:rsidDel="00490BE3">
                  <w:rPr>
                    <w:rFonts w:hint="eastAsia"/>
                    <w:szCs w:val="18"/>
                    <w:lang w:eastAsia="zh-CN"/>
                  </w:rPr>
                  <w:delText>273</w:delText>
                </w:r>
              </w:del>
            </w:ins>
          </w:p>
        </w:tc>
        <w:tc>
          <w:tcPr>
            <w:tcW w:w="0" w:type="auto"/>
            <w:vMerge/>
            <w:shd w:val="clear" w:color="auto" w:fill="auto"/>
            <w:vAlign w:val="center"/>
          </w:tcPr>
          <w:p w:rsidR="00E85182" w:rsidRPr="00D62DC5" w:rsidRDefault="00E85182" w:rsidP="005B597C">
            <w:pPr>
              <w:pStyle w:val="TAC"/>
              <w:rPr>
                <w:ins w:id="3415" w:author="Qualcomm User_1" w:date="2018-01-29T18:20:00Z"/>
                <w:rFonts w:eastAsia="MS Mincho" w:cs="Arial"/>
                <w:lang w:eastAsia="ko-KR"/>
              </w:rPr>
            </w:pPr>
          </w:p>
        </w:tc>
      </w:tr>
      <w:tr w:rsidR="00490BE3" w:rsidRPr="00E76EB6" w:rsidTr="00490BE3">
        <w:trPr>
          <w:trHeight w:val="255"/>
          <w:jc w:val="center"/>
          <w:ins w:id="3416" w:author="Qualcomm User_1" w:date="2018-01-29T18:20:00Z"/>
        </w:trPr>
        <w:tc>
          <w:tcPr>
            <w:tcW w:w="0" w:type="auto"/>
            <w:vMerge/>
            <w:shd w:val="clear" w:color="auto" w:fill="auto"/>
            <w:vAlign w:val="center"/>
          </w:tcPr>
          <w:p w:rsidR="00490BE3" w:rsidRPr="00D62DC5" w:rsidRDefault="00490BE3" w:rsidP="00490BE3">
            <w:pPr>
              <w:pStyle w:val="TAC"/>
              <w:rPr>
                <w:ins w:id="3417" w:author="Qualcomm User_1" w:date="2018-01-29T18:20:00Z"/>
                <w:rFonts w:eastAsia="MS Mincho" w:cs="Arial"/>
              </w:rPr>
            </w:pPr>
          </w:p>
        </w:tc>
        <w:tc>
          <w:tcPr>
            <w:tcW w:w="0" w:type="auto"/>
            <w:vAlign w:val="center"/>
          </w:tcPr>
          <w:p w:rsidR="00490BE3" w:rsidRPr="00D62DC5" w:rsidRDefault="00490BE3" w:rsidP="00490BE3">
            <w:pPr>
              <w:pStyle w:val="TAC"/>
              <w:rPr>
                <w:ins w:id="3418" w:author="Qualcomm User_1" w:date="2018-01-29T18:20:00Z"/>
                <w:rFonts w:eastAsia="MS Mincho" w:cs="Arial"/>
              </w:rPr>
            </w:pPr>
            <w:ins w:id="3419" w:author="Qualcomm User_1" w:date="2018-01-29T18:23:00Z">
              <w:r w:rsidRPr="00D62DC5">
                <w:rPr>
                  <w:rFonts w:eastAsia="MS Mincho" w:cs="Arial"/>
                </w:rPr>
                <w:t>60</w:t>
              </w:r>
            </w:ins>
          </w:p>
        </w:tc>
        <w:tc>
          <w:tcPr>
            <w:tcW w:w="0" w:type="auto"/>
            <w:shd w:val="clear" w:color="auto" w:fill="auto"/>
            <w:vAlign w:val="center"/>
          </w:tcPr>
          <w:p w:rsidR="00490BE3" w:rsidRPr="00D62DC5" w:rsidRDefault="00490BE3" w:rsidP="00490BE3">
            <w:pPr>
              <w:pStyle w:val="TAC"/>
              <w:rPr>
                <w:ins w:id="3420" w:author="Qualcomm User_1" w:date="2018-01-29T18:20:00Z"/>
                <w:rFonts w:eastAsia="MS Mincho" w:cs="Arial"/>
                <w:lang w:eastAsia="ko-KR"/>
              </w:rPr>
            </w:pPr>
          </w:p>
        </w:tc>
        <w:tc>
          <w:tcPr>
            <w:tcW w:w="0" w:type="auto"/>
            <w:shd w:val="clear" w:color="auto" w:fill="auto"/>
            <w:vAlign w:val="center"/>
          </w:tcPr>
          <w:p w:rsidR="00490BE3" w:rsidRPr="000C30BF" w:rsidRDefault="00490BE3" w:rsidP="00490BE3">
            <w:pPr>
              <w:pStyle w:val="TAC"/>
              <w:rPr>
                <w:ins w:id="3421" w:author="Qualcomm User_1" w:date="2018-01-29T18:20:00Z"/>
                <w:rFonts w:eastAsia="MS Mincho" w:cs="Arial"/>
                <w:szCs w:val="18"/>
                <w:lang w:eastAsia="ko-KR"/>
              </w:rPr>
            </w:pPr>
            <w:ins w:id="3422" w:author="Laurent Noel" w:date="2018-02-16T13:14:00Z">
              <w:r w:rsidRPr="000C30BF">
                <w:rPr>
                  <w:rFonts w:cs="Arial"/>
                  <w:szCs w:val="18"/>
                  <w:highlight w:val="yellow"/>
                  <w:rPrChange w:id="3423" w:author="Laurent Noel" w:date="2018-02-16T15:48:00Z">
                    <w:rPr>
                      <w:rFonts w:cs="Arial"/>
                      <w:sz w:val="16"/>
                      <w:szCs w:val="16"/>
                      <w:highlight w:val="yellow"/>
                    </w:rPr>
                  </w:rPrChange>
                </w:rPr>
                <w:t>10</w:t>
              </w:r>
              <w:r w:rsidRPr="000C30BF">
                <w:rPr>
                  <w:rFonts w:cs="Arial"/>
                  <w:szCs w:val="18"/>
                  <w:highlight w:val="yellow"/>
                  <w:vertAlign w:val="superscript"/>
                  <w:rPrChange w:id="3424" w:author="Laurent Noel" w:date="2018-02-16T15:48:00Z">
                    <w:rPr>
                      <w:rFonts w:cs="Arial"/>
                      <w:sz w:val="16"/>
                      <w:szCs w:val="16"/>
                      <w:highlight w:val="yellow"/>
                      <w:vertAlign w:val="superscript"/>
                    </w:rPr>
                  </w:rPrChange>
                </w:rPr>
                <w:t>1</w:t>
              </w:r>
            </w:ins>
            <w:ins w:id="3425" w:author="Qualcomm User_1" w:date="2018-01-29T18:22:00Z">
              <w:del w:id="3426" w:author="Laurent Noel" w:date="2018-02-16T13:14:00Z">
                <w:r w:rsidRPr="000C30BF" w:rsidDel="00490BE3">
                  <w:rPr>
                    <w:szCs w:val="18"/>
                    <w:lang w:eastAsia="zh-CN"/>
                  </w:rPr>
                  <w:delText>11</w:delText>
                </w:r>
              </w:del>
            </w:ins>
          </w:p>
        </w:tc>
        <w:tc>
          <w:tcPr>
            <w:tcW w:w="0" w:type="auto"/>
            <w:shd w:val="clear" w:color="auto" w:fill="auto"/>
            <w:vAlign w:val="center"/>
          </w:tcPr>
          <w:p w:rsidR="00490BE3" w:rsidRPr="00D62DC5" w:rsidRDefault="00490BE3" w:rsidP="00490BE3">
            <w:pPr>
              <w:pStyle w:val="TAC"/>
              <w:rPr>
                <w:ins w:id="3427" w:author="Qualcomm User_1" w:date="2018-01-29T18:20:00Z"/>
                <w:rFonts w:eastAsia="MS Mincho" w:cs="Arial"/>
                <w:lang w:eastAsia="ko-KR"/>
              </w:rPr>
            </w:pPr>
            <w:ins w:id="3428" w:author="Qualcomm User_1" w:date="2018-01-29T18:22:00Z">
              <w:r w:rsidRPr="00520B0D">
                <w:rPr>
                  <w:rFonts w:cs="Arial" w:hint="eastAsia"/>
                  <w:szCs w:val="18"/>
                </w:rPr>
                <w:t>18</w:t>
              </w:r>
            </w:ins>
          </w:p>
        </w:tc>
        <w:tc>
          <w:tcPr>
            <w:tcW w:w="0" w:type="auto"/>
            <w:shd w:val="clear" w:color="auto" w:fill="auto"/>
            <w:vAlign w:val="center"/>
          </w:tcPr>
          <w:p w:rsidR="00490BE3" w:rsidRPr="00D62DC5" w:rsidRDefault="00490BE3" w:rsidP="00490BE3">
            <w:pPr>
              <w:pStyle w:val="TAC"/>
              <w:rPr>
                <w:ins w:id="3429" w:author="Qualcomm User_1" w:date="2018-01-29T18:20:00Z"/>
                <w:rFonts w:eastAsia="MS Mincho" w:cs="Arial"/>
                <w:lang w:eastAsia="ko-KR"/>
              </w:rPr>
            </w:pPr>
            <w:ins w:id="3430" w:author="Qualcomm User_1" w:date="2018-01-29T18:22:00Z">
              <w:r w:rsidRPr="00520B0D">
                <w:rPr>
                  <w:rFonts w:cs="Arial" w:hint="eastAsia"/>
                  <w:szCs w:val="18"/>
                </w:rPr>
                <w:t>24</w:t>
              </w:r>
            </w:ins>
          </w:p>
        </w:tc>
        <w:tc>
          <w:tcPr>
            <w:tcW w:w="0" w:type="auto"/>
            <w:shd w:val="clear" w:color="auto" w:fill="auto"/>
            <w:vAlign w:val="center"/>
          </w:tcPr>
          <w:p w:rsidR="00490BE3" w:rsidRPr="00D62DC5" w:rsidRDefault="00490BE3" w:rsidP="00490BE3">
            <w:pPr>
              <w:pStyle w:val="TAC"/>
              <w:rPr>
                <w:ins w:id="3431" w:author="Qualcomm User_1" w:date="2018-01-29T18:20:00Z"/>
                <w:rFonts w:eastAsia="MS Mincho" w:cs="Arial"/>
                <w:lang w:eastAsia="ko-KR"/>
              </w:rPr>
            </w:pPr>
          </w:p>
        </w:tc>
        <w:tc>
          <w:tcPr>
            <w:tcW w:w="0" w:type="auto"/>
            <w:vAlign w:val="center"/>
          </w:tcPr>
          <w:p w:rsidR="00490BE3" w:rsidRPr="00D62DC5" w:rsidRDefault="00490BE3" w:rsidP="00490BE3">
            <w:pPr>
              <w:pStyle w:val="TAC"/>
              <w:rPr>
                <w:ins w:id="3432" w:author="Qualcomm User_1" w:date="2018-01-29T18:20:00Z"/>
                <w:rFonts w:eastAsia="MS Mincho" w:cs="Arial"/>
                <w:lang w:eastAsia="ko-KR"/>
              </w:rPr>
            </w:pPr>
          </w:p>
        </w:tc>
        <w:tc>
          <w:tcPr>
            <w:tcW w:w="0" w:type="auto"/>
            <w:shd w:val="clear" w:color="auto" w:fill="auto"/>
            <w:vAlign w:val="center"/>
          </w:tcPr>
          <w:p w:rsidR="00490BE3" w:rsidRPr="000C30BF" w:rsidRDefault="00490BE3" w:rsidP="00490BE3">
            <w:pPr>
              <w:pStyle w:val="TAC"/>
              <w:rPr>
                <w:ins w:id="3433" w:author="Qualcomm User_1" w:date="2018-01-29T18:20:00Z"/>
                <w:rFonts w:eastAsia="MS Mincho" w:cs="Arial"/>
                <w:szCs w:val="18"/>
                <w:lang w:eastAsia="ko-KR"/>
              </w:rPr>
            </w:pPr>
            <w:ins w:id="3434" w:author="Laurent Noel" w:date="2018-02-16T13:14:00Z">
              <w:r w:rsidRPr="000C30BF">
                <w:rPr>
                  <w:rFonts w:cs="Arial"/>
                  <w:szCs w:val="18"/>
                  <w:highlight w:val="yellow"/>
                  <w:rPrChange w:id="3435" w:author="Laurent Noel" w:date="2018-02-16T15:48:00Z">
                    <w:rPr>
                      <w:rFonts w:cs="Arial"/>
                      <w:sz w:val="16"/>
                      <w:szCs w:val="16"/>
                      <w:highlight w:val="yellow"/>
                    </w:rPr>
                  </w:rPrChange>
                </w:rPr>
                <w:t>50</w:t>
              </w:r>
              <w:r w:rsidRPr="000C30BF">
                <w:rPr>
                  <w:rFonts w:cs="Arial"/>
                  <w:szCs w:val="18"/>
                  <w:highlight w:val="yellow"/>
                  <w:vertAlign w:val="superscript"/>
                  <w:rPrChange w:id="3436" w:author="Laurent Noel" w:date="2018-02-16T15:48:00Z">
                    <w:rPr>
                      <w:rFonts w:cs="Arial"/>
                      <w:sz w:val="16"/>
                      <w:szCs w:val="16"/>
                      <w:highlight w:val="yellow"/>
                      <w:vertAlign w:val="superscript"/>
                    </w:rPr>
                  </w:rPrChange>
                </w:rPr>
                <w:t>1</w:t>
              </w:r>
            </w:ins>
            <w:ins w:id="3437" w:author="Qualcomm User_1" w:date="2018-01-29T18:22:00Z">
              <w:del w:id="3438" w:author="Laurent Noel" w:date="2018-02-16T13:14:00Z">
                <w:r w:rsidRPr="000C30BF" w:rsidDel="00EE0C1C">
                  <w:rPr>
                    <w:rFonts w:hint="eastAsia"/>
                    <w:szCs w:val="18"/>
                    <w:lang w:eastAsia="zh-CN"/>
                  </w:rPr>
                  <w:delText>51</w:delText>
                </w:r>
              </w:del>
            </w:ins>
          </w:p>
        </w:tc>
        <w:tc>
          <w:tcPr>
            <w:tcW w:w="0" w:type="auto"/>
            <w:vAlign w:val="center"/>
          </w:tcPr>
          <w:p w:rsidR="00490BE3" w:rsidRPr="000C30BF" w:rsidRDefault="00490BE3" w:rsidP="00490BE3">
            <w:pPr>
              <w:pStyle w:val="TAC"/>
              <w:rPr>
                <w:ins w:id="3439" w:author="Qualcomm User_1" w:date="2018-01-29T18:20:00Z"/>
                <w:rFonts w:eastAsia="MS Mincho" w:cs="Arial"/>
                <w:szCs w:val="18"/>
                <w:lang w:eastAsia="ko-KR"/>
              </w:rPr>
            </w:pPr>
            <w:ins w:id="3440" w:author="Laurent Noel" w:date="2018-02-16T13:14:00Z">
              <w:r w:rsidRPr="000C30BF">
                <w:rPr>
                  <w:rFonts w:cs="Arial"/>
                  <w:szCs w:val="18"/>
                  <w:highlight w:val="yellow"/>
                  <w:rPrChange w:id="3441" w:author="Laurent Noel" w:date="2018-02-16T15:48:00Z">
                    <w:rPr>
                      <w:rFonts w:cs="Arial"/>
                      <w:sz w:val="16"/>
                      <w:szCs w:val="16"/>
                      <w:highlight w:val="yellow"/>
                    </w:rPr>
                  </w:rPrChange>
                </w:rPr>
                <w:t>64</w:t>
              </w:r>
              <w:r w:rsidRPr="000C30BF">
                <w:rPr>
                  <w:rFonts w:cs="Arial"/>
                  <w:szCs w:val="18"/>
                  <w:highlight w:val="yellow"/>
                  <w:vertAlign w:val="superscript"/>
                  <w:rPrChange w:id="3442" w:author="Laurent Noel" w:date="2018-02-16T15:48:00Z">
                    <w:rPr>
                      <w:rFonts w:cs="Arial"/>
                      <w:sz w:val="16"/>
                      <w:szCs w:val="16"/>
                      <w:highlight w:val="yellow"/>
                      <w:vertAlign w:val="superscript"/>
                    </w:rPr>
                  </w:rPrChange>
                </w:rPr>
                <w:t>1</w:t>
              </w:r>
            </w:ins>
            <w:ins w:id="3443" w:author="Qualcomm User_1" w:date="2018-01-29T18:22:00Z">
              <w:del w:id="3444" w:author="Laurent Noel" w:date="2018-02-16T13:14:00Z">
                <w:r w:rsidRPr="000C30BF" w:rsidDel="00EE0C1C">
                  <w:rPr>
                    <w:rFonts w:hint="eastAsia"/>
                    <w:szCs w:val="18"/>
                    <w:lang w:eastAsia="zh-CN"/>
                  </w:rPr>
                  <w:delText>65</w:delText>
                </w:r>
              </w:del>
            </w:ins>
          </w:p>
        </w:tc>
        <w:tc>
          <w:tcPr>
            <w:tcW w:w="0" w:type="auto"/>
            <w:vAlign w:val="center"/>
          </w:tcPr>
          <w:p w:rsidR="00490BE3" w:rsidRPr="000C30BF" w:rsidRDefault="00490BE3" w:rsidP="00490BE3">
            <w:pPr>
              <w:pStyle w:val="TAC"/>
              <w:rPr>
                <w:ins w:id="3445" w:author="Qualcomm User_1" w:date="2018-01-29T18:20:00Z"/>
                <w:rFonts w:eastAsia="MS Mincho" w:cs="Arial"/>
                <w:szCs w:val="18"/>
                <w:lang w:eastAsia="ko-KR"/>
              </w:rPr>
            </w:pPr>
            <w:ins w:id="3446" w:author="Laurent Noel" w:date="2018-02-16T13:14:00Z">
              <w:r w:rsidRPr="000C30BF">
                <w:rPr>
                  <w:rFonts w:cs="Arial"/>
                  <w:szCs w:val="18"/>
                  <w:highlight w:val="yellow"/>
                  <w:rPrChange w:id="3447" w:author="Laurent Noel" w:date="2018-02-16T15:48:00Z">
                    <w:rPr>
                      <w:rFonts w:cs="Arial"/>
                      <w:sz w:val="16"/>
                      <w:szCs w:val="16"/>
                      <w:highlight w:val="yellow"/>
                    </w:rPr>
                  </w:rPrChange>
                </w:rPr>
                <w:t>75</w:t>
              </w:r>
              <w:r w:rsidRPr="000C30BF">
                <w:rPr>
                  <w:rFonts w:cs="Arial"/>
                  <w:szCs w:val="18"/>
                  <w:highlight w:val="yellow"/>
                  <w:vertAlign w:val="superscript"/>
                  <w:rPrChange w:id="3448" w:author="Laurent Noel" w:date="2018-02-16T15:48:00Z">
                    <w:rPr>
                      <w:rFonts w:cs="Arial"/>
                      <w:sz w:val="16"/>
                      <w:szCs w:val="16"/>
                      <w:highlight w:val="yellow"/>
                      <w:vertAlign w:val="superscript"/>
                    </w:rPr>
                  </w:rPrChange>
                </w:rPr>
                <w:t>1</w:t>
              </w:r>
            </w:ins>
            <w:ins w:id="3449" w:author="Qualcomm User_1" w:date="2018-01-29T18:22:00Z">
              <w:del w:id="3450" w:author="Laurent Noel" w:date="2018-02-16T13:14:00Z">
                <w:r w:rsidRPr="000C30BF" w:rsidDel="00EE0C1C">
                  <w:rPr>
                    <w:rFonts w:hint="eastAsia"/>
                    <w:szCs w:val="18"/>
                    <w:lang w:eastAsia="zh-CN"/>
                  </w:rPr>
                  <w:delText>79</w:delText>
                </w:r>
              </w:del>
            </w:ins>
          </w:p>
        </w:tc>
        <w:tc>
          <w:tcPr>
            <w:tcW w:w="0" w:type="auto"/>
            <w:vAlign w:val="center"/>
          </w:tcPr>
          <w:p w:rsidR="00490BE3" w:rsidRPr="000C30BF" w:rsidRDefault="00490BE3" w:rsidP="00490BE3">
            <w:pPr>
              <w:pStyle w:val="TAC"/>
              <w:rPr>
                <w:ins w:id="3451" w:author="Qualcomm User_1" w:date="2018-01-29T18:20:00Z"/>
                <w:rFonts w:eastAsia="MS Mincho" w:cs="Arial"/>
                <w:szCs w:val="18"/>
                <w:lang w:eastAsia="ko-KR"/>
              </w:rPr>
            </w:pPr>
            <w:ins w:id="3452" w:author="Laurent Noel" w:date="2018-02-16T13:14:00Z">
              <w:r w:rsidRPr="000C30BF">
                <w:rPr>
                  <w:rFonts w:cs="Arial"/>
                  <w:szCs w:val="18"/>
                  <w:highlight w:val="yellow"/>
                  <w:rPrChange w:id="3453" w:author="Laurent Noel" w:date="2018-02-16T15:48:00Z">
                    <w:rPr>
                      <w:rFonts w:cs="Arial"/>
                      <w:sz w:val="16"/>
                      <w:szCs w:val="16"/>
                      <w:highlight w:val="yellow"/>
                    </w:rPr>
                  </w:rPrChange>
                </w:rPr>
                <w:t>100</w:t>
              </w:r>
              <w:r w:rsidRPr="000C30BF">
                <w:rPr>
                  <w:rFonts w:cs="Arial"/>
                  <w:szCs w:val="18"/>
                  <w:highlight w:val="yellow"/>
                  <w:vertAlign w:val="superscript"/>
                  <w:rPrChange w:id="3454" w:author="Laurent Noel" w:date="2018-02-16T15:48:00Z">
                    <w:rPr>
                      <w:rFonts w:cs="Arial"/>
                      <w:sz w:val="16"/>
                      <w:szCs w:val="16"/>
                      <w:highlight w:val="yellow"/>
                      <w:vertAlign w:val="superscript"/>
                    </w:rPr>
                  </w:rPrChange>
                </w:rPr>
                <w:t>1</w:t>
              </w:r>
            </w:ins>
            <w:ins w:id="3455" w:author="Qualcomm User_1" w:date="2018-01-29T18:22:00Z">
              <w:del w:id="3456" w:author="Laurent Noel" w:date="2018-02-16T13:14:00Z">
                <w:r w:rsidRPr="000C30BF" w:rsidDel="00EE0C1C">
                  <w:rPr>
                    <w:rFonts w:hint="eastAsia"/>
                    <w:szCs w:val="18"/>
                    <w:lang w:eastAsia="zh-CN"/>
                  </w:rPr>
                  <w:delText>107</w:delText>
                </w:r>
              </w:del>
            </w:ins>
          </w:p>
        </w:tc>
        <w:tc>
          <w:tcPr>
            <w:tcW w:w="0" w:type="auto"/>
            <w:vAlign w:val="center"/>
          </w:tcPr>
          <w:p w:rsidR="00490BE3" w:rsidRPr="00D62DC5" w:rsidRDefault="00490BE3" w:rsidP="00490BE3">
            <w:pPr>
              <w:pStyle w:val="TAC"/>
              <w:rPr>
                <w:ins w:id="3457" w:author="Qualcomm User_1" w:date="2018-01-29T18:20:00Z"/>
                <w:rFonts w:eastAsia="MS Mincho" w:cs="Arial"/>
                <w:lang w:eastAsia="ko-KR"/>
              </w:rPr>
            </w:pPr>
            <w:ins w:id="3458" w:author="Qualcomm User_1" w:date="2018-01-29T18:22:00Z">
              <w:r>
                <w:rPr>
                  <w:rFonts w:hint="eastAsia"/>
                  <w:lang w:eastAsia="zh-CN"/>
                </w:rPr>
                <w:t>135</w:t>
              </w:r>
            </w:ins>
          </w:p>
        </w:tc>
        <w:tc>
          <w:tcPr>
            <w:tcW w:w="0" w:type="auto"/>
            <w:vMerge/>
            <w:shd w:val="clear" w:color="auto" w:fill="auto"/>
            <w:vAlign w:val="center"/>
          </w:tcPr>
          <w:p w:rsidR="00490BE3" w:rsidRPr="00D62DC5" w:rsidRDefault="00490BE3" w:rsidP="00490BE3">
            <w:pPr>
              <w:pStyle w:val="TAC"/>
              <w:rPr>
                <w:ins w:id="3459" w:author="Qualcomm User_1" w:date="2018-01-29T18:20:00Z"/>
                <w:rFonts w:eastAsia="MS Mincho" w:cs="Arial"/>
                <w:lang w:eastAsia="ko-KR"/>
              </w:rPr>
            </w:pPr>
          </w:p>
        </w:tc>
      </w:tr>
      <w:tr w:rsidR="00490BE3" w:rsidRPr="00E76EB6" w:rsidTr="00490BE3">
        <w:trPr>
          <w:trHeight w:val="255"/>
          <w:jc w:val="center"/>
          <w:ins w:id="3460" w:author="Qualcomm User_1" w:date="2018-01-29T18:20:00Z"/>
        </w:trPr>
        <w:tc>
          <w:tcPr>
            <w:tcW w:w="0" w:type="auto"/>
            <w:vMerge w:val="restart"/>
            <w:shd w:val="clear" w:color="auto" w:fill="auto"/>
            <w:vAlign w:val="center"/>
          </w:tcPr>
          <w:p w:rsidR="00490BE3" w:rsidRPr="00D62DC5" w:rsidRDefault="00490BE3" w:rsidP="00490BE3">
            <w:pPr>
              <w:pStyle w:val="TAC"/>
              <w:rPr>
                <w:ins w:id="3461" w:author="Qualcomm User_1" w:date="2018-01-29T18:20:00Z"/>
                <w:rFonts w:eastAsia="MS Mincho" w:cs="Arial"/>
              </w:rPr>
            </w:pPr>
            <w:ins w:id="3462" w:author="Qualcomm User_1" w:date="2018-01-29T18:21:00Z">
              <w:r>
                <w:rPr>
                  <w:rFonts w:eastAsia="MS Mincho" w:cs="Arial"/>
                </w:rPr>
                <w:t>n78</w:t>
              </w:r>
            </w:ins>
          </w:p>
        </w:tc>
        <w:tc>
          <w:tcPr>
            <w:tcW w:w="0" w:type="auto"/>
            <w:vAlign w:val="center"/>
          </w:tcPr>
          <w:p w:rsidR="00490BE3" w:rsidRPr="00D62DC5" w:rsidRDefault="00490BE3" w:rsidP="00490BE3">
            <w:pPr>
              <w:pStyle w:val="TAC"/>
              <w:rPr>
                <w:ins w:id="3463" w:author="Qualcomm User_1" w:date="2018-01-29T18:20:00Z"/>
                <w:rFonts w:eastAsia="MS Mincho" w:cs="Arial"/>
              </w:rPr>
            </w:pPr>
            <w:ins w:id="3464" w:author="Qualcomm User_1" w:date="2018-01-29T18:23:00Z">
              <w:r w:rsidRPr="00D62DC5">
                <w:rPr>
                  <w:rFonts w:eastAsia="MS Mincho" w:cs="Arial"/>
                </w:rPr>
                <w:t>15</w:t>
              </w:r>
            </w:ins>
          </w:p>
        </w:tc>
        <w:tc>
          <w:tcPr>
            <w:tcW w:w="0" w:type="auto"/>
            <w:shd w:val="clear" w:color="auto" w:fill="auto"/>
            <w:vAlign w:val="center"/>
          </w:tcPr>
          <w:p w:rsidR="00490BE3" w:rsidRPr="00D62DC5" w:rsidRDefault="00490BE3" w:rsidP="00490BE3">
            <w:pPr>
              <w:pStyle w:val="TAC"/>
              <w:rPr>
                <w:ins w:id="3465" w:author="Qualcomm User_1" w:date="2018-01-29T18:20:00Z"/>
                <w:rFonts w:eastAsia="MS Mincho" w:cs="Arial"/>
                <w:lang w:eastAsia="ko-KR"/>
              </w:rPr>
            </w:pPr>
          </w:p>
        </w:tc>
        <w:tc>
          <w:tcPr>
            <w:tcW w:w="0" w:type="auto"/>
            <w:shd w:val="clear" w:color="auto" w:fill="auto"/>
            <w:vAlign w:val="center"/>
          </w:tcPr>
          <w:p w:rsidR="00490BE3" w:rsidRPr="000C30BF" w:rsidRDefault="00490BE3" w:rsidP="00490BE3">
            <w:pPr>
              <w:pStyle w:val="TAC"/>
              <w:rPr>
                <w:ins w:id="3466" w:author="Qualcomm User_1" w:date="2018-01-29T18:20:00Z"/>
                <w:rFonts w:eastAsia="MS Mincho" w:cs="Arial"/>
                <w:szCs w:val="18"/>
                <w:lang w:eastAsia="ko-KR"/>
              </w:rPr>
            </w:pPr>
            <w:ins w:id="3467" w:author="Laurent Noel" w:date="2018-02-16T13:14:00Z">
              <w:r w:rsidRPr="000C30BF">
                <w:rPr>
                  <w:rFonts w:cs="Arial"/>
                  <w:szCs w:val="18"/>
                  <w:highlight w:val="yellow"/>
                  <w:rPrChange w:id="3468" w:author="Laurent Noel" w:date="2018-02-16T15:48:00Z">
                    <w:rPr>
                      <w:rFonts w:cs="Arial"/>
                      <w:sz w:val="16"/>
                      <w:szCs w:val="16"/>
                      <w:highlight w:val="yellow"/>
                    </w:rPr>
                  </w:rPrChange>
                </w:rPr>
                <w:t>50</w:t>
              </w:r>
              <w:r w:rsidRPr="000C30BF">
                <w:rPr>
                  <w:rFonts w:cs="Arial"/>
                  <w:szCs w:val="18"/>
                  <w:highlight w:val="yellow"/>
                  <w:vertAlign w:val="superscript"/>
                  <w:rPrChange w:id="3469" w:author="Laurent Noel" w:date="2018-02-16T15:48:00Z">
                    <w:rPr>
                      <w:rFonts w:cs="Arial"/>
                      <w:sz w:val="16"/>
                      <w:szCs w:val="16"/>
                      <w:highlight w:val="yellow"/>
                      <w:vertAlign w:val="superscript"/>
                    </w:rPr>
                  </w:rPrChange>
                </w:rPr>
                <w:t>1</w:t>
              </w:r>
            </w:ins>
            <w:ins w:id="3470" w:author="Qualcomm User_1" w:date="2018-01-29T18:22:00Z">
              <w:del w:id="3471" w:author="Laurent Noel" w:date="2018-02-16T13:14:00Z">
                <w:r w:rsidRPr="000C30BF" w:rsidDel="00710E4D">
                  <w:rPr>
                    <w:rFonts w:cs="Arial" w:hint="eastAsia"/>
                    <w:szCs w:val="18"/>
                  </w:rPr>
                  <w:delText>52</w:delText>
                </w:r>
              </w:del>
            </w:ins>
          </w:p>
        </w:tc>
        <w:tc>
          <w:tcPr>
            <w:tcW w:w="0" w:type="auto"/>
            <w:shd w:val="clear" w:color="auto" w:fill="auto"/>
            <w:vAlign w:val="center"/>
          </w:tcPr>
          <w:p w:rsidR="00490BE3" w:rsidRPr="000C30BF" w:rsidRDefault="00490BE3" w:rsidP="00490BE3">
            <w:pPr>
              <w:pStyle w:val="TAC"/>
              <w:rPr>
                <w:ins w:id="3472" w:author="Qualcomm User_1" w:date="2018-01-29T18:20:00Z"/>
                <w:rFonts w:eastAsia="MS Mincho" w:cs="Arial"/>
                <w:szCs w:val="18"/>
                <w:lang w:eastAsia="ko-KR"/>
              </w:rPr>
            </w:pPr>
            <w:ins w:id="3473" w:author="Laurent Noel" w:date="2018-02-16T13:14:00Z">
              <w:r w:rsidRPr="000C30BF">
                <w:rPr>
                  <w:rFonts w:cs="Arial"/>
                  <w:szCs w:val="18"/>
                  <w:highlight w:val="yellow"/>
                  <w:rPrChange w:id="3474" w:author="Laurent Noel" w:date="2018-02-16T15:48:00Z">
                    <w:rPr>
                      <w:rFonts w:cs="Arial"/>
                      <w:sz w:val="16"/>
                      <w:szCs w:val="16"/>
                      <w:highlight w:val="yellow"/>
                    </w:rPr>
                  </w:rPrChange>
                </w:rPr>
                <w:t>75</w:t>
              </w:r>
              <w:r w:rsidRPr="000C30BF">
                <w:rPr>
                  <w:rFonts w:cs="Arial"/>
                  <w:szCs w:val="18"/>
                  <w:highlight w:val="yellow"/>
                  <w:vertAlign w:val="superscript"/>
                  <w:rPrChange w:id="3475" w:author="Laurent Noel" w:date="2018-02-16T15:48:00Z">
                    <w:rPr>
                      <w:rFonts w:cs="Arial"/>
                      <w:sz w:val="16"/>
                      <w:szCs w:val="16"/>
                      <w:highlight w:val="yellow"/>
                      <w:vertAlign w:val="superscript"/>
                    </w:rPr>
                  </w:rPrChange>
                </w:rPr>
                <w:t>1</w:t>
              </w:r>
            </w:ins>
            <w:ins w:id="3476" w:author="Qualcomm User_1" w:date="2018-01-29T18:22:00Z">
              <w:del w:id="3477" w:author="Laurent Noel" w:date="2018-02-16T13:14:00Z">
                <w:r w:rsidRPr="000C30BF" w:rsidDel="00710E4D">
                  <w:rPr>
                    <w:rFonts w:cs="Arial" w:hint="eastAsia"/>
                    <w:szCs w:val="18"/>
                  </w:rPr>
                  <w:delText>79</w:delText>
                </w:r>
              </w:del>
            </w:ins>
          </w:p>
        </w:tc>
        <w:tc>
          <w:tcPr>
            <w:tcW w:w="0" w:type="auto"/>
            <w:shd w:val="clear" w:color="auto" w:fill="auto"/>
            <w:vAlign w:val="center"/>
          </w:tcPr>
          <w:p w:rsidR="00490BE3" w:rsidRPr="000C30BF" w:rsidRDefault="00490BE3" w:rsidP="00490BE3">
            <w:pPr>
              <w:pStyle w:val="TAC"/>
              <w:rPr>
                <w:ins w:id="3478" w:author="Qualcomm User_1" w:date="2018-01-29T18:20:00Z"/>
                <w:rFonts w:eastAsia="MS Mincho" w:cs="Arial"/>
                <w:szCs w:val="18"/>
                <w:lang w:eastAsia="ko-KR"/>
              </w:rPr>
            </w:pPr>
            <w:ins w:id="3479" w:author="Laurent Noel" w:date="2018-02-16T13:14:00Z">
              <w:r w:rsidRPr="000C30BF">
                <w:rPr>
                  <w:rFonts w:cs="Arial"/>
                  <w:szCs w:val="18"/>
                  <w:highlight w:val="yellow"/>
                  <w:rPrChange w:id="3480" w:author="Laurent Noel" w:date="2018-02-16T15:48:00Z">
                    <w:rPr>
                      <w:rFonts w:cs="Arial"/>
                      <w:sz w:val="16"/>
                      <w:szCs w:val="16"/>
                      <w:highlight w:val="yellow"/>
                    </w:rPr>
                  </w:rPrChange>
                </w:rPr>
                <w:t>100</w:t>
              </w:r>
              <w:r w:rsidRPr="000C30BF">
                <w:rPr>
                  <w:rFonts w:cs="Arial"/>
                  <w:szCs w:val="18"/>
                  <w:highlight w:val="yellow"/>
                  <w:vertAlign w:val="superscript"/>
                  <w:rPrChange w:id="3481" w:author="Laurent Noel" w:date="2018-02-16T15:48:00Z">
                    <w:rPr>
                      <w:rFonts w:cs="Arial"/>
                      <w:sz w:val="16"/>
                      <w:szCs w:val="16"/>
                      <w:highlight w:val="yellow"/>
                      <w:vertAlign w:val="superscript"/>
                    </w:rPr>
                  </w:rPrChange>
                </w:rPr>
                <w:t>1</w:t>
              </w:r>
            </w:ins>
            <w:ins w:id="3482" w:author="Qualcomm User_1" w:date="2018-01-29T18:22:00Z">
              <w:del w:id="3483" w:author="Laurent Noel" w:date="2018-02-16T13:14:00Z">
                <w:r w:rsidRPr="000C30BF" w:rsidDel="00710E4D">
                  <w:rPr>
                    <w:rFonts w:cs="Arial" w:hint="eastAsia"/>
                    <w:szCs w:val="18"/>
                  </w:rPr>
                  <w:delText>106</w:delText>
                </w:r>
              </w:del>
            </w:ins>
          </w:p>
        </w:tc>
        <w:tc>
          <w:tcPr>
            <w:tcW w:w="0" w:type="auto"/>
            <w:shd w:val="clear" w:color="auto" w:fill="auto"/>
            <w:vAlign w:val="center"/>
          </w:tcPr>
          <w:p w:rsidR="00490BE3" w:rsidRPr="00D62DC5" w:rsidRDefault="00490BE3" w:rsidP="00490BE3">
            <w:pPr>
              <w:pStyle w:val="TAC"/>
              <w:rPr>
                <w:ins w:id="3484" w:author="Qualcomm User_1" w:date="2018-01-29T18:20:00Z"/>
                <w:rFonts w:eastAsia="MS Mincho" w:cs="Arial"/>
                <w:lang w:eastAsia="ko-KR"/>
              </w:rPr>
            </w:pPr>
          </w:p>
        </w:tc>
        <w:tc>
          <w:tcPr>
            <w:tcW w:w="0" w:type="auto"/>
            <w:vAlign w:val="center"/>
          </w:tcPr>
          <w:p w:rsidR="00490BE3" w:rsidRPr="00D62DC5" w:rsidRDefault="00490BE3" w:rsidP="00490BE3">
            <w:pPr>
              <w:pStyle w:val="TAC"/>
              <w:rPr>
                <w:ins w:id="3485" w:author="Qualcomm User_1" w:date="2018-01-29T18:20:00Z"/>
                <w:rFonts w:eastAsia="MS Mincho" w:cs="Arial"/>
                <w:lang w:eastAsia="ko-KR"/>
              </w:rPr>
            </w:pPr>
          </w:p>
        </w:tc>
        <w:tc>
          <w:tcPr>
            <w:tcW w:w="0" w:type="auto"/>
            <w:shd w:val="clear" w:color="auto" w:fill="auto"/>
            <w:vAlign w:val="center"/>
          </w:tcPr>
          <w:p w:rsidR="00490BE3" w:rsidRPr="00D62DC5" w:rsidRDefault="00490BE3" w:rsidP="00490BE3">
            <w:pPr>
              <w:pStyle w:val="TAC"/>
              <w:rPr>
                <w:ins w:id="3486" w:author="Qualcomm User_1" w:date="2018-01-29T18:20:00Z"/>
                <w:rFonts w:eastAsia="MS Mincho" w:cs="Arial"/>
                <w:lang w:eastAsia="ko-KR"/>
              </w:rPr>
            </w:pPr>
            <w:ins w:id="3487" w:author="Qualcomm User_1" w:date="2018-01-29T18:22:00Z">
              <w:r>
                <w:rPr>
                  <w:lang w:eastAsia="zh-CN"/>
                </w:rPr>
                <w:t>216</w:t>
              </w:r>
            </w:ins>
          </w:p>
        </w:tc>
        <w:tc>
          <w:tcPr>
            <w:tcW w:w="0" w:type="auto"/>
            <w:vAlign w:val="center"/>
          </w:tcPr>
          <w:p w:rsidR="00490BE3" w:rsidRPr="00D62DC5" w:rsidRDefault="00490BE3" w:rsidP="00490BE3">
            <w:pPr>
              <w:pStyle w:val="TAC"/>
              <w:rPr>
                <w:ins w:id="3488" w:author="Qualcomm User_1" w:date="2018-01-29T18:20:00Z"/>
                <w:rFonts w:eastAsia="MS Mincho" w:cs="Arial"/>
                <w:lang w:eastAsia="ko-KR"/>
              </w:rPr>
            </w:pPr>
            <w:ins w:id="3489" w:author="Qualcomm User_1" w:date="2018-01-29T18:22:00Z">
              <w:r>
                <w:rPr>
                  <w:rFonts w:hint="eastAsia"/>
                  <w:lang w:eastAsia="zh-CN"/>
                </w:rPr>
                <w:t>270</w:t>
              </w:r>
            </w:ins>
          </w:p>
        </w:tc>
        <w:tc>
          <w:tcPr>
            <w:tcW w:w="0" w:type="auto"/>
            <w:vAlign w:val="center"/>
          </w:tcPr>
          <w:p w:rsidR="00490BE3" w:rsidRPr="00D62DC5" w:rsidRDefault="00490BE3" w:rsidP="00490BE3">
            <w:pPr>
              <w:pStyle w:val="TAC"/>
              <w:rPr>
                <w:ins w:id="3490" w:author="Qualcomm User_1" w:date="2018-01-29T18:20:00Z"/>
                <w:rFonts w:eastAsia="MS Mincho" w:cs="Arial"/>
                <w:lang w:eastAsia="ko-KR"/>
              </w:rPr>
            </w:pPr>
          </w:p>
        </w:tc>
        <w:tc>
          <w:tcPr>
            <w:tcW w:w="0" w:type="auto"/>
            <w:vAlign w:val="center"/>
          </w:tcPr>
          <w:p w:rsidR="00490BE3" w:rsidRPr="00D62DC5" w:rsidRDefault="00490BE3" w:rsidP="00490BE3">
            <w:pPr>
              <w:pStyle w:val="TAC"/>
              <w:rPr>
                <w:ins w:id="3491" w:author="Qualcomm User_1" w:date="2018-01-29T18:20:00Z"/>
                <w:rFonts w:eastAsia="MS Mincho" w:cs="Arial"/>
                <w:lang w:eastAsia="ko-KR"/>
              </w:rPr>
            </w:pPr>
          </w:p>
        </w:tc>
        <w:tc>
          <w:tcPr>
            <w:tcW w:w="0" w:type="auto"/>
            <w:vAlign w:val="center"/>
          </w:tcPr>
          <w:p w:rsidR="00490BE3" w:rsidRPr="00D62DC5" w:rsidRDefault="00490BE3" w:rsidP="00490BE3">
            <w:pPr>
              <w:pStyle w:val="TAC"/>
              <w:rPr>
                <w:ins w:id="3492" w:author="Qualcomm User_1" w:date="2018-01-29T18:20:00Z"/>
                <w:rFonts w:eastAsia="MS Mincho" w:cs="Arial"/>
                <w:lang w:eastAsia="ko-KR"/>
              </w:rPr>
            </w:pPr>
          </w:p>
        </w:tc>
        <w:tc>
          <w:tcPr>
            <w:tcW w:w="0" w:type="auto"/>
            <w:vMerge w:val="restart"/>
            <w:shd w:val="clear" w:color="auto" w:fill="auto"/>
            <w:vAlign w:val="center"/>
          </w:tcPr>
          <w:p w:rsidR="00490BE3" w:rsidRPr="00D62DC5" w:rsidRDefault="00490BE3" w:rsidP="00490BE3">
            <w:pPr>
              <w:pStyle w:val="TAC"/>
              <w:rPr>
                <w:ins w:id="3493" w:author="Qualcomm User_1" w:date="2018-01-29T18:20:00Z"/>
                <w:rFonts w:eastAsia="MS Mincho" w:cs="Arial"/>
                <w:lang w:eastAsia="ko-KR"/>
              </w:rPr>
            </w:pPr>
            <w:ins w:id="3494" w:author="Qualcomm User_1" w:date="2018-01-29T18:22:00Z">
              <w:r>
                <w:rPr>
                  <w:rFonts w:hint="eastAsia"/>
                  <w:lang w:eastAsia="zh-CN"/>
                </w:rPr>
                <w:t>TDD</w:t>
              </w:r>
            </w:ins>
          </w:p>
        </w:tc>
      </w:tr>
      <w:tr w:rsidR="00490BE3" w:rsidRPr="00E76EB6" w:rsidTr="00490BE3">
        <w:trPr>
          <w:trHeight w:val="255"/>
          <w:jc w:val="center"/>
          <w:ins w:id="3495" w:author="Qualcomm User_1" w:date="2018-01-29T18:20:00Z"/>
        </w:trPr>
        <w:tc>
          <w:tcPr>
            <w:tcW w:w="0" w:type="auto"/>
            <w:vMerge/>
            <w:shd w:val="clear" w:color="auto" w:fill="auto"/>
            <w:vAlign w:val="center"/>
          </w:tcPr>
          <w:p w:rsidR="00490BE3" w:rsidRPr="00D62DC5" w:rsidRDefault="00490BE3" w:rsidP="00490BE3">
            <w:pPr>
              <w:pStyle w:val="TAC"/>
              <w:rPr>
                <w:ins w:id="3496" w:author="Qualcomm User_1" w:date="2018-01-29T18:20:00Z"/>
                <w:rFonts w:eastAsia="MS Mincho" w:cs="Arial"/>
              </w:rPr>
            </w:pPr>
          </w:p>
        </w:tc>
        <w:tc>
          <w:tcPr>
            <w:tcW w:w="0" w:type="auto"/>
            <w:vAlign w:val="center"/>
          </w:tcPr>
          <w:p w:rsidR="00490BE3" w:rsidRPr="00D62DC5" w:rsidRDefault="00490BE3" w:rsidP="00490BE3">
            <w:pPr>
              <w:pStyle w:val="TAC"/>
              <w:rPr>
                <w:ins w:id="3497" w:author="Qualcomm User_1" w:date="2018-01-29T18:20:00Z"/>
                <w:rFonts w:eastAsia="MS Mincho" w:cs="Arial"/>
              </w:rPr>
            </w:pPr>
            <w:ins w:id="3498" w:author="Qualcomm User_1" w:date="2018-01-29T18:23:00Z">
              <w:r w:rsidRPr="00D62DC5">
                <w:rPr>
                  <w:rFonts w:eastAsia="MS Mincho" w:cs="Arial"/>
                </w:rPr>
                <w:t>30</w:t>
              </w:r>
            </w:ins>
          </w:p>
        </w:tc>
        <w:tc>
          <w:tcPr>
            <w:tcW w:w="0" w:type="auto"/>
            <w:shd w:val="clear" w:color="auto" w:fill="auto"/>
            <w:vAlign w:val="center"/>
          </w:tcPr>
          <w:p w:rsidR="00490BE3" w:rsidRPr="00D62DC5" w:rsidRDefault="00490BE3" w:rsidP="00490BE3">
            <w:pPr>
              <w:pStyle w:val="TAC"/>
              <w:rPr>
                <w:ins w:id="3499" w:author="Qualcomm User_1" w:date="2018-01-29T18:20:00Z"/>
                <w:rFonts w:eastAsia="MS Mincho" w:cs="Arial"/>
                <w:lang w:eastAsia="ko-KR"/>
              </w:rPr>
            </w:pPr>
          </w:p>
        </w:tc>
        <w:tc>
          <w:tcPr>
            <w:tcW w:w="0" w:type="auto"/>
            <w:shd w:val="clear" w:color="auto" w:fill="auto"/>
            <w:vAlign w:val="center"/>
          </w:tcPr>
          <w:p w:rsidR="00490BE3" w:rsidRPr="00D62DC5" w:rsidRDefault="00490BE3" w:rsidP="00490BE3">
            <w:pPr>
              <w:pStyle w:val="TAC"/>
              <w:rPr>
                <w:ins w:id="3500" w:author="Qualcomm User_1" w:date="2018-01-29T18:20:00Z"/>
                <w:rFonts w:eastAsia="MS Mincho" w:cs="Arial"/>
                <w:lang w:eastAsia="ko-KR"/>
              </w:rPr>
            </w:pPr>
            <w:ins w:id="3501" w:author="Qualcomm User_1" w:date="2018-01-29T18:22:00Z">
              <w:r w:rsidRPr="00520B0D">
                <w:rPr>
                  <w:rFonts w:cs="Arial" w:hint="eastAsia"/>
                  <w:szCs w:val="18"/>
                </w:rPr>
                <w:t>24</w:t>
              </w:r>
            </w:ins>
          </w:p>
        </w:tc>
        <w:tc>
          <w:tcPr>
            <w:tcW w:w="0" w:type="auto"/>
            <w:shd w:val="clear" w:color="auto" w:fill="auto"/>
            <w:vAlign w:val="center"/>
          </w:tcPr>
          <w:p w:rsidR="00490BE3" w:rsidRPr="000C30BF" w:rsidRDefault="00490BE3" w:rsidP="00490BE3">
            <w:pPr>
              <w:pStyle w:val="TAC"/>
              <w:rPr>
                <w:ins w:id="3502" w:author="Qualcomm User_1" w:date="2018-01-29T18:20:00Z"/>
                <w:rFonts w:eastAsia="MS Mincho" w:cs="Arial"/>
                <w:szCs w:val="18"/>
                <w:lang w:eastAsia="ko-KR"/>
              </w:rPr>
            </w:pPr>
            <w:ins w:id="3503" w:author="Laurent Noel" w:date="2018-02-16T13:14:00Z">
              <w:r w:rsidRPr="000C30BF">
                <w:rPr>
                  <w:rFonts w:cs="Arial"/>
                  <w:szCs w:val="18"/>
                  <w:highlight w:val="yellow"/>
                  <w:rPrChange w:id="3504" w:author="Laurent Noel" w:date="2018-02-16T15:48:00Z">
                    <w:rPr>
                      <w:rFonts w:cs="Arial"/>
                      <w:sz w:val="16"/>
                      <w:szCs w:val="16"/>
                      <w:highlight w:val="yellow"/>
                    </w:rPr>
                  </w:rPrChange>
                </w:rPr>
                <w:t>36</w:t>
              </w:r>
              <w:r w:rsidRPr="000C30BF">
                <w:rPr>
                  <w:rFonts w:cs="Arial"/>
                  <w:szCs w:val="18"/>
                  <w:highlight w:val="yellow"/>
                  <w:vertAlign w:val="superscript"/>
                  <w:rPrChange w:id="3505" w:author="Laurent Noel" w:date="2018-02-16T15:48:00Z">
                    <w:rPr>
                      <w:rFonts w:cs="Arial"/>
                      <w:sz w:val="16"/>
                      <w:szCs w:val="16"/>
                      <w:highlight w:val="yellow"/>
                      <w:vertAlign w:val="superscript"/>
                    </w:rPr>
                  </w:rPrChange>
                </w:rPr>
                <w:t>1</w:t>
              </w:r>
            </w:ins>
            <w:ins w:id="3506" w:author="Qualcomm User_1" w:date="2018-01-29T18:22:00Z">
              <w:del w:id="3507" w:author="Laurent Noel" w:date="2018-02-16T13:14:00Z">
                <w:r w:rsidRPr="000C30BF" w:rsidDel="00FF7080">
                  <w:rPr>
                    <w:rFonts w:cs="Arial" w:hint="eastAsia"/>
                    <w:szCs w:val="18"/>
                  </w:rPr>
                  <w:delText>38</w:delText>
                </w:r>
              </w:del>
            </w:ins>
          </w:p>
        </w:tc>
        <w:tc>
          <w:tcPr>
            <w:tcW w:w="0" w:type="auto"/>
            <w:shd w:val="clear" w:color="auto" w:fill="auto"/>
            <w:vAlign w:val="center"/>
          </w:tcPr>
          <w:p w:rsidR="00490BE3" w:rsidRPr="000C30BF" w:rsidRDefault="00490BE3" w:rsidP="00490BE3">
            <w:pPr>
              <w:pStyle w:val="TAC"/>
              <w:rPr>
                <w:ins w:id="3508" w:author="Qualcomm User_1" w:date="2018-01-29T18:20:00Z"/>
                <w:rFonts w:eastAsia="MS Mincho" w:cs="Arial"/>
                <w:szCs w:val="18"/>
                <w:lang w:eastAsia="ko-KR"/>
              </w:rPr>
            </w:pPr>
            <w:ins w:id="3509" w:author="Laurent Noel" w:date="2018-02-16T13:14:00Z">
              <w:r w:rsidRPr="000C30BF">
                <w:rPr>
                  <w:rFonts w:cs="Arial"/>
                  <w:szCs w:val="18"/>
                  <w:highlight w:val="yellow"/>
                  <w:rPrChange w:id="3510" w:author="Laurent Noel" w:date="2018-02-16T15:48:00Z">
                    <w:rPr>
                      <w:rFonts w:cs="Arial"/>
                      <w:sz w:val="16"/>
                      <w:szCs w:val="16"/>
                      <w:highlight w:val="yellow"/>
                    </w:rPr>
                  </w:rPrChange>
                </w:rPr>
                <w:t>50</w:t>
              </w:r>
              <w:r w:rsidRPr="000C30BF">
                <w:rPr>
                  <w:rFonts w:cs="Arial"/>
                  <w:szCs w:val="18"/>
                  <w:highlight w:val="yellow"/>
                  <w:vertAlign w:val="superscript"/>
                  <w:rPrChange w:id="3511" w:author="Laurent Noel" w:date="2018-02-16T15:48:00Z">
                    <w:rPr>
                      <w:rFonts w:cs="Arial"/>
                      <w:sz w:val="16"/>
                      <w:szCs w:val="16"/>
                      <w:highlight w:val="yellow"/>
                      <w:vertAlign w:val="superscript"/>
                    </w:rPr>
                  </w:rPrChange>
                </w:rPr>
                <w:t>1</w:t>
              </w:r>
            </w:ins>
            <w:ins w:id="3512" w:author="Qualcomm User_1" w:date="2018-01-29T18:22:00Z">
              <w:del w:id="3513" w:author="Laurent Noel" w:date="2018-02-16T13:14:00Z">
                <w:r w:rsidRPr="000C30BF" w:rsidDel="00FF7080">
                  <w:rPr>
                    <w:rFonts w:cs="Arial" w:hint="eastAsia"/>
                    <w:szCs w:val="18"/>
                  </w:rPr>
                  <w:delText>51</w:delText>
                </w:r>
              </w:del>
            </w:ins>
          </w:p>
        </w:tc>
        <w:tc>
          <w:tcPr>
            <w:tcW w:w="0" w:type="auto"/>
            <w:shd w:val="clear" w:color="auto" w:fill="auto"/>
            <w:vAlign w:val="center"/>
          </w:tcPr>
          <w:p w:rsidR="00490BE3" w:rsidRPr="00D62DC5" w:rsidRDefault="00490BE3" w:rsidP="00490BE3">
            <w:pPr>
              <w:pStyle w:val="TAC"/>
              <w:rPr>
                <w:ins w:id="3514" w:author="Qualcomm User_1" w:date="2018-01-29T18:20:00Z"/>
                <w:rFonts w:eastAsia="MS Mincho" w:cs="Arial"/>
                <w:lang w:eastAsia="ko-KR"/>
              </w:rPr>
            </w:pPr>
          </w:p>
        </w:tc>
        <w:tc>
          <w:tcPr>
            <w:tcW w:w="0" w:type="auto"/>
            <w:vAlign w:val="center"/>
          </w:tcPr>
          <w:p w:rsidR="00490BE3" w:rsidRPr="00D62DC5" w:rsidRDefault="00490BE3" w:rsidP="00490BE3">
            <w:pPr>
              <w:pStyle w:val="TAC"/>
              <w:rPr>
                <w:ins w:id="3515" w:author="Qualcomm User_1" w:date="2018-01-29T18:20:00Z"/>
                <w:rFonts w:eastAsia="MS Mincho" w:cs="Arial"/>
                <w:lang w:eastAsia="ko-KR"/>
              </w:rPr>
            </w:pPr>
          </w:p>
        </w:tc>
        <w:tc>
          <w:tcPr>
            <w:tcW w:w="0" w:type="auto"/>
            <w:shd w:val="clear" w:color="auto" w:fill="auto"/>
            <w:vAlign w:val="center"/>
          </w:tcPr>
          <w:p w:rsidR="00490BE3" w:rsidRPr="000C30BF" w:rsidRDefault="00490BE3" w:rsidP="00490BE3">
            <w:pPr>
              <w:pStyle w:val="TAC"/>
              <w:rPr>
                <w:ins w:id="3516" w:author="Qualcomm User_1" w:date="2018-01-29T18:20:00Z"/>
                <w:rFonts w:eastAsia="MS Mincho" w:cs="Arial"/>
                <w:szCs w:val="18"/>
                <w:lang w:eastAsia="ko-KR"/>
              </w:rPr>
            </w:pPr>
            <w:ins w:id="3517" w:author="Laurent Noel" w:date="2018-02-16T13:14:00Z">
              <w:r w:rsidRPr="000C30BF">
                <w:rPr>
                  <w:rFonts w:cs="Arial"/>
                  <w:szCs w:val="18"/>
                  <w:highlight w:val="yellow"/>
                  <w:rPrChange w:id="3518" w:author="Laurent Noel" w:date="2018-02-16T15:48:00Z">
                    <w:rPr>
                      <w:rFonts w:cs="Arial"/>
                      <w:sz w:val="16"/>
                      <w:szCs w:val="16"/>
                      <w:highlight w:val="yellow"/>
                    </w:rPr>
                  </w:rPrChange>
                </w:rPr>
                <w:t>100</w:t>
              </w:r>
              <w:r w:rsidRPr="000C30BF">
                <w:rPr>
                  <w:rFonts w:cs="Arial"/>
                  <w:szCs w:val="18"/>
                  <w:highlight w:val="yellow"/>
                  <w:vertAlign w:val="superscript"/>
                  <w:rPrChange w:id="3519" w:author="Laurent Noel" w:date="2018-02-16T15:48:00Z">
                    <w:rPr>
                      <w:rFonts w:cs="Arial"/>
                      <w:sz w:val="16"/>
                      <w:szCs w:val="16"/>
                      <w:highlight w:val="yellow"/>
                      <w:vertAlign w:val="superscript"/>
                    </w:rPr>
                  </w:rPrChange>
                </w:rPr>
                <w:t>1</w:t>
              </w:r>
            </w:ins>
            <w:ins w:id="3520" w:author="Qualcomm User_1" w:date="2018-01-29T18:22:00Z">
              <w:del w:id="3521" w:author="Laurent Noel" w:date="2018-02-16T13:14:00Z">
                <w:r w:rsidRPr="000C30BF" w:rsidDel="00396390">
                  <w:rPr>
                    <w:szCs w:val="18"/>
                    <w:lang w:eastAsia="zh-CN"/>
                  </w:rPr>
                  <w:delText>106</w:delText>
                </w:r>
              </w:del>
            </w:ins>
          </w:p>
        </w:tc>
        <w:tc>
          <w:tcPr>
            <w:tcW w:w="0" w:type="auto"/>
            <w:vAlign w:val="center"/>
          </w:tcPr>
          <w:p w:rsidR="00490BE3" w:rsidRPr="000C30BF" w:rsidRDefault="00490BE3" w:rsidP="00490BE3">
            <w:pPr>
              <w:pStyle w:val="TAC"/>
              <w:rPr>
                <w:ins w:id="3522" w:author="Qualcomm User_1" w:date="2018-01-29T18:20:00Z"/>
                <w:rFonts w:eastAsia="MS Mincho" w:cs="Arial"/>
                <w:szCs w:val="18"/>
                <w:lang w:eastAsia="ko-KR"/>
              </w:rPr>
            </w:pPr>
            <w:ins w:id="3523" w:author="Laurent Noel" w:date="2018-02-16T13:14:00Z">
              <w:r w:rsidRPr="000C30BF">
                <w:rPr>
                  <w:rFonts w:cs="Arial"/>
                  <w:szCs w:val="18"/>
                  <w:highlight w:val="yellow"/>
                  <w:rPrChange w:id="3524" w:author="Laurent Noel" w:date="2018-02-16T15:48:00Z">
                    <w:rPr>
                      <w:rFonts w:cs="Arial"/>
                      <w:sz w:val="16"/>
                      <w:szCs w:val="16"/>
                      <w:highlight w:val="yellow"/>
                    </w:rPr>
                  </w:rPrChange>
                </w:rPr>
                <w:t>128</w:t>
              </w:r>
              <w:r w:rsidRPr="000C30BF">
                <w:rPr>
                  <w:rFonts w:cs="Arial"/>
                  <w:szCs w:val="18"/>
                  <w:highlight w:val="yellow"/>
                  <w:vertAlign w:val="superscript"/>
                  <w:rPrChange w:id="3525" w:author="Laurent Noel" w:date="2018-02-16T15:48:00Z">
                    <w:rPr>
                      <w:rFonts w:cs="Arial"/>
                      <w:sz w:val="16"/>
                      <w:szCs w:val="16"/>
                      <w:highlight w:val="yellow"/>
                      <w:vertAlign w:val="superscript"/>
                    </w:rPr>
                  </w:rPrChange>
                </w:rPr>
                <w:t>1</w:t>
              </w:r>
            </w:ins>
            <w:ins w:id="3526" w:author="Qualcomm User_1" w:date="2018-01-29T18:22:00Z">
              <w:del w:id="3527" w:author="Laurent Noel" w:date="2018-02-16T13:14:00Z">
                <w:r w:rsidRPr="000C30BF" w:rsidDel="00396390">
                  <w:rPr>
                    <w:rFonts w:hint="eastAsia"/>
                    <w:szCs w:val="18"/>
                    <w:lang w:eastAsia="zh-CN"/>
                  </w:rPr>
                  <w:delText>133</w:delText>
                </w:r>
              </w:del>
            </w:ins>
          </w:p>
        </w:tc>
        <w:tc>
          <w:tcPr>
            <w:tcW w:w="0" w:type="auto"/>
            <w:vAlign w:val="center"/>
          </w:tcPr>
          <w:p w:rsidR="00490BE3" w:rsidRPr="00D62DC5" w:rsidRDefault="00490BE3" w:rsidP="00490BE3">
            <w:pPr>
              <w:pStyle w:val="TAC"/>
              <w:rPr>
                <w:ins w:id="3528" w:author="Qualcomm User_1" w:date="2018-01-29T18:20:00Z"/>
                <w:rFonts w:eastAsia="MS Mincho" w:cs="Arial"/>
                <w:lang w:eastAsia="ko-KR"/>
              </w:rPr>
            </w:pPr>
            <w:ins w:id="3529" w:author="Qualcomm User_1" w:date="2018-01-29T18:22:00Z">
              <w:r>
                <w:rPr>
                  <w:rFonts w:hint="eastAsia"/>
                  <w:lang w:eastAsia="zh-CN"/>
                </w:rPr>
                <w:t>162</w:t>
              </w:r>
            </w:ins>
          </w:p>
        </w:tc>
        <w:tc>
          <w:tcPr>
            <w:tcW w:w="0" w:type="auto"/>
            <w:vAlign w:val="center"/>
          </w:tcPr>
          <w:p w:rsidR="00490BE3" w:rsidRPr="000C30BF" w:rsidRDefault="00490BE3" w:rsidP="00490BE3">
            <w:pPr>
              <w:pStyle w:val="TAC"/>
              <w:rPr>
                <w:ins w:id="3530" w:author="Qualcomm User_1" w:date="2018-01-29T18:20:00Z"/>
                <w:rFonts w:eastAsia="MS Mincho" w:cs="Arial"/>
                <w:szCs w:val="18"/>
                <w:lang w:eastAsia="ko-KR"/>
              </w:rPr>
            </w:pPr>
            <w:ins w:id="3531" w:author="Laurent Noel" w:date="2018-02-16T13:14:00Z">
              <w:r w:rsidRPr="000C30BF">
                <w:rPr>
                  <w:rFonts w:cs="Arial"/>
                  <w:szCs w:val="18"/>
                  <w:highlight w:val="yellow"/>
                  <w:rPrChange w:id="3532" w:author="Laurent Noel" w:date="2018-02-16T15:48:00Z">
                    <w:rPr>
                      <w:rFonts w:cs="Arial"/>
                      <w:sz w:val="16"/>
                      <w:szCs w:val="16"/>
                      <w:highlight w:val="yellow"/>
                    </w:rPr>
                  </w:rPrChange>
                </w:rPr>
                <w:t>216</w:t>
              </w:r>
              <w:r w:rsidRPr="000C30BF">
                <w:rPr>
                  <w:rFonts w:cs="Arial"/>
                  <w:szCs w:val="18"/>
                  <w:highlight w:val="yellow"/>
                  <w:vertAlign w:val="superscript"/>
                  <w:rPrChange w:id="3533" w:author="Laurent Noel" w:date="2018-02-16T15:48:00Z">
                    <w:rPr>
                      <w:rFonts w:cs="Arial"/>
                      <w:sz w:val="16"/>
                      <w:szCs w:val="16"/>
                      <w:highlight w:val="yellow"/>
                      <w:vertAlign w:val="superscript"/>
                    </w:rPr>
                  </w:rPrChange>
                </w:rPr>
                <w:t>1</w:t>
              </w:r>
            </w:ins>
            <w:ins w:id="3534" w:author="Qualcomm User_1" w:date="2018-01-29T18:22:00Z">
              <w:del w:id="3535" w:author="Laurent Noel" w:date="2018-02-16T13:14:00Z">
                <w:r w:rsidRPr="000C30BF" w:rsidDel="007E4F3D">
                  <w:rPr>
                    <w:rFonts w:hint="eastAsia"/>
                    <w:szCs w:val="18"/>
                    <w:lang w:eastAsia="zh-CN"/>
                  </w:rPr>
                  <w:delText>217</w:delText>
                </w:r>
              </w:del>
            </w:ins>
          </w:p>
        </w:tc>
        <w:tc>
          <w:tcPr>
            <w:tcW w:w="0" w:type="auto"/>
            <w:vAlign w:val="center"/>
          </w:tcPr>
          <w:p w:rsidR="00490BE3" w:rsidRPr="000C30BF" w:rsidRDefault="00490BE3" w:rsidP="00490BE3">
            <w:pPr>
              <w:pStyle w:val="TAC"/>
              <w:rPr>
                <w:ins w:id="3536" w:author="Qualcomm User_1" w:date="2018-01-29T18:20:00Z"/>
                <w:rFonts w:eastAsia="MS Mincho" w:cs="Arial"/>
                <w:szCs w:val="18"/>
                <w:lang w:eastAsia="ko-KR"/>
              </w:rPr>
            </w:pPr>
            <w:ins w:id="3537" w:author="Laurent Noel" w:date="2018-02-16T13:14:00Z">
              <w:r w:rsidRPr="000C30BF">
                <w:rPr>
                  <w:rFonts w:cs="Arial"/>
                  <w:szCs w:val="18"/>
                  <w:highlight w:val="yellow"/>
                  <w:rPrChange w:id="3538" w:author="Laurent Noel" w:date="2018-02-16T15:48:00Z">
                    <w:rPr>
                      <w:rFonts w:cs="Arial"/>
                      <w:sz w:val="16"/>
                      <w:szCs w:val="16"/>
                      <w:highlight w:val="yellow"/>
                    </w:rPr>
                  </w:rPrChange>
                </w:rPr>
                <w:t>270</w:t>
              </w:r>
              <w:r w:rsidRPr="000C30BF">
                <w:rPr>
                  <w:rFonts w:cs="Arial"/>
                  <w:szCs w:val="18"/>
                  <w:highlight w:val="yellow"/>
                  <w:vertAlign w:val="superscript"/>
                  <w:rPrChange w:id="3539" w:author="Laurent Noel" w:date="2018-02-16T15:48:00Z">
                    <w:rPr>
                      <w:rFonts w:cs="Arial"/>
                      <w:sz w:val="16"/>
                      <w:szCs w:val="16"/>
                      <w:highlight w:val="yellow"/>
                      <w:vertAlign w:val="superscript"/>
                    </w:rPr>
                  </w:rPrChange>
                </w:rPr>
                <w:t>1</w:t>
              </w:r>
            </w:ins>
            <w:ins w:id="3540" w:author="Qualcomm User_1" w:date="2018-01-29T18:22:00Z">
              <w:del w:id="3541" w:author="Laurent Noel" w:date="2018-02-16T13:14:00Z">
                <w:r w:rsidRPr="000C30BF" w:rsidDel="007E4F3D">
                  <w:rPr>
                    <w:rFonts w:hint="eastAsia"/>
                    <w:szCs w:val="18"/>
                    <w:lang w:eastAsia="zh-CN"/>
                  </w:rPr>
                  <w:delText>273</w:delText>
                </w:r>
              </w:del>
            </w:ins>
          </w:p>
        </w:tc>
        <w:tc>
          <w:tcPr>
            <w:tcW w:w="0" w:type="auto"/>
            <w:vMerge/>
            <w:shd w:val="clear" w:color="auto" w:fill="auto"/>
            <w:vAlign w:val="center"/>
          </w:tcPr>
          <w:p w:rsidR="00490BE3" w:rsidRPr="00D62DC5" w:rsidRDefault="00490BE3" w:rsidP="00490BE3">
            <w:pPr>
              <w:pStyle w:val="TAC"/>
              <w:rPr>
                <w:ins w:id="3542" w:author="Qualcomm User_1" w:date="2018-01-29T18:20:00Z"/>
                <w:rFonts w:eastAsia="MS Mincho" w:cs="Arial"/>
                <w:lang w:eastAsia="ko-KR"/>
              </w:rPr>
            </w:pPr>
          </w:p>
        </w:tc>
      </w:tr>
      <w:tr w:rsidR="00490BE3" w:rsidRPr="00E76EB6" w:rsidTr="00490BE3">
        <w:trPr>
          <w:trHeight w:val="255"/>
          <w:jc w:val="center"/>
          <w:ins w:id="3543" w:author="Qualcomm User_1" w:date="2018-01-29T18:20:00Z"/>
        </w:trPr>
        <w:tc>
          <w:tcPr>
            <w:tcW w:w="0" w:type="auto"/>
            <w:vMerge/>
            <w:shd w:val="clear" w:color="auto" w:fill="auto"/>
            <w:vAlign w:val="center"/>
          </w:tcPr>
          <w:p w:rsidR="00490BE3" w:rsidRPr="00D62DC5" w:rsidRDefault="00490BE3" w:rsidP="00490BE3">
            <w:pPr>
              <w:pStyle w:val="TAC"/>
              <w:rPr>
                <w:ins w:id="3544" w:author="Qualcomm User_1" w:date="2018-01-29T18:20:00Z"/>
                <w:rFonts w:eastAsia="MS Mincho" w:cs="Arial"/>
              </w:rPr>
            </w:pPr>
          </w:p>
        </w:tc>
        <w:tc>
          <w:tcPr>
            <w:tcW w:w="0" w:type="auto"/>
            <w:vAlign w:val="center"/>
          </w:tcPr>
          <w:p w:rsidR="00490BE3" w:rsidRPr="00D62DC5" w:rsidRDefault="00490BE3" w:rsidP="00490BE3">
            <w:pPr>
              <w:pStyle w:val="TAC"/>
              <w:rPr>
                <w:ins w:id="3545" w:author="Qualcomm User_1" w:date="2018-01-29T18:20:00Z"/>
                <w:rFonts w:eastAsia="MS Mincho" w:cs="Arial"/>
              </w:rPr>
            </w:pPr>
            <w:ins w:id="3546" w:author="Qualcomm User_1" w:date="2018-01-29T18:23:00Z">
              <w:r w:rsidRPr="00D62DC5">
                <w:rPr>
                  <w:rFonts w:eastAsia="MS Mincho" w:cs="Arial"/>
                </w:rPr>
                <w:t>60</w:t>
              </w:r>
            </w:ins>
          </w:p>
        </w:tc>
        <w:tc>
          <w:tcPr>
            <w:tcW w:w="0" w:type="auto"/>
            <w:shd w:val="clear" w:color="auto" w:fill="auto"/>
            <w:vAlign w:val="center"/>
          </w:tcPr>
          <w:p w:rsidR="00490BE3" w:rsidRPr="00D62DC5" w:rsidRDefault="00490BE3" w:rsidP="00490BE3">
            <w:pPr>
              <w:pStyle w:val="TAC"/>
              <w:rPr>
                <w:ins w:id="3547" w:author="Qualcomm User_1" w:date="2018-01-29T18:20:00Z"/>
                <w:rFonts w:eastAsia="MS Mincho" w:cs="Arial"/>
                <w:lang w:eastAsia="ko-KR"/>
              </w:rPr>
            </w:pPr>
          </w:p>
        </w:tc>
        <w:tc>
          <w:tcPr>
            <w:tcW w:w="0" w:type="auto"/>
            <w:shd w:val="clear" w:color="auto" w:fill="auto"/>
            <w:vAlign w:val="center"/>
          </w:tcPr>
          <w:p w:rsidR="00490BE3" w:rsidRPr="000C30BF" w:rsidRDefault="00490BE3" w:rsidP="00490BE3">
            <w:pPr>
              <w:pStyle w:val="TAC"/>
              <w:rPr>
                <w:ins w:id="3548" w:author="Qualcomm User_1" w:date="2018-01-29T18:20:00Z"/>
                <w:rFonts w:eastAsia="MS Mincho" w:cs="Arial"/>
                <w:szCs w:val="18"/>
                <w:lang w:eastAsia="ko-KR"/>
              </w:rPr>
            </w:pPr>
            <w:ins w:id="3549" w:author="Laurent Noel" w:date="2018-02-16T13:15:00Z">
              <w:r w:rsidRPr="000C30BF">
                <w:rPr>
                  <w:rFonts w:cs="Arial"/>
                  <w:szCs w:val="18"/>
                  <w:highlight w:val="yellow"/>
                  <w:rPrChange w:id="3550" w:author="Laurent Noel" w:date="2018-02-16T15:48:00Z">
                    <w:rPr>
                      <w:rFonts w:cs="Arial"/>
                      <w:sz w:val="16"/>
                      <w:szCs w:val="16"/>
                      <w:highlight w:val="yellow"/>
                    </w:rPr>
                  </w:rPrChange>
                </w:rPr>
                <w:t>10</w:t>
              </w:r>
              <w:r w:rsidRPr="000C30BF">
                <w:rPr>
                  <w:rFonts w:cs="Arial"/>
                  <w:szCs w:val="18"/>
                  <w:highlight w:val="yellow"/>
                  <w:vertAlign w:val="superscript"/>
                  <w:rPrChange w:id="3551" w:author="Laurent Noel" w:date="2018-02-16T15:48:00Z">
                    <w:rPr>
                      <w:rFonts w:cs="Arial"/>
                      <w:sz w:val="16"/>
                      <w:szCs w:val="16"/>
                      <w:highlight w:val="yellow"/>
                      <w:vertAlign w:val="superscript"/>
                    </w:rPr>
                  </w:rPrChange>
                </w:rPr>
                <w:t>1</w:t>
              </w:r>
            </w:ins>
            <w:ins w:id="3552" w:author="Qualcomm User_1" w:date="2018-01-29T18:22:00Z">
              <w:del w:id="3553" w:author="Laurent Noel" w:date="2018-02-16T13:15:00Z">
                <w:r w:rsidRPr="000C30BF" w:rsidDel="00D204A0">
                  <w:rPr>
                    <w:szCs w:val="18"/>
                    <w:lang w:eastAsia="zh-CN"/>
                  </w:rPr>
                  <w:delText>11</w:delText>
                </w:r>
              </w:del>
            </w:ins>
          </w:p>
        </w:tc>
        <w:tc>
          <w:tcPr>
            <w:tcW w:w="0" w:type="auto"/>
            <w:shd w:val="clear" w:color="auto" w:fill="auto"/>
            <w:vAlign w:val="center"/>
          </w:tcPr>
          <w:p w:rsidR="00490BE3" w:rsidRPr="00D62DC5" w:rsidRDefault="00490BE3" w:rsidP="00490BE3">
            <w:pPr>
              <w:pStyle w:val="TAC"/>
              <w:rPr>
                <w:ins w:id="3554" w:author="Qualcomm User_1" w:date="2018-01-29T18:20:00Z"/>
                <w:rFonts w:eastAsia="MS Mincho" w:cs="Arial"/>
                <w:lang w:eastAsia="ko-KR"/>
              </w:rPr>
            </w:pPr>
            <w:ins w:id="3555" w:author="Qualcomm User_1" w:date="2018-01-29T18:22:00Z">
              <w:r w:rsidRPr="00520B0D">
                <w:rPr>
                  <w:rFonts w:cs="Arial" w:hint="eastAsia"/>
                  <w:szCs w:val="18"/>
                </w:rPr>
                <w:t>18</w:t>
              </w:r>
            </w:ins>
          </w:p>
        </w:tc>
        <w:tc>
          <w:tcPr>
            <w:tcW w:w="0" w:type="auto"/>
            <w:shd w:val="clear" w:color="auto" w:fill="auto"/>
            <w:vAlign w:val="center"/>
          </w:tcPr>
          <w:p w:rsidR="00490BE3" w:rsidRPr="00D62DC5" w:rsidRDefault="00490BE3" w:rsidP="00490BE3">
            <w:pPr>
              <w:pStyle w:val="TAC"/>
              <w:rPr>
                <w:ins w:id="3556" w:author="Qualcomm User_1" w:date="2018-01-29T18:20:00Z"/>
                <w:rFonts w:eastAsia="MS Mincho" w:cs="Arial"/>
                <w:lang w:eastAsia="ko-KR"/>
              </w:rPr>
            </w:pPr>
            <w:ins w:id="3557" w:author="Qualcomm User_1" w:date="2018-01-29T18:22:00Z">
              <w:r w:rsidRPr="00520B0D">
                <w:rPr>
                  <w:rFonts w:cs="Arial" w:hint="eastAsia"/>
                  <w:szCs w:val="18"/>
                </w:rPr>
                <w:t>24</w:t>
              </w:r>
            </w:ins>
          </w:p>
        </w:tc>
        <w:tc>
          <w:tcPr>
            <w:tcW w:w="0" w:type="auto"/>
            <w:shd w:val="clear" w:color="auto" w:fill="auto"/>
            <w:vAlign w:val="center"/>
          </w:tcPr>
          <w:p w:rsidR="00490BE3" w:rsidRPr="00D62DC5" w:rsidRDefault="00490BE3" w:rsidP="00490BE3">
            <w:pPr>
              <w:pStyle w:val="TAC"/>
              <w:rPr>
                <w:ins w:id="3558" w:author="Qualcomm User_1" w:date="2018-01-29T18:20:00Z"/>
                <w:rFonts w:eastAsia="MS Mincho" w:cs="Arial"/>
                <w:lang w:eastAsia="ko-KR"/>
              </w:rPr>
            </w:pPr>
          </w:p>
        </w:tc>
        <w:tc>
          <w:tcPr>
            <w:tcW w:w="0" w:type="auto"/>
            <w:vAlign w:val="center"/>
          </w:tcPr>
          <w:p w:rsidR="00490BE3" w:rsidRPr="00D62DC5" w:rsidRDefault="00490BE3" w:rsidP="00490BE3">
            <w:pPr>
              <w:pStyle w:val="TAC"/>
              <w:rPr>
                <w:ins w:id="3559" w:author="Qualcomm User_1" w:date="2018-01-29T18:20:00Z"/>
                <w:rFonts w:eastAsia="MS Mincho" w:cs="Arial"/>
                <w:lang w:eastAsia="ko-KR"/>
              </w:rPr>
            </w:pPr>
          </w:p>
        </w:tc>
        <w:tc>
          <w:tcPr>
            <w:tcW w:w="0" w:type="auto"/>
            <w:shd w:val="clear" w:color="auto" w:fill="auto"/>
            <w:vAlign w:val="center"/>
          </w:tcPr>
          <w:p w:rsidR="00490BE3" w:rsidRPr="000C30BF" w:rsidRDefault="00490BE3" w:rsidP="00490BE3">
            <w:pPr>
              <w:pStyle w:val="TAC"/>
              <w:rPr>
                <w:ins w:id="3560" w:author="Qualcomm User_1" w:date="2018-01-29T18:20:00Z"/>
                <w:rFonts w:eastAsia="MS Mincho" w:cs="Arial"/>
                <w:szCs w:val="18"/>
                <w:lang w:eastAsia="ko-KR"/>
              </w:rPr>
            </w:pPr>
            <w:ins w:id="3561" w:author="Laurent Noel" w:date="2018-02-16T13:15:00Z">
              <w:r w:rsidRPr="000C30BF">
                <w:rPr>
                  <w:rFonts w:cs="Arial"/>
                  <w:szCs w:val="18"/>
                  <w:highlight w:val="yellow"/>
                  <w:rPrChange w:id="3562" w:author="Laurent Noel" w:date="2018-02-16T15:48:00Z">
                    <w:rPr>
                      <w:rFonts w:cs="Arial"/>
                      <w:sz w:val="16"/>
                      <w:szCs w:val="16"/>
                      <w:highlight w:val="yellow"/>
                    </w:rPr>
                  </w:rPrChange>
                </w:rPr>
                <w:t>50</w:t>
              </w:r>
              <w:r w:rsidRPr="000C30BF">
                <w:rPr>
                  <w:rFonts w:cs="Arial"/>
                  <w:szCs w:val="18"/>
                  <w:highlight w:val="yellow"/>
                  <w:vertAlign w:val="superscript"/>
                  <w:rPrChange w:id="3563" w:author="Laurent Noel" w:date="2018-02-16T15:48:00Z">
                    <w:rPr>
                      <w:rFonts w:cs="Arial"/>
                      <w:sz w:val="16"/>
                      <w:szCs w:val="16"/>
                      <w:highlight w:val="yellow"/>
                      <w:vertAlign w:val="superscript"/>
                    </w:rPr>
                  </w:rPrChange>
                </w:rPr>
                <w:t>1</w:t>
              </w:r>
            </w:ins>
            <w:ins w:id="3564" w:author="Qualcomm User_1" w:date="2018-01-29T18:22:00Z">
              <w:del w:id="3565" w:author="Laurent Noel" w:date="2018-02-16T13:15:00Z">
                <w:r w:rsidRPr="000C30BF" w:rsidDel="00FF644C">
                  <w:rPr>
                    <w:rFonts w:hint="eastAsia"/>
                    <w:szCs w:val="18"/>
                    <w:lang w:eastAsia="zh-CN"/>
                  </w:rPr>
                  <w:delText>51</w:delText>
                </w:r>
              </w:del>
            </w:ins>
          </w:p>
        </w:tc>
        <w:tc>
          <w:tcPr>
            <w:tcW w:w="0" w:type="auto"/>
            <w:vAlign w:val="center"/>
          </w:tcPr>
          <w:p w:rsidR="00490BE3" w:rsidRPr="000C30BF" w:rsidRDefault="00490BE3" w:rsidP="00490BE3">
            <w:pPr>
              <w:pStyle w:val="TAC"/>
              <w:rPr>
                <w:ins w:id="3566" w:author="Qualcomm User_1" w:date="2018-01-29T18:20:00Z"/>
                <w:rFonts w:eastAsia="MS Mincho" w:cs="Arial"/>
                <w:szCs w:val="18"/>
                <w:lang w:eastAsia="ko-KR"/>
              </w:rPr>
            </w:pPr>
            <w:ins w:id="3567" w:author="Laurent Noel" w:date="2018-02-16T13:15:00Z">
              <w:r w:rsidRPr="000C30BF">
                <w:rPr>
                  <w:rFonts w:cs="Arial"/>
                  <w:szCs w:val="18"/>
                  <w:highlight w:val="yellow"/>
                  <w:rPrChange w:id="3568" w:author="Laurent Noel" w:date="2018-02-16T15:48:00Z">
                    <w:rPr>
                      <w:rFonts w:cs="Arial"/>
                      <w:sz w:val="16"/>
                      <w:szCs w:val="16"/>
                      <w:highlight w:val="yellow"/>
                    </w:rPr>
                  </w:rPrChange>
                </w:rPr>
                <w:t>64</w:t>
              </w:r>
              <w:r w:rsidRPr="000C30BF">
                <w:rPr>
                  <w:rFonts w:cs="Arial"/>
                  <w:szCs w:val="18"/>
                  <w:highlight w:val="yellow"/>
                  <w:vertAlign w:val="superscript"/>
                  <w:rPrChange w:id="3569" w:author="Laurent Noel" w:date="2018-02-16T15:48:00Z">
                    <w:rPr>
                      <w:rFonts w:cs="Arial"/>
                      <w:sz w:val="16"/>
                      <w:szCs w:val="16"/>
                      <w:highlight w:val="yellow"/>
                      <w:vertAlign w:val="superscript"/>
                    </w:rPr>
                  </w:rPrChange>
                </w:rPr>
                <w:t>1</w:t>
              </w:r>
            </w:ins>
            <w:ins w:id="3570" w:author="Qualcomm User_1" w:date="2018-01-29T18:22:00Z">
              <w:del w:id="3571" w:author="Laurent Noel" w:date="2018-02-16T13:15:00Z">
                <w:r w:rsidRPr="000C30BF" w:rsidDel="00FF644C">
                  <w:rPr>
                    <w:rFonts w:hint="eastAsia"/>
                    <w:szCs w:val="18"/>
                    <w:lang w:eastAsia="zh-CN"/>
                  </w:rPr>
                  <w:delText>65</w:delText>
                </w:r>
              </w:del>
            </w:ins>
          </w:p>
        </w:tc>
        <w:tc>
          <w:tcPr>
            <w:tcW w:w="0" w:type="auto"/>
            <w:vAlign w:val="center"/>
          </w:tcPr>
          <w:p w:rsidR="00490BE3" w:rsidRPr="000C30BF" w:rsidRDefault="00490BE3" w:rsidP="00490BE3">
            <w:pPr>
              <w:pStyle w:val="TAC"/>
              <w:rPr>
                <w:ins w:id="3572" w:author="Qualcomm User_1" w:date="2018-01-29T18:20:00Z"/>
                <w:rFonts w:eastAsia="MS Mincho" w:cs="Arial"/>
                <w:szCs w:val="18"/>
                <w:lang w:eastAsia="ko-KR"/>
              </w:rPr>
            </w:pPr>
            <w:ins w:id="3573" w:author="Laurent Noel" w:date="2018-02-16T13:15:00Z">
              <w:r w:rsidRPr="000C30BF">
                <w:rPr>
                  <w:rFonts w:cs="Arial"/>
                  <w:szCs w:val="18"/>
                  <w:highlight w:val="yellow"/>
                  <w:rPrChange w:id="3574" w:author="Laurent Noel" w:date="2018-02-16T15:48:00Z">
                    <w:rPr>
                      <w:rFonts w:cs="Arial"/>
                      <w:sz w:val="16"/>
                      <w:szCs w:val="16"/>
                      <w:highlight w:val="yellow"/>
                    </w:rPr>
                  </w:rPrChange>
                </w:rPr>
                <w:t>75</w:t>
              </w:r>
              <w:r w:rsidRPr="000C30BF">
                <w:rPr>
                  <w:rFonts w:cs="Arial"/>
                  <w:szCs w:val="18"/>
                  <w:highlight w:val="yellow"/>
                  <w:vertAlign w:val="superscript"/>
                  <w:rPrChange w:id="3575" w:author="Laurent Noel" w:date="2018-02-16T15:48:00Z">
                    <w:rPr>
                      <w:rFonts w:cs="Arial"/>
                      <w:sz w:val="16"/>
                      <w:szCs w:val="16"/>
                      <w:highlight w:val="yellow"/>
                      <w:vertAlign w:val="superscript"/>
                    </w:rPr>
                  </w:rPrChange>
                </w:rPr>
                <w:t>1</w:t>
              </w:r>
            </w:ins>
            <w:ins w:id="3576" w:author="Qualcomm User_1" w:date="2018-01-29T18:22:00Z">
              <w:del w:id="3577" w:author="Laurent Noel" w:date="2018-02-16T13:15:00Z">
                <w:r w:rsidRPr="000C30BF" w:rsidDel="00FF644C">
                  <w:rPr>
                    <w:rFonts w:hint="eastAsia"/>
                    <w:szCs w:val="18"/>
                    <w:lang w:eastAsia="zh-CN"/>
                  </w:rPr>
                  <w:delText>79</w:delText>
                </w:r>
              </w:del>
            </w:ins>
          </w:p>
        </w:tc>
        <w:tc>
          <w:tcPr>
            <w:tcW w:w="0" w:type="auto"/>
            <w:vAlign w:val="center"/>
          </w:tcPr>
          <w:p w:rsidR="00490BE3" w:rsidRPr="000C30BF" w:rsidRDefault="00490BE3" w:rsidP="00490BE3">
            <w:pPr>
              <w:pStyle w:val="TAC"/>
              <w:rPr>
                <w:ins w:id="3578" w:author="Qualcomm User_1" w:date="2018-01-29T18:20:00Z"/>
                <w:rFonts w:eastAsia="MS Mincho" w:cs="Arial"/>
                <w:szCs w:val="18"/>
                <w:lang w:eastAsia="ko-KR"/>
              </w:rPr>
            </w:pPr>
            <w:ins w:id="3579" w:author="Laurent Noel" w:date="2018-02-16T13:15:00Z">
              <w:r w:rsidRPr="000C30BF">
                <w:rPr>
                  <w:rFonts w:cs="Arial"/>
                  <w:szCs w:val="18"/>
                  <w:highlight w:val="yellow"/>
                  <w:rPrChange w:id="3580" w:author="Laurent Noel" w:date="2018-02-16T15:48:00Z">
                    <w:rPr>
                      <w:rFonts w:cs="Arial"/>
                      <w:sz w:val="16"/>
                      <w:szCs w:val="16"/>
                      <w:highlight w:val="yellow"/>
                    </w:rPr>
                  </w:rPrChange>
                </w:rPr>
                <w:t>100</w:t>
              </w:r>
              <w:r w:rsidRPr="000C30BF">
                <w:rPr>
                  <w:rFonts w:cs="Arial"/>
                  <w:szCs w:val="18"/>
                  <w:highlight w:val="yellow"/>
                  <w:vertAlign w:val="superscript"/>
                  <w:rPrChange w:id="3581" w:author="Laurent Noel" w:date="2018-02-16T15:48:00Z">
                    <w:rPr>
                      <w:rFonts w:cs="Arial"/>
                      <w:sz w:val="16"/>
                      <w:szCs w:val="16"/>
                      <w:highlight w:val="yellow"/>
                      <w:vertAlign w:val="superscript"/>
                    </w:rPr>
                  </w:rPrChange>
                </w:rPr>
                <w:t>1</w:t>
              </w:r>
            </w:ins>
            <w:ins w:id="3582" w:author="Qualcomm User_1" w:date="2018-01-29T18:22:00Z">
              <w:del w:id="3583" w:author="Laurent Noel" w:date="2018-02-16T13:15:00Z">
                <w:r w:rsidRPr="000C30BF" w:rsidDel="00FF644C">
                  <w:rPr>
                    <w:rFonts w:hint="eastAsia"/>
                    <w:szCs w:val="18"/>
                    <w:lang w:eastAsia="zh-CN"/>
                  </w:rPr>
                  <w:delText>107</w:delText>
                </w:r>
              </w:del>
            </w:ins>
          </w:p>
        </w:tc>
        <w:tc>
          <w:tcPr>
            <w:tcW w:w="0" w:type="auto"/>
            <w:vAlign w:val="center"/>
          </w:tcPr>
          <w:p w:rsidR="00490BE3" w:rsidRPr="00D62DC5" w:rsidRDefault="00490BE3" w:rsidP="00490BE3">
            <w:pPr>
              <w:pStyle w:val="TAC"/>
              <w:rPr>
                <w:ins w:id="3584" w:author="Qualcomm User_1" w:date="2018-01-29T18:20:00Z"/>
                <w:rFonts w:eastAsia="MS Mincho" w:cs="Arial"/>
                <w:lang w:eastAsia="ko-KR"/>
              </w:rPr>
            </w:pPr>
            <w:ins w:id="3585" w:author="Qualcomm User_1" w:date="2018-01-29T18:22:00Z">
              <w:r>
                <w:rPr>
                  <w:rFonts w:hint="eastAsia"/>
                  <w:lang w:eastAsia="zh-CN"/>
                </w:rPr>
                <w:t>135</w:t>
              </w:r>
            </w:ins>
          </w:p>
        </w:tc>
        <w:tc>
          <w:tcPr>
            <w:tcW w:w="0" w:type="auto"/>
            <w:vMerge/>
            <w:shd w:val="clear" w:color="auto" w:fill="auto"/>
            <w:vAlign w:val="center"/>
          </w:tcPr>
          <w:p w:rsidR="00490BE3" w:rsidRPr="00D62DC5" w:rsidRDefault="00490BE3" w:rsidP="00490BE3">
            <w:pPr>
              <w:pStyle w:val="TAC"/>
              <w:rPr>
                <w:ins w:id="3586" w:author="Qualcomm User_1" w:date="2018-01-29T18:20:00Z"/>
                <w:rFonts w:eastAsia="MS Mincho" w:cs="Arial"/>
                <w:lang w:eastAsia="ko-KR"/>
              </w:rPr>
            </w:pPr>
          </w:p>
        </w:tc>
      </w:tr>
      <w:tr w:rsidR="00490BE3" w:rsidRPr="00E76EB6" w:rsidTr="00490BE3">
        <w:trPr>
          <w:trHeight w:val="255"/>
          <w:jc w:val="center"/>
          <w:ins w:id="3587" w:author="Qualcomm User_1" w:date="2018-01-29T18:19:00Z"/>
        </w:trPr>
        <w:tc>
          <w:tcPr>
            <w:tcW w:w="0" w:type="auto"/>
            <w:vMerge w:val="restart"/>
            <w:shd w:val="clear" w:color="auto" w:fill="auto"/>
            <w:vAlign w:val="center"/>
          </w:tcPr>
          <w:p w:rsidR="00490BE3" w:rsidRPr="00D62DC5" w:rsidRDefault="00490BE3" w:rsidP="00490BE3">
            <w:pPr>
              <w:pStyle w:val="TAC"/>
              <w:rPr>
                <w:ins w:id="3588" w:author="Qualcomm User_1" w:date="2018-01-29T18:19:00Z"/>
                <w:rFonts w:eastAsia="MS Mincho" w:cs="Arial"/>
              </w:rPr>
            </w:pPr>
            <w:ins w:id="3589" w:author="Qualcomm User_1" w:date="2018-01-29T18:21:00Z">
              <w:r>
                <w:rPr>
                  <w:rFonts w:eastAsia="MS Mincho" w:cs="Arial"/>
                </w:rPr>
                <w:t>n79</w:t>
              </w:r>
            </w:ins>
          </w:p>
        </w:tc>
        <w:tc>
          <w:tcPr>
            <w:tcW w:w="0" w:type="auto"/>
            <w:vAlign w:val="center"/>
          </w:tcPr>
          <w:p w:rsidR="00490BE3" w:rsidRPr="00D62DC5" w:rsidRDefault="00490BE3" w:rsidP="00490BE3">
            <w:pPr>
              <w:pStyle w:val="TAC"/>
              <w:rPr>
                <w:ins w:id="3590" w:author="Qualcomm User_1" w:date="2018-01-29T18:19:00Z"/>
                <w:rFonts w:eastAsia="MS Mincho" w:cs="Arial"/>
              </w:rPr>
            </w:pPr>
            <w:ins w:id="3591" w:author="Qualcomm User_1" w:date="2018-01-29T18:23:00Z">
              <w:r w:rsidRPr="00D62DC5">
                <w:rPr>
                  <w:rFonts w:eastAsia="MS Mincho" w:cs="Arial"/>
                </w:rPr>
                <w:t>15</w:t>
              </w:r>
            </w:ins>
          </w:p>
        </w:tc>
        <w:tc>
          <w:tcPr>
            <w:tcW w:w="0" w:type="auto"/>
            <w:shd w:val="clear" w:color="auto" w:fill="auto"/>
            <w:vAlign w:val="center"/>
          </w:tcPr>
          <w:p w:rsidR="00490BE3" w:rsidRPr="00D62DC5" w:rsidRDefault="00490BE3" w:rsidP="00490BE3">
            <w:pPr>
              <w:pStyle w:val="TAC"/>
              <w:rPr>
                <w:ins w:id="3592" w:author="Qualcomm User_1" w:date="2018-01-29T18:19:00Z"/>
                <w:rFonts w:eastAsia="MS Mincho" w:cs="Arial"/>
                <w:lang w:eastAsia="ko-KR"/>
              </w:rPr>
            </w:pPr>
          </w:p>
        </w:tc>
        <w:tc>
          <w:tcPr>
            <w:tcW w:w="0" w:type="auto"/>
            <w:shd w:val="clear" w:color="auto" w:fill="auto"/>
            <w:vAlign w:val="center"/>
          </w:tcPr>
          <w:p w:rsidR="00490BE3" w:rsidRPr="00D62DC5" w:rsidRDefault="00490BE3" w:rsidP="00490BE3">
            <w:pPr>
              <w:pStyle w:val="TAC"/>
              <w:rPr>
                <w:ins w:id="3593" w:author="Qualcomm User_1" w:date="2018-01-29T18:19:00Z"/>
                <w:rFonts w:eastAsia="MS Mincho" w:cs="Arial"/>
                <w:lang w:eastAsia="ko-KR"/>
              </w:rPr>
            </w:pPr>
          </w:p>
        </w:tc>
        <w:tc>
          <w:tcPr>
            <w:tcW w:w="0" w:type="auto"/>
            <w:shd w:val="clear" w:color="auto" w:fill="auto"/>
            <w:vAlign w:val="center"/>
          </w:tcPr>
          <w:p w:rsidR="00490BE3" w:rsidRPr="00D62DC5" w:rsidRDefault="00490BE3" w:rsidP="00490BE3">
            <w:pPr>
              <w:pStyle w:val="TAC"/>
              <w:rPr>
                <w:ins w:id="3594" w:author="Qualcomm User_1" w:date="2018-01-29T18:19:00Z"/>
                <w:rFonts w:eastAsia="MS Mincho" w:cs="Arial"/>
                <w:lang w:eastAsia="ko-KR"/>
              </w:rPr>
            </w:pPr>
          </w:p>
        </w:tc>
        <w:tc>
          <w:tcPr>
            <w:tcW w:w="0" w:type="auto"/>
            <w:shd w:val="clear" w:color="auto" w:fill="auto"/>
            <w:vAlign w:val="center"/>
          </w:tcPr>
          <w:p w:rsidR="00490BE3" w:rsidRPr="00D62DC5" w:rsidRDefault="00490BE3" w:rsidP="00490BE3">
            <w:pPr>
              <w:pStyle w:val="TAC"/>
              <w:rPr>
                <w:ins w:id="3595" w:author="Qualcomm User_1" w:date="2018-01-29T18:19:00Z"/>
                <w:rFonts w:eastAsia="MS Mincho" w:cs="Arial"/>
                <w:lang w:eastAsia="ko-KR"/>
              </w:rPr>
            </w:pPr>
          </w:p>
        </w:tc>
        <w:tc>
          <w:tcPr>
            <w:tcW w:w="0" w:type="auto"/>
            <w:shd w:val="clear" w:color="auto" w:fill="auto"/>
            <w:vAlign w:val="center"/>
          </w:tcPr>
          <w:p w:rsidR="00490BE3" w:rsidRPr="00D62DC5" w:rsidRDefault="00490BE3" w:rsidP="00490BE3">
            <w:pPr>
              <w:pStyle w:val="TAC"/>
              <w:rPr>
                <w:ins w:id="3596" w:author="Qualcomm User_1" w:date="2018-01-29T18:19:00Z"/>
                <w:rFonts w:eastAsia="MS Mincho" w:cs="Arial"/>
                <w:lang w:eastAsia="ko-KR"/>
              </w:rPr>
            </w:pPr>
          </w:p>
        </w:tc>
        <w:tc>
          <w:tcPr>
            <w:tcW w:w="0" w:type="auto"/>
            <w:vAlign w:val="center"/>
          </w:tcPr>
          <w:p w:rsidR="00490BE3" w:rsidRPr="00D62DC5" w:rsidRDefault="00490BE3" w:rsidP="00490BE3">
            <w:pPr>
              <w:pStyle w:val="TAC"/>
              <w:rPr>
                <w:ins w:id="3597" w:author="Qualcomm User_1" w:date="2018-01-29T18:19:00Z"/>
                <w:rFonts w:eastAsia="MS Mincho" w:cs="Arial"/>
                <w:lang w:eastAsia="ko-KR"/>
              </w:rPr>
            </w:pPr>
          </w:p>
        </w:tc>
        <w:tc>
          <w:tcPr>
            <w:tcW w:w="0" w:type="auto"/>
            <w:shd w:val="clear" w:color="auto" w:fill="auto"/>
            <w:vAlign w:val="center"/>
          </w:tcPr>
          <w:p w:rsidR="00490BE3" w:rsidRPr="00D62DC5" w:rsidRDefault="00490BE3" w:rsidP="00490BE3">
            <w:pPr>
              <w:pStyle w:val="TAC"/>
              <w:rPr>
                <w:ins w:id="3598" w:author="Qualcomm User_1" w:date="2018-01-29T18:19:00Z"/>
                <w:rFonts w:eastAsia="MS Mincho" w:cs="Arial"/>
                <w:lang w:eastAsia="ko-KR"/>
              </w:rPr>
            </w:pPr>
            <w:ins w:id="3599" w:author="Qualcomm User_1" w:date="2018-01-29T18:22:00Z">
              <w:r>
                <w:rPr>
                  <w:lang w:eastAsia="zh-CN"/>
                </w:rPr>
                <w:t>216</w:t>
              </w:r>
            </w:ins>
          </w:p>
        </w:tc>
        <w:tc>
          <w:tcPr>
            <w:tcW w:w="0" w:type="auto"/>
            <w:vAlign w:val="center"/>
          </w:tcPr>
          <w:p w:rsidR="00490BE3" w:rsidRPr="00D62DC5" w:rsidRDefault="00490BE3" w:rsidP="00490BE3">
            <w:pPr>
              <w:pStyle w:val="TAC"/>
              <w:rPr>
                <w:ins w:id="3600" w:author="Qualcomm User_1" w:date="2018-01-29T18:19:00Z"/>
                <w:rFonts w:eastAsia="MS Mincho" w:cs="Arial"/>
                <w:lang w:eastAsia="ko-KR"/>
              </w:rPr>
            </w:pPr>
            <w:ins w:id="3601" w:author="Qualcomm User_1" w:date="2018-01-29T18:22:00Z">
              <w:r>
                <w:rPr>
                  <w:rFonts w:hint="eastAsia"/>
                  <w:lang w:eastAsia="zh-CN"/>
                </w:rPr>
                <w:t>270</w:t>
              </w:r>
            </w:ins>
          </w:p>
        </w:tc>
        <w:tc>
          <w:tcPr>
            <w:tcW w:w="0" w:type="auto"/>
            <w:vAlign w:val="center"/>
          </w:tcPr>
          <w:p w:rsidR="00490BE3" w:rsidRPr="00D62DC5" w:rsidRDefault="00490BE3" w:rsidP="00490BE3">
            <w:pPr>
              <w:pStyle w:val="TAC"/>
              <w:rPr>
                <w:ins w:id="3602" w:author="Qualcomm User_1" w:date="2018-01-29T18:19:00Z"/>
                <w:rFonts w:eastAsia="MS Mincho" w:cs="Arial"/>
                <w:lang w:eastAsia="ko-KR"/>
              </w:rPr>
            </w:pPr>
          </w:p>
        </w:tc>
        <w:tc>
          <w:tcPr>
            <w:tcW w:w="0" w:type="auto"/>
            <w:vAlign w:val="center"/>
          </w:tcPr>
          <w:p w:rsidR="00490BE3" w:rsidRPr="00D62DC5" w:rsidRDefault="00490BE3" w:rsidP="00490BE3">
            <w:pPr>
              <w:pStyle w:val="TAC"/>
              <w:rPr>
                <w:ins w:id="3603" w:author="Qualcomm User_1" w:date="2018-01-29T18:19:00Z"/>
                <w:rFonts w:eastAsia="MS Mincho" w:cs="Arial"/>
                <w:lang w:eastAsia="ko-KR"/>
              </w:rPr>
            </w:pPr>
          </w:p>
        </w:tc>
        <w:tc>
          <w:tcPr>
            <w:tcW w:w="0" w:type="auto"/>
            <w:vAlign w:val="center"/>
          </w:tcPr>
          <w:p w:rsidR="00490BE3" w:rsidRPr="00D62DC5" w:rsidRDefault="00490BE3" w:rsidP="00490BE3">
            <w:pPr>
              <w:pStyle w:val="TAC"/>
              <w:rPr>
                <w:ins w:id="3604" w:author="Qualcomm User_1" w:date="2018-01-29T18:19:00Z"/>
                <w:rFonts w:eastAsia="MS Mincho" w:cs="Arial"/>
                <w:lang w:eastAsia="ko-KR"/>
              </w:rPr>
            </w:pPr>
          </w:p>
        </w:tc>
        <w:tc>
          <w:tcPr>
            <w:tcW w:w="0" w:type="auto"/>
            <w:vMerge w:val="restart"/>
            <w:shd w:val="clear" w:color="auto" w:fill="auto"/>
            <w:vAlign w:val="center"/>
          </w:tcPr>
          <w:p w:rsidR="00490BE3" w:rsidRPr="00D62DC5" w:rsidRDefault="00490BE3" w:rsidP="00490BE3">
            <w:pPr>
              <w:pStyle w:val="TAC"/>
              <w:rPr>
                <w:ins w:id="3605" w:author="Qualcomm User_1" w:date="2018-01-29T18:19:00Z"/>
                <w:rFonts w:eastAsia="MS Mincho" w:cs="Arial"/>
                <w:lang w:eastAsia="ko-KR"/>
              </w:rPr>
            </w:pPr>
            <w:ins w:id="3606" w:author="Qualcomm User_1" w:date="2018-01-29T18:22:00Z">
              <w:r>
                <w:rPr>
                  <w:rFonts w:hint="eastAsia"/>
                  <w:lang w:eastAsia="zh-CN"/>
                </w:rPr>
                <w:t>TDD</w:t>
              </w:r>
            </w:ins>
          </w:p>
        </w:tc>
      </w:tr>
      <w:tr w:rsidR="00490BE3" w:rsidRPr="00E76EB6" w:rsidTr="00490BE3">
        <w:trPr>
          <w:trHeight w:val="255"/>
          <w:jc w:val="center"/>
          <w:ins w:id="3607" w:author="Qualcomm User_1" w:date="2018-01-29T18:19:00Z"/>
        </w:trPr>
        <w:tc>
          <w:tcPr>
            <w:tcW w:w="0" w:type="auto"/>
            <w:vMerge/>
            <w:shd w:val="clear" w:color="auto" w:fill="auto"/>
            <w:vAlign w:val="center"/>
          </w:tcPr>
          <w:p w:rsidR="00490BE3" w:rsidRPr="00D62DC5" w:rsidRDefault="00490BE3" w:rsidP="00490BE3">
            <w:pPr>
              <w:pStyle w:val="TAC"/>
              <w:rPr>
                <w:ins w:id="3608" w:author="Qualcomm User_1" w:date="2018-01-29T18:19:00Z"/>
                <w:rFonts w:eastAsia="MS Mincho" w:cs="Arial"/>
              </w:rPr>
            </w:pPr>
          </w:p>
        </w:tc>
        <w:tc>
          <w:tcPr>
            <w:tcW w:w="0" w:type="auto"/>
            <w:vAlign w:val="center"/>
          </w:tcPr>
          <w:p w:rsidR="00490BE3" w:rsidRPr="00D62DC5" w:rsidRDefault="00490BE3" w:rsidP="00490BE3">
            <w:pPr>
              <w:pStyle w:val="TAC"/>
              <w:rPr>
                <w:ins w:id="3609" w:author="Qualcomm User_1" w:date="2018-01-29T18:19:00Z"/>
                <w:rFonts w:eastAsia="MS Mincho" w:cs="Arial"/>
              </w:rPr>
            </w:pPr>
            <w:ins w:id="3610" w:author="Qualcomm User_1" w:date="2018-01-29T18:23:00Z">
              <w:r w:rsidRPr="00D62DC5">
                <w:rPr>
                  <w:rFonts w:eastAsia="MS Mincho" w:cs="Arial"/>
                </w:rPr>
                <w:t>30</w:t>
              </w:r>
            </w:ins>
          </w:p>
        </w:tc>
        <w:tc>
          <w:tcPr>
            <w:tcW w:w="0" w:type="auto"/>
            <w:shd w:val="clear" w:color="auto" w:fill="auto"/>
            <w:vAlign w:val="center"/>
          </w:tcPr>
          <w:p w:rsidR="00490BE3" w:rsidRPr="00D62DC5" w:rsidRDefault="00490BE3" w:rsidP="00490BE3">
            <w:pPr>
              <w:pStyle w:val="TAC"/>
              <w:rPr>
                <w:ins w:id="3611" w:author="Qualcomm User_1" w:date="2018-01-29T18:19:00Z"/>
                <w:rFonts w:eastAsia="MS Mincho" w:cs="Arial"/>
                <w:lang w:eastAsia="ko-KR"/>
              </w:rPr>
            </w:pPr>
          </w:p>
        </w:tc>
        <w:tc>
          <w:tcPr>
            <w:tcW w:w="0" w:type="auto"/>
            <w:shd w:val="clear" w:color="auto" w:fill="auto"/>
            <w:vAlign w:val="center"/>
          </w:tcPr>
          <w:p w:rsidR="00490BE3" w:rsidRPr="00D62DC5" w:rsidRDefault="00490BE3" w:rsidP="00490BE3">
            <w:pPr>
              <w:pStyle w:val="TAC"/>
              <w:rPr>
                <w:ins w:id="3612" w:author="Qualcomm User_1" w:date="2018-01-29T18:19:00Z"/>
                <w:rFonts w:eastAsia="MS Mincho" w:cs="Arial"/>
                <w:lang w:eastAsia="ko-KR"/>
              </w:rPr>
            </w:pPr>
          </w:p>
        </w:tc>
        <w:tc>
          <w:tcPr>
            <w:tcW w:w="0" w:type="auto"/>
            <w:shd w:val="clear" w:color="auto" w:fill="auto"/>
            <w:vAlign w:val="center"/>
          </w:tcPr>
          <w:p w:rsidR="00490BE3" w:rsidRPr="00D62DC5" w:rsidRDefault="00490BE3" w:rsidP="00490BE3">
            <w:pPr>
              <w:pStyle w:val="TAC"/>
              <w:rPr>
                <w:ins w:id="3613" w:author="Qualcomm User_1" w:date="2018-01-29T18:19:00Z"/>
                <w:rFonts w:eastAsia="MS Mincho" w:cs="Arial"/>
                <w:lang w:eastAsia="ko-KR"/>
              </w:rPr>
            </w:pPr>
          </w:p>
        </w:tc>
        <w:tc>
          <w:tcPr>
            <w:tcW w:w="0" w:type="auto"/>
            <w:shd w:val="clear" w:color="auto" w:fill="auto"/>
            <w:vAlign w:val="center"/>
          </w:tcPr>
          <w:p w:rsidR="00490BE3" w:rsidRPr="00D62DC5" w:rsidRDefault="00490BE3" w:rsidP="00490BE3">
            <w:pPr>
              <w:pStyle w:val="TAC"/>
              <w:rPr>
                <w:ins w:id="3614" w:author="Qualcomm User_1" w:date="2018-01-29T18:19:00Z"/>
                <w:rFonts w:eastAsia="MS Mincho" w:cs="Arial"/>
                <w:lang w:eastAsia="ko-KR"/>
              </w:rPr>
            </w:pPr>
          </w:p>
        </w:tc>
        <w:tc>
          <w:tcPr>
            <w:tcW w:w="0" w:type="auto"/>
            <w:shd w:val="clear" w:color="auto" w:fill="auto"/>
            <w:vAlign w:val="center"/>
          </w:tcPr>
          <w:p w:rsidR="00490BE3" w:rsidRPr="00D62DC5" w:rsidRDefault="00490BE3" w:rsidP="00490BE3">
            <w:pPr>
              <w:pStyle w:val="TAC"/>
              <w:rPr>
                <w:ins w:id="3615" w:author="Qualcomm User_1" w:date="2018-01-29T18:19:00Z"/>
                <w:rFonts w:eastAsia="MS Mincho" w:cs="Arial"/>
                <w:lang w:eastAsia="ko-KR"/>
              </w:rPr>
            </w:pPr>
          </w:p>
        </w:tc>
        <w:tc>
          <w:tcPr>
            <w:tcW w:w="0" w:type="auto"/>
            <w:vAlign w:val="center"/>
          </w:tcPr>
          <w:p w:rsidR="00490BE3" w:rsidRPr="00D62DC5" w:rsidRDefault="00490BE3" w:rsidP="00490BE3">
            <w:pPr>
              <w:pStyle w:val="TAC"/>
              <w:rPr>
                <w:ins w:id="3616" w:author="Qualcomm User_1" w:date="2018-01-29T18:19:00Z"/>
                <w:rFonts w:eastAsia="MS Mincho" w:cs="Arial"/>
                <w:lang w:eastAsia="ko-KR"/>
              </w:rPr>
            </w:pPr>
          </w:p>
        </w:tc>
        <w:tc>
          <w:tcPr>
            <w:tcW w:w="0" w:type="auto"/>
            <w:shd w:val="clear" w:color="auto" w:fill="auto"/>
            <w:vAlign w:val="center"/>
          </w:tcPr>
          <w:p w:rsidR="00490BE3" w:rsidRPr="000C30BF" w:rsidRDefault="00490BE3" w:rsidP="00490BE3">
            <w:pPr>
              <w:pStyle w:val="TAC"/>
              <w:rPr>
                <w:ins w:id="3617" w:author="Qualcomm User_1" w:date="2018-01-29T18:19:00Z"/>
                <w:rFonts w:eastAsia="MS Mincho" w:cs="Arial"/>
                <w:szCs w:val="18"/>
                <w:lang w:eastAsia="ko-KR"/>
              </w:rPr>
            </w:pPr>
            <w:ins w:id="3618" w:author="Laurent Noel" w:date="2018-02-16T13:15:00Z">
              <w:r w:rsidRPr="000C30BF">
                <w:rPr>
                  <w:rFonts w:cs="Arial"/>
                  <w:szCs w:val="18"/>
                  <w:highlight w:val="yellow"/>
                  <w:rPrChange w:id="3619" w:author="Laurent Noel" w:date="2018-02-16T15:48:00Z">
                    <w:rPr>
                      <w:rFonts w:cs="Arial"/>
                      <w:sz w:val="16"/>
                      <w:szCs w:val="16"/>
                      <w:highlight w:val="yellow"/>
                    </w:rPr>
                  </w:rPrChange>
                </w:rPr>
                <w:t>100</w:t>
              </w:r>
              <w:r w:rsidRPr="000C30BF">
                <w:rPr>
                  <w:rFonts w:cs="Arial"/>
                  <w:szCs w:val="18"/>
                  <w:highlight w:val="yellow"/>
                  <w:vertAlign w:val="superscript"/>
                  <w:rPrChange w:id="3620" w:author="Laurent Noel" w:date="2018-02-16T15:48:00Z">
                    <w:rPr>
                      <w:rFonts w:cs="Arial"/>
                      <w:sz w:val="16"/>
                      <w:szCs w:val="16"/>
                      <w:highlight w:val="yellow"/>
                      <w:vertAlign w:val="superscript"/>
                    </w:rPr>
                  </w:rPrChange>
                </w:rPr>
                <w:t>1</w:t>
              </w:r>
            </w:ins>
            <w:ins w:id="3621" w:author="Qualcomm User_1" w:date="2018-01-29T18:22:00Z">
              <w:del w:id="3622" w:author="Laurent Noel" w:date="2018-02-16T13:15:00Z">
                <w:r w:rsidRPr="000C30BF" w:rsidDel="001D794E">
                  <w:rPr>
                    <w:szCs w:val="18"/>
                    <w:lang w:eastAsia="zh-CN"/>
                  </w:rPr>
                  <w:delText>106</w:delText>
                </w:r>
              </w:del>
            </w:ins>
          </w:p>
        </w:tc>
        <w:tc>
          <w:tcPr>
            <w:tcW w:w="0" w:type="auto"/>
            <w:vAlign w:val="center"/>
          </w:tcPr>
          <w:p w:rsidR="00490BE3" w:rsidRPr="000C30BF" w:rsidRDefault="00490BE3" w:rsidP="00490BE3">
            <w:pPr>
              <w:pStyle w:val="TAC"/>
              <w:rPr>
                <w:ins w:id="3623" w:author="Qualcomm User_1" w:date="2018-01-29T18:19:00Z"/>
                <w:rFonts w:eastAsia="MS Mincho" w:cs="Arial"/>
                <w:szCs w:val="18"/>
                <w:lang w:eastAsia="ko-KR"/>
              </w:rPr>
            </w:pPr>
            <w:ins w:id="3624" w:author="Laurent Noel" w:date="2018-02-16T13:15:00Z">
              <w:r w:rsidRPr="000C30BF">
                <w:rPr>
                  <w:rFonts w:cs="Arial"/>
                  <w:szCs w:val="18"/>
                  <w:highlight w:val="yellow"/>
                  <w:rPrChange w:id="3625" w:author="Laurent Noel" w:date="2018-02-16T15:48:00Z">
                    <w:rPr>
                      <w:rFonts w:cs="Arial"/>
                      <w:sz w:val="16"/>
                      <w:szCs w:val="16"/>
                      <w:highlight w:val="yellow"/>
                    </w:rPr>
                  </w:rPrChange>
                </w:rPr>
                <w:t>128</w:t>
              </w:r>
              <w:r w:rsidRPr="000C30BF">
                <w:rPr>
                  <w:rFonts w:cs="Arial"/>
                  <w:szCs w:val="18"/>
                  <w:highlight w:val="yellow"/>
                  <w:vertAlign w:val="superscript"/>
                  <w:rPrChange w:id="3626" w:author="Laurent Noel" w:date="2018-02-16T15:48:00Z">
                    <w:rPr>
                      <w:rFonts w:cs="Arial"/>
                      <w:sz w:val="16"/>
                      <w:szCs w:val="16"/>
                      <w:highlight w:val="yellow"/>
                      <w:vertAlign w:val="superscript"/>
                    </w:rPr>
                  </w:rPrChange>
                </w:rPr>
                <w:t>1</w:t>
              </w:r>
            </w:ins>
            <w:ins w:id="3627" w:author="Qualcomm User_1" w:date="2018-01-29T18:22:00Z">
              <w:del w:id="3628" w:author="Laurent Noel" w:date="2018-02-16T13:15:00Z">
                <w:r w:rsidRPr="000C30BF" w:rsidDel="001D794E">
                  <w:rPr>
                    <w:rFonts w:hint="eastAsia"/>
                    <w:szCs w:val="18"/>
                    <w:lang w:eastAsia="zh-CN"/>
                  </w:rPr>
                  <w:delText>133</w:delText>
                </w:r>
              </w:del>
            </w:ins>
          </w:p>
        </w:tc>
        <w:tc>
          <w:tcPr>
            <w:tcW w:w="0" w:type="auto"/>
            <w:vAlign w:val="center"/>
          </w:tcPr>
          <w:p w:rsidR="00490BE3" w:rsidRPr="00D62DC5" w:rsidRDefault="00490BE3" w:rsidP="00490BE3">
            <w:pPr>
              <w:pStyle w:val="TAC"/>
              <w:rPr>
                <w:ins w:id="3629" w:author="Qualcomm User_1" w:date="2018-01-29T18:19:00Z"/>
                <w:rFonts w:eastAsia="MS Mincho" w:cs="Arial"/>
                <w:lang w:eastAsia="ko-KR"/>
              </w:rPr>
            </w:pPr>
            <w:ins w:id="3630" w:author="Qualcomm User_1" w:date="2018-01-29T18:22:00Z">
              <w:r>
                <w:rPr>
                  <w:rFonts w:hint="eastAsia"/>
                  <w:lang w:eastAsia="zh-CN"/>
                </w:rPr>
                <w:t>162</w:t>
              </w:r>
            </w:ins>
          </w:p>
        </w:tc>
        <w:tc>
          <w:tcPr>
            <w:tcW w:w="0" w:type="auto"/>
            <w:vAlign w:val="center"/>
          </w:tcPr>
          <w:p w:rsidR="00490BE3" w:rsidRPr="000C30BF" w:rsidRDefault="00490BE3" w:rsidP="00490BE3">
            <w:pPr>
              <w:pStyle w:val="TAC"/>
              <w:rPr>
                <w:ins w:id="3631" w:author="Qualcomm User_1" w:date="2018-01-29T18:19:00Z"/>
                <w:rFonts w:eastAsia="MS Mincho" w:cs="Arial"/>
                <w:szCs w:val="18"/>
                <w:lang w:eastAsia="ko-KR"/>
              </w:rPr>
            </w:pPr>
            <w:ins w:id="3632" w:author="Laurent Noel" w:date="2018-02-16T13:15:00Z">
              <w:r w:rsidRPr="000C30BF">
                <w:rPr>
                  <w:rFonts w:cs="Arial"/>
                  <w:szCs w:val="18"/>
                  <w:highlight w:val="yellow"/>
                  <w:rPrChange w:id="3633" w:author="Laurent Noel" w:date="2018-02-16T15:48:00Z">
                    <w:rPr>
                      <w:rFonts w:cs="Arial"/>
                      <w:sz w:val="16"/>
                      <w:szCs w:val="16"/>
                      <w:highlight w:val="yellow"/>
                    </w:rPr>
                  </w:rPrChange>
                </w:rPr>
                <w:t>216</w:t>
              </w:r>
              <w:r w:rsidRPr="000C30BF">
                <w:rPr>
                  <w:rFonts w:cs="Arial"/>
                  <w:szCs w:val="18"/>
                  <w:highlight w:val="yellow"/>
                  <w:vertAlign w:val="superscript"/>
                  <w:rPrChange w:id="3634" w:author="Laurent Noel" w:date="2018-02-16T15:48:00Z">
                    <w:rPr>
                      <w:rFonts w:cs="Arial"/>
                      <w:sz w:val="16"/>
                      <w:szCs w:val="16"/>
                      <w:highlight w:val="yellow"/>
                      <w:vertAlign w:val="superscript"/>
                    </w:rPr>
                  </w:rPrChange>
                </w:rPr>
                <w:t>1</w:t>
              </w:r>
            </w:ins>
            <w:ins w:id="3635" w:author="Qualcomm User_1" w:date="2018-01-29T18:22:00Z">
              <w:del w:id="3636" w:author="Laurent Noel" w:date="2018-02-16T13:15:00Z">
                <w:r w:rsidRPr="000C30BF" w:rsidDel="00D40F75">
                  <w:rPr>
                    <w:rFonts w:hint="eastAsia"/>
                    <w:szCs w:val="18"/>
                    <w:lang w:eastAsia="zh-CN"/>
                  </w:rPr>
                  <w:delText>217</w:delText>
                </w:r>
              </w:del>
            </w:ins>
          </w:p>
        </w:tc>
        <w:tc>
          <w:tcPr>
            <w:tcW w:w="0" w:type="auto"/>
            <w:vAlign w:val="center"/>
          </w:tcPr>
          <w:p w:rsidR="00490BE3" w:rsidRPr="000C30BF" w:rsidRDefault="00490BE3" w:rsidP="00490BE3">
            <w:pPr>
              <w:pStyle w:val="TAC"/>
              <w:rPr>
                <w:ins w:id="3637" w:author="Qualcomm User_1" w:date="2018-01-29T18:19:00Z"/>
                <w:rFonts w:eastAsia="MS Mincho" w:cs="Arial"/>
                <w:szCs w:val="18"/>
                <w:lang w:eastAsia="ko-KR"/>
              </w:rPr>
            </w:pPr>
            <w:ins w:id="3638" w:author="Laurent Noel" w:date="2018-02-16T13:15:00Z">
              <w:r w:rsidRPr="000C30BF">
                <w:rPr>
                  <w:rFonts w:cs="Arial"/>
                  <w:szCs w:val="18"/>
                  <w:highlight w:val="yellow"/>
                  <w:rPrChange w:id="3639" w:author="Laurent Noel" w:date="2018-02-16T15:48:00Z">
                    <w:rPr>
                      <w:rFonts w:cs="Arial"/>
                      <w:sz w:val="16"/>
                      <w:szCs w:val="16"/>
                      <w:highlight w:val="yellow"/>
                    </w:rPr>
                  </w:rPrChange>
                </w:rPr>
                <w:t>270</w:t>
              </w:r>
              <w:r w:rsidRPr="000C30BF">
                <w:rPr>
                  <w:rFonts w:cs="Arial"/>
                  <w:szCs w:val="18"/>
                  <w:highlight w:val="yellow"/>
                  <w:vertAlign w:val="superscript"/>
                  <w:rPrChange w:id="3640" w:author="Laurent Noel" w:date="2018-02-16T15:48:00Z">
                    <w:rPr>
                      <w:rFonts w:cs="Arial"/>
                      <w:sz w:val="16"/>
                      <w:szCs w:val="16"/>
                      <w:highlight w:val="yellow"/>
                      <w:vertAlign w:val="superscript"/>
                    </w:rPr>
                  </w:rPrChange>
                </w:rPr>
                <w:t>1</w:t>
              </w:r>
            </w:ins>
            <w:ins w:id="3641" w:author="Qualcomm User_1" w:date="2018-01-29T18:22:00Z">
              <w:del w:id="3642" w:author="Laurent Noel" w:date="2018-02-16T13:15:00Z">
                <w:r w:rsidRPr="000C30BF" w:rsidDel="00D40F75">
                  <w:rPr>
                    <w:rFonts w:hint="eastAsia"/>
                    <w:szCs w:val="18"/>
                    <w:lang w:eastAsia="zh-CN"/>
                  </w:rPr>
                  <w:delText>273</w:delText>
                </w:r>
              </w:del>
            </w:ins>
          </w:p>
        </w:tc>
        <w:tc>
          <w:tcPr>
            <w:tcW w:w="0" w:type="auto"/>
            <w:vMerge/>
            <w:shd w:val="clear" w:color="auto" w:fill="auto"/>
            <w:vAlign w:val="center"/>
          </w:tcPr>
          <w:p w:rsidR="00490BE3" w:rsidRPr="00D62DC5" w:rsidRDefault="00490BE3" w:rsidP="00490BE3">
            <w:pPr>
              <w:pStyle w:val="TAC"/>
              <w:rPr>
                <w:ins w:id="3643" w:author="Qualcomm User_1" w:date="2018-01-29T18:19:00Z"/>
                <w:rFonts w:eastAsia="MS Mincho" w:cs="Arial"/>
                <w:lang w:eastAsia="ko-KR"/>
              </w:rPr>
            </w:pPr>
          </w:p>
        </w:tc>
      </w:tr>
      <w:tr w:rsidR="00490BE3" w:rsidRPr="00E76EB6" w:rsidTr="00490BE3">
        <w:trPr>
          <w:trHeight w:val="255"/>
          <w:jc w:val="center"/>
          <w:ins w:id="3644" w:author="Qualcomm User_1" w:date="2018-01-29T18:19:00Z"/>
        </w:trPr>
        <w:tc>
          <w:tcPr>
            <w:tcW w:w="0" w:type="auto"/>
            <w:vMerge/>
            <w:shd w:val="clear" w:color="auto" w:fill="auto"/>
            <w:vAlign w:val="center"/>
          </w:tcPr>
          <w:p w:rsidR="00490BE3" w:rsidRPr="00D62DC5" w:rsidRDefault="00490BE3" w:rsidP="00490BE3">
            <w:pPr>
              <w:pStyle w:val="TAC"/>
              <w:rPr>
                <w:ins w:id="3645" w:author="Qualcomm User_1" w:date="2018-01-29T18:19:00Z"/>
                <w:rFonts w:eastAsia="MS Mincho" w:cs="Arial"/>
              </w:rPr>
            </w:pPr>
          </w:p>
        </w:tc>
        <w:tc>
          <w:tcPr>
            <w:tcW w:w="0" w:type="auto"/>
            <w:vAlign w:val="center"/>
          </w:tcPr>
          <w:p w:rsidR="00490BE3" w:rsidRPr="00D62DC5" w:rsidRDefault="00490BE3" w:rsidP="00490BE3">
            <w:pPr>
              <w:pStyle w:val="TAC"/>
              <w:rPr>
                <w:ins w:id="3646" w:author="Qualcomm User_1" w:date="2018-01-29T18:19:00Z"/>
                <w:rFonts w:eastAsia="MS Mincho" w:cs="Arial"/>
              </w:rPr>
            </w:pPr>
            <w:ins w:id="3647" w:author="Qualcomm User_1" w:date="2018-01-29T18:23:00Z">
              <w:r w:rsidRPr="00D62DC5">
                <w:rPr>
                  <w:rFonts w:eastAsia="MS Mincho" w:cs="Arial"/>
                </w:rPr>
                <w:t>60</w:t>
              </w:r>
            </w:ins>
          </w:p>
        </w:tc>
        <w:tc>
          <w:tcPr>
            <w:tcW w:w="0" w:type="auto"/>
            <w:shd w:val="clear" w:color="auto" w:fill="auto"/>
            <w:vAlign w:val="center"/>
          </w:tcPr>
          <w:p w:rsidR="00490BE3" w:rsidRPr="00D62DC5" w:rsidRDefault="00490BE3" w:rsidP="00490BE3">
            <w:pPr>
              <w:pStyle w:val="TAC"/>
              <w:rPr>
                <w:ins w:id="3648" w:author="Qualcomm User_1" w:date="2018-01-29T18:19:00Z"/>
                <w:rFonts w:eastAsia="MS Mincho" w:cs="Arial"/>
                <w:lang w:eastAsia="ko-KR"/>
              </w:rPr>
            </w:pPr>
          </w:p>
        </w:tc>
        <w:tc>
          <w:tcPr>
            <w:tcW w:w="0" w:type="auto"/>
            <w:shd w:val="clear" w:color="auto" w:fill="auto"/>
            <w:vAlign w:val="center"/>
          </w:tcPr>
          <w:p w:rsidR="00490BE3" w:rsidRPr="00D62DC5" w:rsidRDefault="00490BE3" w:rsidP="00490BE3">
            <w:pPr>
              <w:pStyle w:val="TAC"/>
              <w:rPr>
                <w:ins w:id="3649" w:author="Qualcomm User_1" w:date="2018-01-29T18:19:00Z"/>
                <w:rFonts w:eastAsia="MS Mincho" w:cs="Arial"/>
                <w:lang w:eastAsia="ko-KR"/>
              </w:rPr>
            </w:pPr>
          </w:p>
        </w:tc>
        <w:tc>
          <w:tcPr>
            <w:tcW w:w="0" w:type="auto"/>
            <w:shd w:val="clear" w:color="auto" w:fill="auto"/>
            <w:vAlign w:val="center"/>
          </w:tcPr>
          <w:p w:rsidR="00490BE3" w:rsidRPr="00D62DC5" w:rsidRDefault="00490BE3" w:rsidP="00490BE3">
            <w:pPr>
              <w:pStyle w:val="TAC"/>
              <w:rPr>
                <w:ins w:id="3650" w:author="Qualcomm User_1" w:date="2018-01-29T18:19:00Z"/>
                <w:rFonts w:eastAsia="MS Mincho" w:cs="Arial"/>
                <w:lang w:eastAsia="ko-KR"/>
              </w:rPr>
            </w:pPr>
          </w:p>
        </w:tc>
        <w:tc>
          <w:tcPr>
            <w:tcW w:w="0" w:type="auto"/>
            <w:shd w:val="clear" w:color="auto" w:fill="auto"/>
            <w:vAlign w:val="center"/>
          </w:tcPr>
          <w:p w:rsidR="00490BE3" w:rsidRPr="00D62DC5" w:rsidRDefault="00490BE3" w:rsidP="00490BE3">
            <w:pPr>
              <w:pStyle w:val="TAC"/>
              <w:rPr>
                <w:ins w:id="3651" w:author="Qualcomm User_1" w:date="2018-01-29T18:19:00Z"/>
                <w:rFonts w:eastAsia="MS Mincho" w:cs="Arial"/>
                <w:lang w:eastAsia="ko-KR"/>
              </w:rPr>
            </w:pPr>
          </w:p>
        </w:tc>
        <w:tc>
          <w:tcPr>
            <w:tcW w:w="0" w:type="auto"/>
            <w:shd w:val="clear" w:color="auto" w:fill="auto"/>
            <w:vAlign w:val="center"/>
          </w:tcPr>
          <w:p w:rsidR="00490BE3" w:rsidRPr="00D62DC5" w:rsidRDefault="00490BE3" w:rsidP="00490BE3">
            <w:pPr>
              <w:pStyle w:val="TAC"/>
              <w:rPr>
                <w:ins w:id="3652" w:author="Qualcomm User_1" w:date="2018-01-29T18:19:00Z"/>
                <w:rFonts w:eastAsia="MS Mincho" w:cs="Arial"/>
                <w:lang w:eastAsia="ko-KR"/>
              </w:rPr>
            </w:pPr>
          </w:p>
        </w:tc>
        <w:tc>
          <w:tcPr>
            <w:tcW w:w="0" w:type="auto"/>
            <w:vAlign w:val="center"/>
          </w:tcPr>
          <w:p w:rsidR="00490BE3" w:rsidRPr="00D62DC5" w:rsidRDefault="00490BE3" w:rsidP="00490BE3">
            <w:pPr>
              <w:pStyle w:val="TAC"/>
              <w:rPr>
                <w:ins w:id="3653" w:author="Qualcomm User_1" w:date="2018-01-29T18:19:00Z"/>
                <w:rFonts w:eastAsia="MS Mincho" w:cs="Arial"/>
                <w:lang w:eastAsia="ko-KR"/>
              </w:rPr>
            </w:pPr>
          </w:p>
        </w:tc>
        <w:tc>
          <w:tcPr>
            <w:tcW w:w="0" w:type="auto"/>
            <w:shd w:val="clear" w:color="auto" w:fill="auto"/>
            <w:vAlign w:val="center"/>
          </w:tcPr>
          <w:p w:rsidR="00490BE3" w:rsidRPr="000C30BF" w:rsidRDefault="00490BE3" w:rsidP="00490BE3">
            <w:pPr>
              <w:pStyle w:val="TAC"/>
              <w:rPr>
                <w:ins w:id="3654" w:author="Qualcomm User_1" w:date="2018-01-29T18:19:00Z"/>
                <w:rFonts w:eastAsia="MS Mincho" w:cs="Arial"/>
                <w:szCs w:val="18"/>
                <w:lang w:eastAsia="ko-KR"/>
              </w:rPr>
            </w:pPr>
            <w:ins w:id="3655" w:author="Laurent Noel" w:date="2018-02-16T13:15:00Z">
              <w:r w:rsidRPr="000C30BF">
                <w:rPr>
                  <w:rFonts w:cs="Arial"/>
                  <w:szCs w:val="18"/>
                  <w:highlight w:val="yellow"/>
                  <w:rPrChange w:id="3656" w:author="Laurent Noel" w:date="2018-02-16T15:48:00Z">
                    <w:rPr>
                      <w:rFonts w:cs="Arial"/>
                      <w:sz w:val="16"/>
                      <w:szCs w:val="16"/>
                      <w:highlight w:val="yellow"/>
                    </w:rPr>
                  </w:rPrChange>
                </w:rPr>
                <w:t>50</w:t>
              </w:r>
              <w:r w:rsidRPr="000C30BF">
                <w:rPr>
                  <w:rFonts w:cs="Arial"/>
                  <w:szCs w:val="18"/>
                  <w:highlight w:val="yellow"/>
                  <w:vertAlign w:val="superscript"/>
                  <w:rPrChange w:id="3657" w:author="Laurent Noel" w:date="2018-02-16T15:48:00Z">
                    <w:rPr>
                      <w:rFonts w:cs="Arial"/>
                      <w:sz w:val="16"/>
                      <w:szCs w:val="16"/>
                      <w:highlight w:val="yellow"/>
                      <w:vertAlign w:val="superscript"/>
                    </w:rPr>
                  </w:rPrChange>
                </w:rPr>
                <w:t>1</w:t>
              </w:r>
            </w:ins>
            <w:ins w:id="3658" w:author="Qualcomm User_1" w:date="2018-01-29T18:22:00Z">
              <w:del w:id="3659" w:author="Laurent Noel" w:date="2018-02-16T13:15:00Z">
                <w:r w:rsidRPr="000C30BF" w:rsidDel="007A7351">
                  <w:rPr>
                    <w:rFonts w:hint="eastAsia"/>
                    <w:szCs w:val="18"/>
                    <w:lang w:eastAsia="zh-CN"/>
                  </w:rPr>
                  <w:delText>51</w:delText>
                </w:r>
              </w:del>
            </w:ins>
          </w:p>
        </w:tc>
        <w:tc>
          <w:tcPr>
            <w:tcW w:w="0" w:type="auto"/>
            <w:vAlign w:val="center"/>
          </w:tcPr>
          <w:p w:rsidR="00490BE3" w:rsidRPr="000C30BF" w:rsidRDefault="00490BE3" w:rsidP="00490BE3">
            <w:pPr>
              <w:pStyle w:val="TAC"/>
              <w:rPr>
                <w:ins w:id="3660" w:author="Qualcomm User_1" w:date="2018-01-29T18:19:00Z"/>
                <w:rFonts w:eastAsia="MS Mincho" w:cs="Arial"/>
                <w:szCs w:val="18"/>
                <w:lang w:eastAsia="ko-KR"/>
              </w:rPr>
            </w:pPr>
            <w:ins w:id="3661" w:author="Laurent Noel" w:date="2018-02-16T13:15:00Z">
              <w:r w:rsidRPr="000C30BF">
                <w:rPr>
                  <w:rFonts w:cs="Arial"/>
                  <w:szCs w:val="18"/>
                  <w:highlight w:val="yellow"/>
                  <w:rPrChange w:id="3662" w:author="Laurent Noel" w:date="2018-02-16T15:48:00Z">
                    <w:rPr>
                      <w:rFonts w:cs="Arial"/>
                      <w:sz w:val="16"/>
                      <w:szCs w:val="16"/>
                      <w:highlight w:val="yellow"/>
                    </w:rPr>
                  </w:rPrChange>
                </w:rPr>
                <w:t>64</w:t>
              </w:r>
              <w:r w:rsidRPr="000C30BF">
                <w:rPr>
                  <w:rFonts w:cs="Arial"/>
                  <w:szCs w:val="18"/>
                  <w:highlight w:val="yellow"/>
                  <w:vertAlign w:val="superscript"/>
                  <w:rPrChange w:id="3663" w:author="Laurent Noel" w:date="2018-02-16T15:48:00Z">
                    <w:rPr>
                      <w:rFonts w:cs="Arial"/>
                      <w:sz w:val="16"/>
                      <w:szCs w:val="16"/>
                      <w:highlight w:val="yellow"/>
                      <w:vertAlign w:val="superscript"/>
                    </w:rPr>
                  </w:rPrChange>
                </w:rPr>
                <w:t>1</w:t>
              </w:r>
            </w:ins>
            <w:ins w:id="3664" w:author="Qualcomm User_1" w:date="2018-01-29T18:22:00Z">
              <w:del w:id="3665" w:author="Laurent Noel" w:date="2018-02-16T13:15:00Z">
                <w:r w:rsidRPr="000C30BF" w:rsidDel="007A7351">
                  <w:rPr>
                    <w:rFonts w:hint="eastAsia"/>
                    <w:szCs w:val="18"/>
                    <w:lang w:eastAsia="zh-CN"/>
                  </w:rPr>
                  <w:delText>65</w:delText>
                </w:r>
              </w:del>
            </w:ins>
          </w:p>
        </w:tc>
        <w:tc>
          <w:tcPr>
            <w:tcW w:w="0" w:type="auto"/>
            <w:vAlign w:val="center"/>
          </w:tcPr>
          <w:p w:rsidR="00490BE3" w:rsidRPr="000C30BF" w:rsidRDefault="00490BE3" w:rsidP="00490BE3">
            <w:pPr>
              <w:pStyle w:val="TAC"/>
              <w:rPr>
                <w:ins w:id="3666" w:author="Qualcomm User_1" w:date="2018-01-29T18:19:00Z"/>
                <w:rFonts w:eastAsia="MS Mincho" w:cs="Arial"/>
                <w:szCs w:val="18"/>
                <w:lang w:eastAsia="ko-KR"/>
              </w:rPr>
            </w:pPr>
            <w:ins w:id="3667" w:author="Laurent Noel" w:date="2018-02-16T13:15:00Z">
              <w:r w:rsidRPr="000C30BF">
                <w:rPr>
                  <w:rFonts w:cs="Arial"/>
                  <w:szCs w:val="18"/>
                  <w:highlight w:val="yellow"/>
                  <w:rPrChange w:id="3668" w:author="Laurent Noel" w:date="2018-02-16T15:48:00Z">
                    <w:rPr>
                      <w:rFonts w:cs="Arial"/>
                      <w:sz w:val="16"/>
                      <w:szCs w:val="16"/>
                      <w:highlight w:val="yellow"/>
                    </w:rPr>
                  </w:rPrChange>
                </w:rPr>
                <w:t>75</w:t>
              </w:r>
              <w:r w:rsidRPr="000C30BF">
                <w:rPr>
                  <w:rFonts w:cs="Arial"/>
                  <w:szCs w:val="18"/>
                  <w:highlight w:val="yellow"/>
                  <w:vertAlign w:val="superscript"/>
                  <w:rPrChange w:id="3669" w:author="Laurent Noel" w:date="2018-02-16T15:48:00Z">
                    <w:rPr>
                      <w:rFonts w:cs="Arial"/>
                      <w:sz w:val="16"/>
                      <w:szCs w:val="16"/>
                      <w:highlight w:val="yellow"/>
                      <w:vertAlign w:val="superscript"/>
                    </w:rPr>
                  </w:rPrChange>
                </w:rPr>
                <w:t>1</w:t>
              </w:r>
            </w:ins>
            <w:ins w:id="3670" w:author="Qualcomm User_1" w:date="2018-01-29T18:22:00Z">
              <w:del w:id="3671" w:author="Laurent Noel" w:date="2018-02-16T13:15:00Z">
                <w:r w:rsidRPr="000C30BF" w:rsidDel="007A7351">
                  <w:rPr>
                    <w:rFonts w:hint="eastAsia"/>
                    <w:szCs w:val="18"/>
                    <w:lang w:eastAsia="zh-CN"/>
                  </w:rPr>
                  <w:delText>79</w:delText>
                </w:r>
              </w:del>
            </w:ins>
          </w:p>
        </w:tc>
        <w:tc>
          <w:tcPr>
            <w:tcW w:w="0" w:type="auto"/>
            <w:vAlign w:val="center"/>
          </w:tcPr>
          <w:p w:rsidR="00490BE3" w:rsidRPr="000C30BF" w:rsidRDefault="00490BE3" w:rsidP="00490BE3">
            <w:pPr>
              <w:pStyle w:val="TAC"/>
              <w:rPr>
                <w:ins w:id="3672" w:author="Qualcomm User_1" w:date="2018-01-29T18:19:00Z"/>
                <w:rFonts w:eastAsia="MS Mincho" w:cs="Arial"/>
                <w:szCs w:val="18"/>
                <w:lang w:eastAsia="ko-KR"/>
              </w:rPr>
            </w:pPr>
            <w:ins w:id="3673" w:author="Laurent Noel" w:date="2018-02-16T13:15:00Z">
              <w:r w:rsidRPr="000C30BF">
                <w:rPr>
                  <w:rFonts w:cs="Arial"/>
                  <w:szCs w:val="18"/>
                  <w:highlight w:val="yellow"/>
                  <w:rPrChange w:id="3674" w:author="Laurent Noel" w:date="2018-02-16T15:48:00Z">
                    <w:rPr>
                      <w:rFonts w:cs="Arial"/>
                      <w:sz w:val="16"/>
                      <w:szCs w:val="16"/>
                      <w:highlight w:val="yellow"/>
                    </w:rPr>
                  </w:rPrChange>
                </w:rPr>
                <w:t>100</w:t>
              </w:r>
              <w:r w:rsidRPr="000C30BF">
                <w:rPr>
                  <w:rFonts w:cs="Arial"/>
                  <w:szCs w:val="18"/>
                  <w:highlight w:val="yellow"/>
                  <w:vertAlign w:val="superscript"/>
                  <w:rPrChange w:id="3675" w:author="Laurent Noel" w:date="2018-02-16T15:48:00Z">
                    <w:rPr>
                      <w:rFonts w:cs="Arial"/>
                      <w:sz w:val="16"/>
                      <w:szCs w:val="16"/>
                      <w:highlight w:val="yellow"/>
                      <w:vertAlign w:val="superscript"/>
                    </w:rPr>
                  </w:rPrChange>
                </w:rPr>
                <w:t>1</w:t>
              </w:r>
            </w:ins>
            <w:ins w:id="3676" w:author="Qualcomm User_1" w:date="2018-01-29T18:22:00Z">
              <w:del w:id="3677" w:author="Laurent Noel" w:date="2018-02-16T13:15:00Z">
                <w:r w:rsidRPr="000C30BF" w:rsidDel="007A7351">
                  <w:rPr>
                    <w:rFonts w:hint="eastAsia"/>
                    <w:szCs w:val="18"/>
                    <w:lang w:eastAsia="zh-CN"/>
                  </w:rPr>
                  <w:delText>107</w:delText>
                </w:r>
              </w:del>
            </w:ins>
          </w:p>
        </w:tc>
        <w:tc>
          <w:tcPr>
            <w:tcW w:w="0" w:type="auto"/>
            <w:vAlign w:val="center"/>
          </w:tcPr>
          <w:p w:rsidR="00490BE3" w:rsidRPr="00D62DC5" w:rsidRDefault="00490BE3" w:rsidP="00490BE3">
            <w:pPr>
              <w:pStyle w:val="TAC"/>
              <w:rPr>
                <w:ins w:id="3678" w:author="Qualcomm User_1" w:date="2018-01-29T18:19:00Z"/>
                <w:rFonts w:eastAsia="MS Mincho" w:cs="Arial"/>
                <w:lang w:eastAsia="ko-KR"/>
              </w:rPr>
            </w:pPr>
            <w:ins w:id="3679" w:author="Qualcomm User_1" w:date="2018-01-29T18:22:00Z">
              <w:r>
                <w:rPr>
                  <w:rFonts w:hint="eastAsia"/>
                  <w:lang w:eastAsia="zh-CN"/>
                </w:rPr>
                <w:t>135</w:t>
              </w:r>
            </w:ins>
          </w:p>
        </w:tc>
        <w:tc>
          <w:tcPr>
            <w:tcW w:w="0" w:type="auto"/>
            <w:vMerge/>
            <w:shd w:val="clear" w:color="auto" w:fill="auto"/>
            <w:vAlign w:val="center"/>
          </w:tcPr>
          <w:p w:rsidR="00490BE3" w:rsidRPr="00D62DC5" w:rsidRDefault="00490BE3" w:rsidP="00490BE3">
            <w:pPr>
              <w:pStyle w:val="TAC"/>
              <w:rPr>
                <w:ins w:id="3680" w:author="Qualcomm User_1" w:date="2018-01-29T18:19:00Z"/>
                <w:rFonts w:eastAsia="MS Mincho" w:cs="Arial"/>
                <w:lang w:eastAsia="ko-KR"/>
              </w:rPr>
            </w:pPr>
          </w:p>
        </w:tc>
      </w:tr>
      <w:tr w:rsidR="00490BE3" w:rsidRPr="00E76EB6" w:rsidTr="00490BE3">
        <w:trPr>
          <w:trHeight w:val="255"/>
          <w:jc w:val="center"/>
        </w:trPr>
        <w:tc>
          <w:tcPr>
            <w:tcW w:w="0" w:type="auto"/>
            <w:gridSpan w:val="14"/>
          </w:tcPr>
          <w:p w:rsidR="00490BE3" w:rsidRDefault="00490BE3" w:rsidP="00490BE3">
            <w:pPr>
              <w:pStyle w:val="TAN"/>
              <w:rPr>
                <w:ins w:id="3681" w:author="Qualcomm User_1" w:date="2018-01-29T18:24:00Z"/>
              </w:rPr>
            </w:pPr>
            <w:r w:rsidRPr="000E549B">
              <w:t>NOTE 1:</w:t>
            </w:r>
            <w:r w:rsidRPr="000E549B">
              <w:tab/>
            </w:r>
            <w:ins w:id="3682" w:author="Qualcomm User_1" w:date="2018-01-29T18:24:00Z">
              <w:r w:rsidRPr="00E6240C">
                <w:rPr>
                  <w:vertAlign w:val="superscript"/>
                  <w:rPrChange w:id="3683" w:author="Qualcomm User_1" w:date="2018-01-29T18:24:00Z">
                    <w:rPr/>
                  </w:rPrChange>
                </w:rPr>
                <w:t>1</w:t>
              </w:r>
              <w:r>
                <w:t xml:space="preserve"> </w:t>
              </w:r>
            </w:ins>
            <w:r w:rsidRPr="000E549B">
              <w:t xml:space="preserve">Refers to the UL resource blocks shall be located as close as possible to the downlink operating band but confined within the transmission bandwidth configuration for the channel bandwidth (Table </w:t>
            </w:r>
            <w:r w:rsidRPr="00FA413F">
              <w:t>5.3.2-1</w:t>
            </w:r>
            <w:r w:rsidRPr="000E549B">
              <w:t>).</w:t>
            </w:r>
          </w:p>
          <w:p w:rsidR="00490BE3" w:rsidRPr="00124B77" w:rsidRDefault="00490BE3" w:rsidP="00490BE3">
            <w:pPr>
              <w:pStyle w:val="TAN"/>
              <w:rPr>
                <w:lang w:val="x-none"/>
              </w:rPr>
            </w:pPr>
            <w:ins w:id="3684" w:author="Qualcomm User_1" w:date="2018-01-29T18:24:00Z">
              <w:r w:rsidRPr="00E6240C">
                <w:rPr>
                  <w:lang w:val="x-none"/>
                </w:rPr>
                <w:t xml:space="preserve">NOTE 2:   </w:t>
              </w:r>
              <w:r w:rsidRPr="00E6240C">
                <w:rPr>
                  <w:vertAlign w:val="superscript"/>
                  <w:lang w:val="x-none"/>
                  <w:rPrChange w:id="3685" w:author="Qualcomm User_1" w:date="2018-01-29T18:24:00Z">
                    <w:rPr>
                      <w:lang w:val="x-none"/>
                    </w:rPr>
                  </w:rPrChange>
                </w:rPr>
                <w:t>2</w:t>
              </w:r>
              <w:r w:rsidRPr="00E6240C">
                <w:rPr>
                  <w:lang w:val="x-none"/>
                </w:rPr>
                <w:t xml:space="preserve"> refers to Band 20; for 15kHz SCS, in the case of 15MHz channel bandwidth, the UL resource blocks shall be located at </w:t>
              </w:r>
              <w:proofErr w:type="spellStart"/>
              <w:r w:rsidRPr="00E6240C">
                <w:rPr>
                  <w:lang w:val="x-none"/>
                </w:rPr>
                <w:t>RBstart</w:t>
              </w:r>
              <w:proofErr w:type="spellEnd"/>
              <w:r w:rsidRPr="00E6240C">
                <w:rPr>
                  <w:lang w:val="x-none"/>
                </w:rPr>
                <w:t xml:space="preserve"> 11 and in the case of 20MHz channel bandwidth, the UL resource blocks shall be located at </w:t>
              </w:r>
              <w:proofErr w:type="spellStart"/>
              <w:r w:rsidRPr="00E6240C">
                <w:rPr>
                  <w:lang w:val="x-none"/>
                </w:rPr>
                <w:t>RBstart</w:t>
              </w:r>
              <w:proofErr w:type="spellEnd"/>
              <w:r w:rsidRPr="00E6240C">
                <w:rPr>
                  <w:lang w:val="x-none"/>
                </w:rPr>
                <w:t xml:space="preserve"> 16; for 30kHz SCS, in the case of 15MHz channel bandwidth, the UL resource blocks shall be located at </w:t>
              </w:r>
              <w:proofErr w:type="spellStart"/>
              <w:r w:rsidRPr="00E6240C">
                <w:rPr>
                  <w:lang w:val="x-none"/>
                </w:rPr>
                <w:t>RBstart</w:t>
              </w:r>
              <w:proofErr w:type="spellEnd"/>
              <w:r w:rsidRPr="00E6240C">
                <w:rPr>
                  <w:lang w:val="x-none"/>
                </w:rPr>
                <w:t xml:space="preserve"> 6 and in the case of 20MHz channel bandwidth, the UL resource blocks shall be located at </w:t>
              </w:r>
              <w:proofErr w:type="spellStart"/>
              <w:r w:rsidRPr="00E6240C">
                <w:rPr>
                  <w:lang w:val="x-none"/>
                </w:rPr>
                <w:t>RBstart</w:t>
              </w:r>
              <w:proofErr w:type="spellEnd"/>
              <w:r w:rsidRPr="00E6240C">
                <w:rPr>
                  <w:lang w:val="x-none"/>
                </w:rPr>
                <w:t xml:space="preserve"> 8; for 60kHz SCS, in the case of 15MHz channel bandwidth, the UL resource blocks shall be located at </w:t>
              </w:r>
              <w:proofErr w:type="spellStart"/>
              <w:r w:rsidRPr="00E6240C">
                <w:rPr>
                  <w:lang w:val="x-none"/>
                </w:rPr>
                <w:t>RBstart</w:t>
              </w:r>
              <w:proofErr w:type="spellEnd"/>
              <w:r w:rsidRPr="00E6240C">
                <w:rPr>
                  <w:lang w:val="x-none"/>
                </w:rPr>
                <w:t xml:space="preserve"> 3 and in the case of 20MHz channel bandwidth, the UL resource blocks shall be located at </w:t>
              </w:r>
              <w:proofErr w:type="spellStart"/>
              <w:r w:rsidRPr="00E6240C">
                <w:rPr>
                  <w:lang w:val="x-none"/>
                </w:rPr>
                <w:t>RBstart</w:t>
              </w:r>
              <w:proofErr w:type="spellEnd"/>
              <w:r w:rsidRPr="00E6240C">
                <w:rPr>
                  <w:lang w:val="x-none"/>
                </w:rPr>
                <w:t xml:space="preserve"> 4;</w:t>
              </w:r>
            </w:ins>
          </w:p>
        </w:tc>
      </w:tr>
    </w:tbl>
    <w:p w:rsidR="00E85182" w:rsidRDefault="00E85182" w:rsidP="00E85182">
      <w:pPr>
        <w:pStyle w:val="TH"/>
      </w:pPr>
    </w:p>
    <w:p w:rsidR="00BE34DB" w:rsidRDefault="00BE34DB" w:rsidP="00E85182">
      <w:pPr>
        <w:pStyle w:val="Heading2"/>
      </w:pPr>
    </w:p>
    <w:p w:rsidR="001B56CA" w:rsidRPr="00676ACF" w:rsidRDefault="001B56CA" w:rsidP="00676ACF">
      <w:pPr>
        <w:pStyle w:val="Heading2"/>
        <w:spacing w:after="240"/>
        <w:ind w:left="0" w:firstLine="0"/>
        <w:rPr>
          <w:b/>
          <w:noProof/>
          <w:snapToGrid w:val="0"/>
          <w:color w:val="FF0000"/>
          <w:sz w:val="28"/>
          <w:lang w:eastAsia="zh-CN"/>
        </w:rPr>
      </w:pPr>
      <w:r w:rsidRPr="007863F4">
        <w:rPr>
          <w:rFonts w:hint="eastAsia"/>
          <w:b/>
          <w:noProof/>
          <w:snapToGrid w:val="0"/>
          <w:color w:val="FF0000"/>
          <w:sz w:val="28"/>
          <w:lang w:eastAsia="zh-CN"/>
        </w:rPr>
        <w:t>&lt;End of Changes&gt;</w:t>
      </w:r>
      <w:bookmarkEnd w:id="11"/>
      <w:bookmarkEnd w:id="12"/>
    </w:p>
    <w:sectPr w:rsidR="001B56CA" w:rsidRPr="00676ACF">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6670" w:rsidRDefault="00366670">
      <w:r>
        <w:separator/>
      </w:r>
    </w:p>
  </w:endnote>
  <w:endnote w:type="continuationSeparator" w:id="0">
    <w:p w:rsidR="00366670" w:rsidRDefault="003666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Yu Mincho">
    <w:altName w:val="Yu Gothic UI"/>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6670" w:rsidRDefault="00366670">
      <w:r>
        <w:separator/>
      </w:r>
    </w:p>
  </w:footnote>
  <w:footnote w:type="continuationSeparator" w:id="0">
    <w:p w:rsidR="00366670" w:rsidRDefault="003666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4D37" w:rsidRDefault="005A4D37">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4D37" w:rsidRDefault="005A4D3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4D37" w:rsidRDefault="005A4D37">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4D37" w:rsidRDefault="005A4D3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7F"/>
    <w:multiLevelType w:val="singleLevel"/>
    <w:tmpl w:val="D99E36B8"/>
    <w:lvl w:ilvl="0">
      <w:start w:val="1"/>
      <w:numFmt w:val="decimal"/>
      <w:lvlText w:val="%1."/>
      <w:lvlJc w:val="left"/>
      <w:pPr>
        <w:tabs>
          <w:tab w:val="num" w:pos="643"/>
        </w:tabs>
        <w:ind w:left="643" w:hanging="360"/>
      </w:pPr>
    </w:lvl>
  </w:abstractNum>
  <w:abstractNum w:abstractNumId="2">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D6147F26"/>
    <w:lvl w:ilvl="0">
      <w:start w:val="1"/>
      <w:numFmt w:val="decimal"/>
      <w:lvlText w:val="%1."/>
      <w:lvlJc w:val="left"/>
      <w:pPr>
        <w:tabs>
          <w:tab w:val="num" w:pos="360"/>
        </w:tabs>
        <w:ind w:left="360" w:hanging="360"/>
      </w:pPr>
    </w:lvl>
  </w:abstractNum>
  <w:abstractNum w:abstractNumId="7">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8">
    <w:nsid w:val="FFFFFFFE"/>
    <w:multiLevelType w:val="singleLevel"/>
    <w:tmpl w:val="FFFFFFFF"/>
    <w:lvl w:ilvl="0">
      <w:numFmt w:val="decimal"/>
      <w:pStyle w:val="Reference"/>
      <w:lvlText w:val="*"/>
      <w:lvlJc w:val="left"/>
    </w:lvl>
  </w:abstractNum>
  <w:abstractNum w:abstractNumId="9">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0DA934AA"/>
    <w:multiLevelType w:val="hybridMultilevel"/>
    <w:tmpl w:val="5C42AA5A"/>
    <w:lvl w:ilvl="0" w:tplc="C9B6DA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0F9509FF"/>
    <w:multiLevelType w:val="hybridMultilevel"/>
    <w:tmpl w:val="FBAE1026"/>
    <w:lvl w:ilvl="0" w:tplc="C09EFF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6">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15C55C4D"/>
    <w:multiLevelType w:val="hybridMultilevel"/>
    <w:tmpl w:val="ADF8B0C0"/>
    <w:lvl w:ilvl="0" w:tplc="C8609452">
      <w:start w:val="5"/>
      <w:numFmt w:val="bullet"/>
      <w:lvlText w:val="-"/>
      <w:lvlJc w:val="left"/>
      <w:pPr>
        <w:ind w:left="644" w:hanging="360"/>
      </w:pPr>
      <w:rPr>
        <w:rFonts w:ascii="Times New Roman" w:eastAsia="Yu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2FB01FD2"/>
    <w:multiLevelType w:val="hybridMultilevel"/>
    <w:tmpl w:val="E8F228B2"/>
    <w:lvl w:ilvl="0" w:tplc="B54811E6">
      <w:start w:val="1"/>
      <w:numFmt w:val="decimal"/>
      <w:pStyle w:val="ListNumber4"/>
      <w:lvlText w:val="%1."/>
      <w:lvlJc w:val="left"/>
      <w:pPr>
        <w:tabs>
          <w:tab w:val="num" w:pos="720"/>
        </w:tabs>
        <w:ind w:left="720" w:hanging="360"/>
      </w:pPr>
    </w:lvl>
    <w:lvl w:ilvl="1" w:tplc="294A87EC">
      <w:start w:val="1"/>
      <w:numFmt w:val="lowerLetter"/>
      <w:lvlText w:val="%2."/>
      <w:lvlJc w:val="left"/>
      <w:pPr>
        <w:tabs>
          <w:tab w:val="num" w:pos="1440"/>
        </w:tabs>
        <w:ind w:left="1440" w:hanging="360"/>
      </w:pPr>
    </w:lvl>
    <w:lvl w:ilvl="2" w:tplc="F7F4EDE0" w:tentative="1">
      <w:start w:val="1"/>
      <w:numFmt w:val="lowerRoman"/>
      <w:lvlText w:val="%3."/>
      <w:lvlJc w:val="right"/>
      <w:pPr>
        <w:tabs>
          <w:tab w:val="num" w:pos="2160"/>
        </w:tabs>
        <w:ind w:left="2160" w:hanging="180"/>
      </w:pPr>
    </w:lvl>
    <w:lvl w:ilvl="3" w:tplc="36EA1850" w:tentative="1">
      <w:start w:val="1"/>
      <w:numFmt w:val="decimal"/>
      <w:lvlText w:val="%4."/>
      <w:lvlJc w:val="left"/>
      <w:pPr>
        <w:tabs>
          <w:tab w:val="num" w:pos="2880"/>
        </w:tabs>
        <w:ind w:left="2880" w:hanging="360"/>
      </w:pPr>
    </w:lvl>
    <w:lvl w:ilvl="4" w:tplc="3BA48F4C" w:tentative="1">
      <w:start w:val="1"/>
      <w:numFmt w:val="lowerLetter"/>
      <w:lvlText w:val="%5."/>
      <w:lvlJc w:val="left"/>
      <w:pPr>
        <w:tabs>
          <w:tab w:val="num" w:pos="3600"/>
        </w:tabs>
        <w:ind w:left="3600" w:hanging="360"/>
      </w:pPr>
    </w:lvl>
    <w:lvl w:ilvl="5" w:tplc="F1527F28" w:tentative="1">
      <w:start w:val="1"/>
      <w:numFmt w:val="lowerRoman"/>
      <w:lvlText w:val="%6."/>
      <w:lvlJc w:val="right"/>
      <w:pPr>
        <w:tabs>
          <w:tab w:val="num" w:pos="4320"/>
        </w:tabs>
        <w:ind w:left="4320" w:hanging="180"/>
      </w:pPr>
    </w:lvl>
    <w:lvl w:ilvl="6" w:tplc="81CC05A6" w:tentative="1">
      <w:start w:val="1"/>
      <w:numFmt w:val="decimal"/>
      <w:lvlText w:val="%7."/>
      <w:lvlJc w:val="left"/>
      <w:pPr>
        <w:tabs>
          <w:tab w:val="num" w:pos="5040"/>
        </w:tabs>
        <w:ind w:left="5040" w:hanging="360"/>
      </w:pPr>
    </w:lvl>
    <w:lvl w:ilvl="7" w:tplc="20B07094" w:tentative="1">
      <w:start w:val="1"/>
      <w:numFmt w:val="lowerLetter"/>
      <w:lvlText w:val="%8."/>
      <w:lvlJc w:val="left"/>
      <w:pPr>
        <w:tabs>
          <w:tab w:val="num" w:pos="5760"/>
        </w:tabs>
        <w:ind w:left="5760" w:hanging="360"/>
      </w:pPr>
    </w:lvl>
    <w:lvl w:ilvl="8" w:tplc="3DEE42FC" w:tentative="1">
      <w:start w:val="1"/>
      <w:numFmt w:val="lowerRoman"/>
      <w:lvlText w:val="%9."/>
      <w:lvlJc w:val="right"/>
      <w:pPr>
        <w:tabs>
          <w:tab w:val="num" w:pos="6480"/>
        </w:tabs>
        <w:ind w:left="6480" w:hanging="180"/>
      </w:pPr>
    </w:lvl>
  </w:abstractNum>
  <w:abstractNum w:abstractNumId="25">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1">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5">
    <w:nsid w:val="4DE2123A"/>
    <w:multiLevelType w:val="hybridMultilevel"/>
    <w:tmpl w:val="632CF1E6"/>
    <w:lvl w:ilvl="0" w:tplc="B35201E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9">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45">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nsid w:val="7BC330F5"/>
    <w:multiLevelType w:val="hybridMultilevel"/>
    <w:tmpl w:val="C2769C2A"/>
    <w:lvl w:ilvl="0" w:tplc="07C6B43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47"/>
  </w:num>
  <w:num w:numId="3">
    <w:abstractNumId w:val="24"/>
  </w:num>
  <w:num w:numId="4">
    <w:abstractNumId w:val="16"/>
  </w:num>
  <w:num w:numId="5">
    <w:abstractNumId w:val="29"/>
  </w:num>
  <w:num w:numId="6">
    <w:abstractNumId w:val="34"/>
  </w:num>
  <w:num w:numId="7">
    <w:abstractNumId w:val="25"/>
  </w:num>
  <w:num w:numId="8">
    <w:abstractNumId w:val="42"/>
  </w:num>
  <w:num w:numId="9">
    <w:abstractNumId w:val="0"/>
  </w:num>
  <w:num w:numId="10">
    <w:abstractNumId w:val="13"/>
  </w:num>
  <w:num w:numId="11">
    <w:abstractNumId w:val="12"/>
  </w:num>
  <w:num w:numId="12">
    <w:abstractNumId w:val="35"/>
  </w:num>
  <w:num w:numId="13">
    <w:abstractNumId w:val="8"/>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14">
    <w:abstractNumId w:val="9"/>
  </w:num>
  <w:num w:numId="15">
    <w:abstractNumId w:val="44"/>
  </w:num>
  <w:num w:numId="16">
    <w:abstractNumId w:val="38"/>
  </w:num>
  <w:num w:numId="17">
    <w:abstractNumId w:val="30"/>
  </w:num>
  <w:num w:numId="18">
    <w:abstractNumId w:val="15"/>
  </w:num>
  <w:num w:numId="19">
    <w:abstractNumId w:val="23"/>
  </w:num>
  <w:num w:numId="20">
    <w:abstractNumId w:val="45"/>
  </w:num>
  <w:num w:numId="21">
    <w:abstractNumId w:val="14"/>
  </w:num>
  <w:num w:numId="22">
    <w:abstractNumId w:val="36"/>
  </w:num>
  <w:num w:numId="23">
    <w:abstractNumId w:val="27"/>
  </w:num>
  <w:num w:numId="24">
    <w:abstractNumId w:val="7"/>
  </w:num>
  <w:num w:numId="25">
    <w:abstractNumId w:val="5"/>
  </w:num>
  <w:num w:numId="26">
    <w:abstractNumId w:val="4"/>
  </w:num>
  <w:num w:numId="27">
    <w:abstractNumId w:val="3"/>
  </w:num>
  <w:num w:numId="28">
    <w:abstractNumId w:val="2"/>
  </w:num>
  <w:num w:numId="29">
    <w:abstractNumId w:val="6"/>
  </w:num>
  <w:num w:numId="30">
    <w:abstractNumId w:val="1"/>
  </w:num>
  <w:num w:numId="31">
    <w:abstractNumId w:val="22"/>
  </w:num>
  <w:num w:numId="32">
    <w:abstractNumId w:val="39"/>
  </w:num>
  <w:num w:numId="33">
    <w:abstractNumId w:val="32"/>
  </w:num>
  <w:num w:numId="34">
    <w:abstractNumId w:val="37"/>
  </w:num>
  <w:num w:numId="35">
    <w:abstractNumId w:val="21"/>
  </w:num>
  <w:num w:numId="36">
    <w:abstractNumId w:val="11"/>
  </w:num>
  <w:num w:numId="37">
    <w:abstractNumId w:val="18"/>
  </w:num>
  <w:num w:numId="38">
    <w:abstractNumId w:val="33"/>
  </w:num>
  <w:num w:numId="39">
    <w:abstractNumId w:val="41"/>
  </w:num>
  <w:num w:numId="40">
    <w:abstractNumId w:val="28"/>
  </w:num>
  <w:num w:numId="41">
    <w:abstractNumId w:val="10"/>
  </w:num>
  <w:num w:numId="42">
    <w:abstractNumId w:val="31"/>
  </w:num>
  <w:num w:numId="43">
    <w:abstractNumId w:val="20"/>
  </w:num>
  <w:num w:numId="44">
    <w:abstractNumId w:val="26"/>
  </w:num>
  <w:num w:numId="45">
    <w:abstractNumId w:val="40"/>
  </w:num>
  <w:num w:numId="46">
    <w:abstractNumId w:val="43"/>
  </w:num>
  <w:num w:numId="47">
    <w:abstractNumId w:val="46"/>
  </w:num>
  <w:num w:numId="48">
    <w:abstractNumId w:val="19"/>
  </w:num>
  <w:num w:numId="49">
    <w:abstractNumId w:val="17"/>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urent Noel">
    <w15:presenceInfo w15:providerId="AD" w15:userId="S-1-5-21-474563383-198902381-1512181889-6303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9D0"/>
    <w:rsid w:val="00002065"/>
    <w:rsid w:val="0000301F"/>
    <w:rsid w:val="000058CF"/>
    <w:rsid w:val="00010217"/>
    <w:rsid w:val="0001164B"/>
    <w:rsid w:val="000157FF"/>
    <w:rsid w:val="0001709D"/>
    <w:rsid w:val="00020362"/>
    <w:rsid w:val="00022761"/>
    <w:rsid w:val="00022E4A"/>
    <w:rsid w:val="00024771"/>
    <w:rsid w:val="00027172"/>
    <w:rsid w:val="00027486"/>
    <w:rsid w:val="000303DC"/>
    <w:rsid w:val="00061E7C"/>
    <w:rsid w:val="0008552E"/>
    <w:rsid w:val="00091A2A"/>
    <w:rsid w:val="0009586E"/>
    <w:rsid w:val="00097D0E"/>
    <w:rsid w:val="000A6394"/>
    <w:rsid w:val="000A729C"/>
    <w:rsid w:val="000B1088"/>
    <w:rsid w:val="000B2485"/>
    <w:rsid w:val="000B270C"/>
    <w:rsid w:val="000B2750"/>
    <w:rsid w:val="000B3C6A"/>
    <w:rsid w:val="000B4002"/>
    <w:rsid w:val="000B4A56"/>
    <w:rsid w:val="000C038A"/>
    <w:rsid w:val="000C04F6"/>
    <w:rsid w:val="000C30BF"/>
    <w:rsid w:val="000C6598"/>
    <w:rsid w:val="000D11F6"/>
    <w:rsid w:val="000D4B12"/>
    <w:rsid w:val="000E13AE"/>
    <w:rsid w:val="000E1A62"/>
    <w:rsid w:val="000E1B0D"/>
    <w:rsid w:val="000E3BC8"/>
    <w:rsid w:val="000F5B21"/>
    <w:rsid w:val="000F7708"/>
    <w:rsid w:val="0010225E"/>
    <w:rsid w:val="00105EDC"/>
    <w:rsid w:val="001067A0"/>
    <w:rsid w:val="001111BE"/>
    <w:rsid w:val="00112298"/>
    <w:rsid w:val="00121FD3"/>
    <w:rsid w:val="00122F98"/>
    <w:rsid w:val="00123111"/>
    <w:rsid w:val="00126D86"/>
    <w:rsid w:val="001305DE"/>
    <w:rsid w:val="001308CE"/>
    <w:rsid w:val="00145D43"/>
    <w:rsid w:val="0015008C"/>
    <w:rsid w:val="001521B5"/>
    <w:rsid w:val="00153597"/>
    <w:rsid w:val="00155AC2"/>
    <w:rsid w:val="001563B9"/>
    <w:rsid w:val="00160576"/>
    <w:rsid w:val="00163B47"/>
    <w:rsid w:val="00171650"/>
    <w:rsid w:val="0017424D"/>
    <w:rsid w:val="001749FE"/>
    <w:rsid w:val="00174B5A"/>
    <w:rsid w:val="00185266"/>
    <w:rsid w:val="00185AFD"/>
    <w:rsid w:val="00192C46"/>
    <w:rsid w:val="001931E7"/>
    <w:rsid w:val="001945F9"/>
    <w:rsid w:val="00194F3E"/>
    <w:rsid w:val="001A3454"/>
    <w:rsid w:val="001A349A"/>
    <w:rsid w:val="001A47C2"/>
    <w:rsid w:val="001A7B60"/>
    <w:rsid w:val="001B56CA"/>
    <w:rsid w:val="001B7A65"/>
    <w:rsid w:val="001E41F3"/>
    <w:rsid w:val="0020162A"/>
    <w:rsid w:val="002028ED"/>
    <w:rsid w:val="002112D8"/>
    <w:rsid w:val="0021301D"/>
    <w:rsid w:val="0022168A"/>
    <w:rsid w:val="00235EC7"/>
    <w:rsid w:val="00240B54"/>
    <w:rsid w:val="0024268C"/>
    <w:rsid w:val="00244BE4"/>
    <w:rsid w:val="0024543D"/>
    <w:rsid w:val="002462A0"/>
    <w:rsid w:val="00251963"/>
    <w:rsid w:val="0025223F"/>
    <w:rsid w:val="00252350"/>
    <w:rsid w:val="00255CC8"/>
    <w:rsid w:val="0026004D"/>
    <w:rsid w:val="0027229E"/>
    <w:rsid w:val="002752AF"/>
    <w:rsid w:val="00275C8B"/>
    <w:rsid w:val="00275D12"/>
    <w:rsid w:val="002860C4"/>
    <w:rsid w:val="00287436"/>
    <w:rsid w:val="0028777E"/>
    <w:rsid w:val="002A3279"/>
    <w:rsid w:val="002A40A9"/>
    <w:rsid w:val="002B4F63"/>
    <w:rsid w:val="002B563C"/>
    <w:rsid w:val="002B5741"/>
    <w:rsid w:val="002B72E2"/>
    <w:rsid w:val="002C10DF"/>
    <w:rsid w:val="002C1329"/>
    <w:rsid w:val="002C3E90"/>
    <w:rsid w:val="002C5784"/>
    <w:rsid w:val="002E23DC"/>
    <w:rsid w:val="002E4F59"/>
    <w:rsid w:val="002F2F95"/>
    <w:rsid w:val="002F7148"/>
    <w:rsid w:val="003021BE"/>
    <w:rsid w:val="00305409"/>
    <w:rsid w:val="00306A8A"/>
    <w:rsid w:val="00321157"/>
    <w:rsid w:val="003225A1"/>
    <w:rsid w:val="00325CF7"/>
    <w:rsid w:val="00334593"/>
    <w:rsid w:val="003377AF"/>
    <w:rsid w:val="00343895"/>
    <w:rsid w:val="00350029"/>
    <w:rsid w:val="00356408"/>
    <w:rsid w:val="00357EC4"/>
    <w:rsid w:val="00363DB1"/>
    <w:rsid w:val="00366670"/>
    <w:rsid w:val="0037645D"/>
    <w:rsid w:val="00381661"/>
    <w:rsid w:val="00385137"/>
    <w:rsid w:val="00390699"/>
    <w:rsid w:val="0039428E"/>
    <w:rsid w:val="003A28C9"/>
    <w:rsid w:val="003A3E47"/>
    <w:rsid w:val="003A4804"/>
    <w:rsid w:val="003A6561"/>
    <w:rsid w:val="003B187C"/>
    <w:rsid w:val="003B487F"/>
    <w:rsid w:val="003B6DFE"/>
    <w:rsid w:val="003B7B2F"/>
    <w:rsid w:val="003C16BB"/>
    <w:rsid w:val="003C20E7"/>
    <w:rsid w:val="003D1091"/>
    <w:rsid w:val="003D3AFD"/>
    <w:rsid w:val="003D7000"/>
    <w:rsid w:val="003E13A1"/>
    <w:rsid w:val="003E1A36"/>
    <w:rsid w:val="003E2366"/>
    <w:rsid w:val="003E596E"/>
    <w:rsid w:val="003E5D10"/>
    <w:rsid w:val="003F7140"/>
    <w:rsid w:val="00406A12"/>
    <w:rsid w:val="00410AA6"/>
    <w:rsid w:val="00411250"/>
    <w:rsid w:val="00412C52"/>
    <w:rsid w:val="00413EDD"/>
    <w:rsid w:val="004141BE"/>
    <w:rsid w:val="00415ED6"/>
    <w:rsid w:val="004179D6"/>
    <w:rsid w:val="004242F1"/>
    <w:rsid w:val="00426CF3"/>
    <w:rsid w:val="00442690"/>
    <w:rsid w:val="00443C68"/>
    <w:rsid w:val="004452BB"/>
    <w:rsid w:val="004514EA"/>
    <w:rsid w:val="00455090"/>
    <w:rsid w:val="00457821"/>
    <w:rsid w:val="0047023B"/>
    <w:rsid w:val="004705D9"/>
    <w:rsid w:val="00471CED"/>
    <w:rsid w:val="004735A4"/>
    <w:rsid w:val="00486AB0"/>
    <w:rsid w:val="004871B1"/>
    <w:rsid w:val="00490BE3"/>
    <w:rsid w:val="00494974"/>
    <w:rsid w:val="00496B88"/>
    <w:rsid w:val="00497904"/>
    <w:rsid w:val="004A1006"/>
    <w:rsid w:val="004A27DB"/>
    <w:rsid w:val="004A2CBA"/>
    <w:rsid w:val="004A36F0"/>
    <w:rsid w:val="004A77DC"/>
    <w:rsid w:val="004B0510"/>
    <w:rsid w:val="004B1B5B"/>
    <w:rsid w:val="004B245D"/>
    <w:rsid w:val="004B75B7"/>
    <w:rsid w:val="004B7AC0"/>
    <w:rsid w:val="004C0D0B"/>
    <w:rsid w:val="004C1D66"/>
    <w:rsid w:val="004C5CC2"/>
    <w:rsid w:val="004C6EF8"/>
    <w:rsid w:val="004C72B9"/>
    <w:rsid w:val="004C77A0"/>
    <w:rsid w:val="004D744F"/>
    <w:rsid w:val="004D7E2C"/>
    <w:rsid w:val="004E0B25"/>
    <w:rsid w:val="004E41F2"/>
    <w:rsid w:val="004E4654"/>
    <w:rsid w:val="004E58CB"/>
    <w:rsid w:val="004E6A4E"/>
    <w:rsid w:val="004F2892"/>
    <w:rsid w:val="00500D1A"/>
    <w:rsid w:val="00502EFE"/>
    <w:rsid w:val="00512A05"/>
    <w:rsid w:val="0051580D"/>
    <w:rsid w:val="00515F81"/>
    <w:rsid w:val="00520DF0"/>
    <w:rsid w:val="00536446"/>
    <w:rsid w:val="00541AB2"/>
    <w:rsid w:val="00561AFB"/>
    <w:rsid w:val="00591EE8"/>
    <w:rsid w:val="00592D74"/>
    <w:rsid w:val="00593343"/>
    <w:rsid w:val="005A017C"/>
    <w:rsid w:val="005A1171"/>
    <w:rsid w:val="005A4D37"/>
    <w:rsid w:val="005B110E"/>
    <w:rsid w:val="005B2016"/>
    <w:rsid w:val="005B3801"/>
    <w:rsid w:val="005B5421"/>
    <w:rsid w:val="005B597C"/>
    <w:rsid w:val="005B5A6A"/>
    <w:rsid w:val="005C06DA"/>
    <w:rsid w:val="005C183A"/>
    <w:rsid w:val="005C5407"/>
    <w:rsid w:val="005D529B"/>
    <w:rsid w:val="005E2C44"/>
    <w:rsid w:val="005E44B4"/>
    <w:rsid w:val="005E4B33"/>
    <w:rsid w:val="005E63FB"/>
    <w:rsid w:val="005F6D74"/>
    <w:rsid w:val="005F7F21"/>
    <w:rsid w:val="006024BF"/>
    <w:rsid w:val="00606B4F"/>
    <w:rsid w:val="00617C84"/>
    <w:rsid w:val="00621188"/>
    <w:rsid w:val="006212C8"/>
    <w:rsid w:val="00622B23"/>
    <w:rsid w:val="006257ED"/>
    <w:rsid w:val="00632940"/>
    <w:rsid w:val="006337AE"/>
    <w:rsid w:val="00633C9E"/>
    <w:rsid w:val="0063531A"/>
    <w:rsid w:val="00640470"/>
    <w:rsid w:val="00645EEA"/>
    <w:rsid w:val="00646D20"/>
    <w:rsid w:val="00647FA6"/>
    <w:rsid w:val="00650576"/>
    <w:rsid w:val="006520B0"/>
    <w:rsid w:val="006549E5"/>
    <w:rsid w:val="00660248"/>
    <w:rsid w:val="0066039B"/>
    <w:rsid w:val="00663870"/>
    <w:rsid w:val="00663ED1"/>
    <w:rsid w:val="006705E7"/>
    <w:rsid w:val="00671992"/>
    <w:rsid w:val="00674F64"/>
    <w:rsid w:val="00676673"/>
    <w:rsid w:val="00676ACF"/>
    <w:rsid w:val="00677511"/>
    <w:rsid w:val="00695808"/>
    <w:rsid w:val="00697DE3"/>
    <w:rsid w:val="006A21DB"/>
    <w:rsid w:val="006A7DE6"/>
    <w:rsid w:val="006B09BC"/>
    <w:rsid w:val="006B1812"/>
    <w:rsid w:val="006B46FB"/>
    <w:rsid w:val="006D4ADA"/>
    <w:rsid w:val="006D55CF"/>
    <w:rsid w:val="006E12DB"/>
    <w:rsid w:val="006E21FB"/>
    <w:rsid w:val="006E3E35"/>
    <w:rsid w:val="006E4C29"/>
    <w:rsid w:val="006F6302"/>
    <w:rsid w:val="00706FA9"/>
    <w:rsid w:val="00712EB8"/>
    <w:rsid w:val="007152CB"/>
    <w:rsid w:val="00725B7E"/>
    <w:rsid w:val="00734789"/>
    <w:rsid w:val="00736309"/>
    <w:rsid w:val="00736571"/>
    <w:rsid w:val="00737102"/>
    <w:rsid w:val="007438E7"/>
    <w:rsid w:val="00750956"/>
    <w:rsid w:val="0075776D"/>
    <w:rsid w:val="00762AC8"/>
    <w:rsid w:val="007632EB"/>
    <w:rsid w:val="00764F82"/>
    <w:rsid w:val="0076746A"/>
    <w:rsid w:val="0077175D"/>
    <w:rsid w:val="0077234D"/>
    <w:rsid w:val="00773F18"/>
    <w:rsid w:val="00780A4B"/>
    <w:rsid w:val="00780C80"/>
    <w:rsid w:val="007863F4"/>
    <w:rsid w:val="00787CE8"/>
    <w:rsid w:val="007900C6"/>
    <w:rsid w:val="00792342"/>
    <w:rsid w:val="007974B3"/>
    <w:rsid w:val="00797C88"/>
    <w:rsid w:val="007A27A1"/>
    <w:rsid w:val="007A4A22"/>
    <w:rsid w:val="007B3432"/>
    <w:rsid w:val="007B37EA"/>
    <w:rsid w:val="007B512A"/>
    <w:rsid w:val="007B5735"/>
    <w:rsid w:val="007C2097"/>
    <w:rsid w:val="007C4717"/>
    <w:rsid w:val="007D0A96"/>
    <w:rsid w:val="007D3779"/>
    <w:rsid w:val="007D579A"/>
    <w:rsid w:val="007D6A07"/>
    <w:rsid w:val="007D7562"/>
    <w:rsid w:val="007E4281"/>
    <w:rsid w:val="007E4E62"/>
    <w:rsid w:val="007F053D"/>
    <w:rsid w:val="007F11AA"/>
    <w:rsid w:val="007F3154"/>
    <w:rsid w:val="007F4BE6"/>
    <w:rsid w:val="007F5664"/>
    <w:rsid w:val="007F5C73"/>
    <w:rsid w:val="00807B44"/>
    <w:rsid w:val="00817D6F"/>
    <w:rsid w:val="00820B17"/>
    <w:rsid w:val="008279FA"/>
    <w:rsid w:val="008337AA"/>
    <w:rsid w:val="00840D15"/>
    <w:rsid w:val="00845030"/>
    <w:rsid w:val="00851F2A"/>
    <w:rsid w:val="00854FBC"/>
    <w:rsid w:val="00855D4F"/>
    <w:rsid w:val="008574AE"/>
    <w:rsid w:val="008626E7"/>
    <w:rsid w:val="00870B05"/>
    <w:rsid w:val="00870EE7"/>
    <w:rsid w:val="00872E12"/>
    <w:rsid w:val="0087334C"/>
    <w:rsid w:val="00894160"/>
    <w:rsid w:val="00897964"/>
    <w:rsid w:val="00897EBA"/>
    <w:rsid w:val="008A348E"/>
    <w:rsid w:val="008A3595"/>
    <w:rsid w:val="008A457B"/>
    <w:rsid w:val="008A72AE"/>
    <w:rsid w:val="008B1618"/>
    <w:rsid w:val="008B18F1"/>
    <w:rsid w:val="008B2A1F"/>
    <w:rsid w:val="008B47D7"/>
    <w:rsid w:val="008C19F4"/>
    <w:rsid w:val="008C727D"/>
    <w:rsid w:val="008C7F54"/>
    <w:rsid w:val="008D09F8"/>
    <w:rsid w:val="008D40C3"/>
    <w:rsid w:val="008D5B5A"/>
    <w:rsid w:val="008E23A0"/>
    <w:rsid w:val="008E5345"/>
    <w:rsid w:val="008E56E7"/>
    <w:rsid w:val="008E5B20"/>
    <w:rsid w:val="008F0E2A"/>
    <w:rsid w:val="008F3B68"/>
    <w:rsid w:val="008F3DFB"/>
    <w:rsid w:val="008F686C"/>
    <w:rsid w:val="00900084"/>
    <w:rsid w:val="00902FEF"/>
    <w:rsid w:val="009061BB"/>
    <w:rsid w:val="00906F89"/>
    <w:rsid w:val="00911103"/>
    <w:rsid w:val="00914727"/>
    <w:rsid w:val="00915B8E"/>
    <w:rsid w:val="00917F41"/>
    <w:rsid w:val="00930325"/>
    <w:rsid w:val="00930956"/>
    <w:rsid w:val="00931E7C"/>
    <w:rsid w:val="00940A75"/>
    <w:rsid w:val="00942B8A"/>
    <w:rsid w:val="009465C6"/>
    <w:rsid w:val="00953A79"/>
    <w:rsid w:val="0095639C"/>
    <w:rsid w:val="009614DA"/>
    <w:rsid w:val="0096444B"/>
    <w:rsid w:val="00966E2F"/>
    <w:rsid w:val="00970422"/>
    <w:rsid w:val="00971874"/>
    <w:rsid w:val="009777D9"/>
    <w:rsid w:val="00987717"/>
    <w:rsid w:val="00991B88"/>
    <w:rsid w:val="009923FD"/>
    <w:rsid w:val="009934C8"/>
    <w:rsid w:val="009939CD"/>
    <w:rsid w:val="00995D45"/>
    <w:rsid w:val="00997059"/>
    <w:rsid w:val="009A579D"/>
    <w:rsid w:val="009B29BA"/>
    <w:rsid w:val="009B7CCC"/>
    <w:rsid w:val="009C5E86"/>
    <w:rsid w:val="009D6023"/>
    <w:rsid w:val="009D6DEE"/>
    <w:rsid w:val="009E3297"/>
    <w:rsid w:val="009E76F0"/>
    <w:rsid w:val="009F5090"/>
    <w:rsid w:val="009F734F"/>
    <w:rsid w:val="00A00E8A"/>
    <w:rsid w:val="00A02496"/>
    <w:rsid w:val="00A06989"/>
    <w:rsid w:val="00A10638"/>
    <w:rsid w:val="00A1149C"/>
    <w:rsid w:val="00A14B66"/>
    <w:rsid w:val="00A246B6"/>
    <w:rsid w:val="00A327B0"/>
    <w:rsid w:val="00A371FB"/>
    <w:rsid w:val="00A42135"/>
    <w:rsid w:val="00A444D2"/>
    <w:rsid w:val="00A44ED2"/>
    <w:rsid w:val="00A453CE"/>
    <w:rsid w:val="00A46075"/>
    <w:rsid w:val="00A461E3"/>
    <w:rsid w:val="00A47E70"/>
    <w:rsid w:val="00A51B7B"/>
    <w:rsid w:val="00A529BA"/>
    <w:rsid w:val="00A53BCF"/>
    <w:rsid w:val="00A55FDD"/>
    <w:rsid w:val="00A61E34"/>
    <w:rsid w:val="00A6257C"/>
    <w:rsid w:val="00A63B1D"/>
    <w:rsid w:val="00A66A24"/>
    <w:rsid w:val="00A66AF1"/>
    <w:rsid w:val="00A7273E"/>
    <w:rsid w:val="00A73B27"/>
    <w:rsid w:val="00A7671C"/>
    <w:rsid w:val="00A8762F"/>
    <w:rsid w:val="00A9059D"/>
    <w:rsid w:val="00A9418A"/>
    <w:rsid w:val="00AA018C"/>
    <w:rsid w:val="00AA78B4"/>
    <w:rsid w:val="00AB0D83"/>
    <w:rsid w:val="00AB0E20"/>
    <w:rsid w:val="00AC539D"/>
    <w:rsid w:val="00AC5475"/>
    <w:rsid w:val="00AC63CD"/>
    <w:rsid w:val="00AC66C9"/>
    <w:rsid w:val="00AC6B49"/>
    <w:rsid w:val="00AC75AF"/>
    <w:rsid w:val="00AD1CAF"/>
    <w:rsid w:val="00AD1CD8"/>
    <w:rsid w:val="00AD57FC"/>
    <w:rsid w:val="00AD5EE6"/>
    <w:rsid w:val="00AD7E6F"/>
    <w:rsid w:val="00AE33E5"/>
    <w:rsid w:val="00AE4DBD"/>
    <w:rsid w:val="00AF24A3"/>
    <w:rsid w:val="00AF29C3"/>
    <w:rsid w:val="00B0241E"/>
    <w:rsid w:val="00B0411C"/>
    <w:rsid w:val="00B07AFB"/>
    <w:rsid w:val="00B13676"/>
    <w:rsid w:val="00B1660D"/>
    <w:rsid w:val="00B22EB8"/>
    <w:rsid w:val="00B258BB"/>
    <w:rsid w:val="00B3074A"/>
    <w:rsid w:val="00B34F0E"/>
    <w:rsid w:val="00B35B5C"/>
    <w:rsid w:val="00B405A8"/>
    <w:rsid w:val="00B42F3D"/>
    <w:rsid w:val="00B470B2"/>
    <w:rsid w:val="00B47E89"/>
    <w:rsid w:val="00B5020D"/>
    <w:rsid w:val="00B562EC"/>
    <w:rsid w:val="00B63FB3"/>
    <w:rsid w:val="00B67070"/>
    <w:rsid w:val="00B67B97"/>
    <w:rsid w:val="00B70E0E"/>
    <w:rsid w:val="00B725DE"/>
    <w:rsid w:val="00B73B09"/>
    <w:rsid w:val="00B74722"/>
    <w:rsid w:val="00B761E3"/>
    <w:rsid w:val="00B76DE6"/>
    <w:rsid w:val="00B82B1B"/>
    <w:rsid w:val="00B92108"/>
    <w:rsid w:val="00B968C8"/>
    <w:rsid w:val="00BA3EC5"/>
    <w:rsid w:val="00BA446D"/>
    <w:rsid w:val="00BB034C"/>
    <w:rsid w:val="00BB4061"/>
    <w:rsid w:val="00BB5DFC"/>
    <w:rsid w:val="00BC098A"/>
    <w:rsid w:val="00BC4311"/>
    <w:rsid w:val="00BC4CA0"/>
    <w:rsid w:val="00BD279D"/>
    <w:rsid w:val="00BD6BB8"/>
    <w:rsid w:val="00BE34DB"/>
    <w:rsid w:val="00BF1AB3"/>
    <w:rsid w:val="00BF1CF0"/>
    <w:rsid w:val="00BF1E29"/>
    <w:rsid w:val="00BF2BB1"/>
    <w:rsid w:val="00BF6346"/>
    <w:rsid w:val="00C04671"/>
    <w:rsid w:val="00C05B3C"/>
    <w:rsid w:val="00C1147A"/>
    <w:rsid w:val="00C16EDE"/>
    <w:rsid w:val="00C30842"/>
    <w:rsid w:val="00C37A2C"/>
    <w:rsid w:val="00C37C6C"/>
    <w:rsid w:val="00C41AA9"/>
    <w:rsid w:val="00C50EEE"/>
    <w:rsid w:val="00C542EE"/>
    <w:rsid w:val="00C60464"/>
    <w:rsid w:val="00C63A4C"/>
    <w:rsid w:val="00C6696E"/>
    <w:rsid w:val="00C67D7F"/>
    <w:rsid w:val="00C67F10"/>
    <w:rsid w:val="00C70373"/>
    <w:rsid w:val="00C72755"/>
    <w:rsid w:val="00C80E77"/>
    <w:rsid w:val="00C80FBF"/>
    <w:rsid w:val="00C86A62"/>
    <w:rsid w:val="00C9266E"/>
    <w:rsid w:val="00C938C2"/>
    <w:rsid w:val="00C95985"/>
    <w:rsid w:val="00CA1391"/>
    <w:rsid w:val="00CB0D47"/>
    <w:rsid w:val="00CB515D"/>
    <w:rsid w:val="00CB5302"/>
    <w:rsid w:val="00CC5026"/>
    <w:rsid w:val="00CC5287"/>
    <w:rsid w:val="00CD082B"/>
    <w:rsid w:val="00CD0B99"/>
    <w:rsid w:val="00CD7C57"/>
    <w:rsid w:val="00CE48C7"/>
    <w:rsid w:val="00CF129E"/>
    <w:rsid w:val="00CF7AE5"/>
    <w:rsid w:val="00D01775"/>
    <w:rsid w:val="00D03EFE"/>
    <w:rsid w:val="00D03F9A"/>
    <w:rsid w:val="00D04215"/>
    <w:rsid w:val="00D152F8"/>
    <w:rsid w:val="00D220FA"/>
    <w:rsid w:val="00D22C1F"/>
    <w:rsid w:val="00D265D1"/>
    <w:rsid w:val="00D272B6"/>
    <w:rsid w:val="00D33968"/>
    <w:rsid w:val="00D34F7D"/>
    <w:rsid w:val="00D354A9"/>
    <w:rsid w:val="00D54BC0"/>
    <w:rsid w:val="00D57CF6"/>
    <w:rsid w:val="00D57F47"/>
    <w:rsid w:val="00D70574"/>
    <w:rsid w:val="00D748EA"/>
    <w:rsid w:val="00D75CF9"/>
    <w:rsid w:val="00D82644"/>
    <w:rsid w:val="00D94190"/>
    <w:rsid w:val="00D95351"/>
    <w:rsid w:val="00D96B84"/>
    <w:rsid w:val="00D97672"/>
    <w:rsid w:val="00DA2C1D"/>
    <w:rsid w:val="00DA3651"/>
    <w:rsid w:val="00DA39FE"/>
    <w:rsid w:val="00DA6F5F"/>
    <w:rsid w:val="00DA78D1"/>
    <w:rsid w:val="00DB49A7"/>
    <w:rsid w:val="00DB5217"/>
    <w:rsid w:val="00DB5D58"/>
    <w:rsid w:val="00DB7C1A"/>
    <w:rsid w:val="00DC4C79"/>
    <w:rsid w:val="00DC565F"/>
    <w:rsid w:val="00DC63E6"/>
    <w:rsid w:val="00DC6832"/>
    <w:rsid w:val="00DD1BEA"/>
    <w:rsid w:val="00DD7215"/>
    <w:rsid w:val="00DE0444"/>
    <w:rsid w:val="00DE132E"/>
    <w:rsid w:val="00DE1664"/>
    <w:rsid w:val="00DE34CF"/>
    <w:rsid w:val="00DF0D4D"/>
    <w:rsid w:val="00DF0F75"/>
    <w:rsid w:val="00E0146D"/>
    <w:rsid w:val="00E01D81"/>
    <w:rsid w:val="00E03266"/>
    <w:rsid w:val="00E03E85"/>
    <w:rsid w:val="00E04121"/>
    <w:rsid w:val="00E070AF"/>
    <w:rsid w:val="00E169ED"/>
    <w:rsid w:val="00E20D99"/>
    <w:rsid w:val="00E240AB"/>
    <w:rsid w:val="00E2774A"/>
    <w:rsid w:val="00E36D8A"/>
    <w:rsid w:val="00E56050"/>
    <w:rsid w:val="00E56DCD"/>
    <w:rsid w:val="00E67026"/>
    <w:rsid w:val="00E67263"/>
    <w:rsid w:val="00E70D99"/>
    <w:rsid w:val="00E773FA"/>
    <w:rsid w:val="00E83771"/>
    <w:rsid w:val="00E85182"/>
    <w:rsid w:val="00E8576E"/>
    <w:rsid w:val="00E86235"/>
    <w:rsid w:val="00E90838"/>
    <w:rsid w:val="00EA18D0"/>
    <w:rsid w:val="00EA50EF"/>
    <w:rsid w:val="00EB02CE"/>
    <w:rsid w:val="00EB3B83"/>
    <w:rsid w:val="00EB430C"/>
    <w:rsid w:val="00EC00A9"/>
    <w:rsid w:val="00EC0DD4"/>
    <w:rsid w:val="00EC2B00"/>
    <w:rsid w:val="00EC6EBD"/>
    <w:rsid w:val="00ED67FB"/>
    <w:rsid w:val="00EE4BF6"/>
    <w:rsid w:val="00EE5962"/>
    <w:rsid w:val="00EE5F97"/>
    <w:rsid w:val="00EE7D7C"/>
    <w:rsid w:val="00F0333D"/>
    <w:rsid w:val="00F073AC"/>
    <w:rsid w:val="00F07BFA"/>
    <w:rsid w:val="00F14AB5"/>
    <w:rsid w:val="00F20D53"/>
    <w:rsid w:val="00F21C73"/>
    <w:rsid w:val="00F248F6"/>
    <w:rsid w:val="00F25D98"/>
    <w:rsid w:val="00F27177"/>
    <w:rsid w:val="00F300FB"/>
    <w:rsid w:val="00F37E07"/>
    <w:rsid w:val="00F66D14"/>
    <w:rsid w:val="00F8232B"/>
    <w:rsid w:val="00F83805"/>
    <w:rsid w:val="00F83CE0"/>
    <w:rsid w:val="00F922EA"/>
    <w:rsid w:val="00F93708"/>
    <w:rsid w:val="00F952F7"/>
    <w:rsid w:val="00FA2A88"/>
    <w:rsid w:val="00FA35E2"/>
    <w:rsid w:val="00FA71F3"/>
    <w:rsid w:val="00FA74F9"/>
    <w:rsid w:val="00FB46A1"/>
    <w:rsid w:val="00FB5A17"/>
    <w:rsid w:val="00FB6386"/>
    <w:rsid w:val="00FB6809"/>
    <w:rsid w:val="00FB6A7D"/>
    <w:rsid w:val="00FC4701"/>
    <w:rsid w:val="00FD366B"/>
    <w:rsid w:val="00FE2F64"/>
    <w:rsid w:val="00FE31B9"/>
    <w:rsid w:val="00FE4097"/>
    <w:rsid w:val="00FE6C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next w:val="Normal"/>
    <w:link w:val="Heading1Char1"/>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aliases w:val="footer odd,footer,fo,pie de página"/>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rPr>
  </w:style>
  <w:style w:type="paragraph" w:customStyle="1" w:styleId="a1">
    <w:name w:val="样式 页眉"/>
    <w:basedOn w:val="Header"/>
    <w:link w:val="Char"/>
    <w:rsid w:val="005C5407"/>
    <w:pPr>
      <w:overflowPunct w:val="0"/>
      <w:autoSpaceDE w:val="0"/>
      <w:autoSpaceDN w:val="0"/>
      <w:adjustRightInd w:val="0"/>
      <w:textAlignment w:val="baseline"/>
    </w:pPr>
    <w:rPr>
      <w:rFonts w:eastAsia="Arial"/>
      <w:bCs/>
      <w:sz w:val="22"/>
    </w:rPr>
  </w:style>
  <w:style w:type="character" w:customStyle="1" w:styleId="Char">
    <w:name w:val="样式 页眉 Char"/>
    <w:link w:val="a1"/>
    <w:rsid w:val="005C5407"/>
    <w:rPr>
      <w:rFonts w:ascii="Arial" w:eastAsia="Arial" w:hAnsi="Arial"/>
      <w:b/>
      <w:bCs/>
      <w:noProof/>
      <w:sz w:val="22"/>
      <w:lang w:val="en-GB" w:eastAsia="en-US"/>
    </w:rPr>
  </w:style>
  <w:style w:type="character" w:customStyle="1" w:styleId="TACChar">
    <w:name w:val="TAC Char"/>
    <w:link w:val="TAC"/>
    <w:rsid w:val="00725B7E"/>
    <w:rPr>
      <w:rFonts w:ascii="Arial" w:hAnsi="Arial"/>
      <w:sz w:val="18"/>
      <w:lang w:val="en-GB" w:eastAsia="en-US"/>
    </w:rPr>
  </w:style>
  <w:style w:type="character" w:customStyle="1" w:styleId="TAHCar">
    <w:name w:val="TAH Car"/>
    <w:link w:val="TAH"/>
    <w:rsid w:val="00725B7E"/>
    <w:rPr>
      <w:rFonts w:ascii="Arial" w:hAnsi="Arial"/>
      <w:b/>
      <w:sz w:val="18"/>
      <w:lang w:val="en-GB" w:eastAsia="en-US"/>
    </w:rPr>
  </w:style>
  <w:style w:type="character" w:customStyle="1" w:styleId="TANChar">
    <w:name w:val="TAN Char"/>
    <w:link w:val="TAN"/>
    <w:rsid w:val="00725B7E"/>
    <w:rPr>
      <w:rFonts w:ascii="Arial" w:hAnsi="Arial"/>
      <w:sz w:val="18"/>
      <w:lang w:val="en-GB" w:eastAsia="en-US"/>
    </w:rPr>
  </w:style>
  <w:style w:type="character" w:customStyle="1" w:styleId="B1Char">
    <w:name w:val="B1 Char"/>
    <w:link w:val="B1"/>
    <w:rsid w:val="00725B7E"/>
    <w:rPr>
      <w:rFonts w:ascii="Times New Roman" w:hAnsi="Times New Roman"/>
      <w:lang w:val="en-GB" w:eastAsia="en-US"/>
    </w:rPr>
  </w:style>
  <w:style w:type="character" w:customStyle="1" w:styleId="THChar">
    <w:name w:val="TH Char"/>
    <w:link w:val="TH"/>
    <w:rsid w:val="00725B7E"/>
    <w:rPr>
      <w:rFonts w:ascii="Arial" w:hAnsi="Arial"/>
      <w:b/>
      <w:lang w:val="en-GB" w:eastAsia="en-US"/>
    </w:rPr>
  </w:style>
  <w:style w:type="character" w:customStyle="1" w:styleId="H6Char">
    <w:name w:val="H6 Char"/>
    <w:link w:val="H6"/>
    <w:rsid w:val="00287436"/>
    <w:rPr>
      <w:rFonts w:ascii="Arial" w:hAnsi="Arial"/>
      <w:lang w:val="en-GB" w:eastAsia="en-US"/>
    </w:rPr>
  </w:style>
  <w:style w:type="character" w:customStyle="1" w:styleId="CRCoverPageChar">
    <w:name w:val="CR Cover Page Char"/>
    <w:link w:val="CRCoverPage"/>
    <w:rsid w:val="005B5421"/>
    <w:rPr>
      <w:rFonts w:ascii="Arial" w:hAnsi="Arial"/>
      <w:lang w:val="en-GB" w:eastAsia="en-US" w:bidi="ar-SA"/>
    </w:rPr>
  </w:style>
  <w:style w:type="character" w:customStyle="1" w:styleId="TALCar">
    <w:name w:val="TAL Car"/>
    <w:link w:val="TAL"/>
    <w:rsid w:val="00F20D53"/>
    <w:rPr>
      <w:rFonts w:ascii="Arial" w:hAnsi="Arial"/>
      <w:sz w:val="18"/>
      <w:lang w:val="en-GB" w:eastAsia="en-US"/>
    </w:rPr>
  </w:style>
  <w:style w:type="paragraph" w:customStyle="1" w:styleId="TableText">
    <w:name w:val="TableText"/>
    <w:basedOn w:val="BodyTextIndent"/>
    <w:rsid w:val="00F20D53"/>
    <w:pPr>
      <w:keepNext/>
      <w:keepLines/>
      <w:overflowPunct w:val="0"/>
      <w:autoSpaceDE w:val="0"/>
      <w:autoSpaceDN w:val="0"/>
      <w:adjustRightInd w:val="0"/>
      <w:spacing w:after="180"/>
      <w:ind w:leftChars="0" w:left="0"/>
      <w:jc w:val="center"/>
      <w:textAlignment w:val="baseline"/>
    </w:pPr>
    <w:rPr>
      <w:snapToGrid w:val="0"/>
      <w:kern w:val="2"/>
    </w:rPr>
  </w:style>
  <w:style w:type="paragraph" w:styleId="BodyTextIndent">
    <w:name w:val="Body Text Indent"/>
    <w:basedOn w:val="Normal"/>
    <w:link w:val="BodyTextIndentChar"/>
    <w:rsid w:val="00F20D53"/>
    <w:pPr>
      <w:spacing w:after="120"/>
      <w:ind w:leftChars="200" w:left="420"/>
    </w:pPr>
  </w:style>
  <w:style w:type="character" w:customStyle="1" w:styleId="BodyTextIndentChar">
    <w:name w:val="Body Text Indent Char"/>
    <w:link w:val="BodyTextIndent"/>
    <w:rsid w:val="00F20D53"/>
    <w:rPr>
      <w:rFonts w:ascii="Times New Roman" w:hAnsi="Times New Roman"/>
      <w:lang w:val="en-GB" w:eastAsia="en-US"/>
    </w:rPr>
  </w:style>
  <w:style w:type="character" w:customStyle="1" w:styleId="B1Char1">
    <w:name w:val="B1 Char1"/>
    <w:rsid w:val="009061BB"/>
    <w:rPr>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CD082B"/>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CD082B"/>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CD082B"/>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CD082B"/>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CD082B"/>
    <w:rPr>
      <w:rFonts w:ascii="Arial" w:hAnsi="Arial"/>
      <w:sz w:val="22"/>
      <w:lang w:val="en-GB" w:eastAsia="en-US"/>
    </w:rPr>
  </w:style>
  <w:style w:type="character" w:customStyle="1" w:styleId="Heading6Char">
    <w:name w:val="Heading 6 Char"/>
    <w:aliases w:val="T1 Char4,Header 6 Char"/>
    <w:basedOn w:val="H6Char"/>
    <w:link w:val="Heading6"/>
    <w:rsid w:val="00CD082B"/>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CD082B"/>
    <w:rPr>
      <w:rFonts w:ascii="Arial" w:hAnsi="Arial"/>
      <w:b/>
      <w:noProof/>
      <w:sz w:val="18"/>
      <w:lang w:val="en-GB" w:eastAsia="en-US" w:bidi="ar-SA"/>
    </w:rPr>
  </w:style>
  <w:style w:type="character" w:customStyle="1" w:styleId="NOChar">
    <w:name w:val="NO Char"/>
    <w:link w:val="NO"/>
    <w:rsid w:val="00CD082B"/>
    <w:rPr>
      <w:rFonts w:ascii="Times New Roman" w:hAnsi="Times New Roman"/>
      <w:lang w:val="en-GB" w:eastAsia="en-US"/>
    </w:rPr>
  </w:style>
  <w:style w:type="character" w:customStyle="1" w:styleId="EXChar">
    <w:name w:val="EX Char"/>
    <w:link w:val="EX"/>
    <w:rsid w:val="00CD082B"/>
    <w:rPr>
      <w:rFonts w:ascii="Times New Roman" w:hAnsi="Times New Roman"/>
      <w:lang w:val="en-GB" w:eastAsia="en-US"/>
    </w:rPr>
  </w:style>
  <w:style w:type="character" w:customStyle="1" w:styleId="TFChar">
    <w:name w:val="TF Char"/>
    <w:link w:val="TF"/>
    <w:rsid w:val="00CD082B"/>
    <w:rPr>
      <w:rFonts w:ascii="Arial" w:hAnsi="Arial"/>
      <w:b/>
      <w:lang w:val="en-GB" w:eastAsia="en-US"/>
    </w:rPr>
  </w:style>
  <w:style w:type="paragraph" w:styleId="IndexHeading">
    <w:name w:val="index heading"/>
    <w:basedOn w:val="Normal"/>
    <w:next w:val="Normal"/>
    <w:rsid w:val="00CD082B"/>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rsid w:val="00CD082B"/>
    <w:rPr>
      <w:rFonts w:ascii="Tahoma" w:hAnsi="Tahoma" w:cs="Tahoma"/>
      <w:shd w:val="clear" w:color="auto" w:fill="000080"/>
      <w:lang w:val="en-GB" w:eastAsia="en-US"/>
    </w:rPr>
  </w:style>
  <w:style w:type="paragraph" w:styleId="PlainText">
    <w:name w:val="Plain Text"/>
    <w:basedOn w:val="Normal"/>
    <w:link w:val="PlainTextChar"/>
    <w:rsid w:val="00CD082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CD082B"/>
    <w:rPr>
      <w:rFonts w:ascii="Courier New" w:eastAsia="SimSun"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D082B"/>
    <w:pPr>
      <w:overflowPunct w:val="0"/>
      <w:autoSpaceDE w:val="0"/>
      <w:autoSpaceDN w:val="0"/>
      <w:adjustRightInd w:val="0"/>
      <w:textAlignment w:val="baseline"/>
    </w:pPr>
    <w:rPr>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CD082B"/>
    <w:rPr>
      <w:rFonts w:ascii="Times New Roman" w:eastAsia="SimSun" w:hAnsi="Times New Roman"/>
      <w:lang w:val="en-GB" w:eastAsia="ja-JP"/>
    </w:rPr>
  </w:style>
  <w:style w:type="character" w:customStyle="1" w:styleId="CommentTextChar">
    <w:name w:val="Comment Text Char"/>
    <w:link w:val="CommentText"/>
    <w:uiPriority w:val="99"/>
    <w:rsid w:val="00CD082B"/>
    <w:rPr>
      <w:rFonts w:ascii="Times New Roman" w:hAnsi="Times New Roman"/>
      <w:lang w:val="en-GB" w:eastAsia="en-US"/>
    </w:rPr>
  </w:style>
  <w:style w:type="paragraph" w:styleId="BodyText2">
    <w:name w:val="Body Text 2"/>
    <w:basedOn w:val="Normal"/>
    <w:link w:val="BodyText2Char"/>
    <w:rsid w:val="00CD082B"/>
    <w:pPr>
      <w:overflowPunct w:val="0"/>
      <w:autoSpaceDE w:val="0"/>
      <w:autoSpaceDN w:val="0"/>
      <w:adjustRightInd w:val="0"/>
      <w:textAlignment w:val="baseline"/>
    </w:pPr>
    <w:rPr>
      <w:i/>
      <w:lang w:eastAsia="x-none"/>
    </w:rPr>
  </w:style>
  <w:style w:type="character" w:customStyle="1" w:styleId="BodyText2Char">
    <w:name w:val="Body Text 2 Char"/>
    <w:link w:val="BodyText2"/>
    <w:rsid w:val="00CD082B"/>
    <w:rPr>
      <w:rFonts w:ascii="Times New Roman" w:eastAsia="SimSun" w:hAnsi="Times New Roman"/>
      <w:i/>
      <w:lang w:val="en-GB" w:eastAsia="x-none"/>
    </w:rPr>
  </w:style>
  <w:style w:type="paragraph" w:styleId="BodyText3">
    <w:name w:val="Body Text 3"/>
    <w:basedOn w:val="Normal"/>
    <w:link w:val="BodyText3Char"/>
    <w:rsid w:val="00CD082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CD082B"/>
    <w:rPr>
      <w:rFonts w:ascii="Times New Roman" w:eastAsia="Osaka" w:hAnsi="Times New Roman"/>
      <w:color w:val="000000"/>
      <w:lang w:val="en-GB" w:eastAsia="x-none"/>
    </w:rPr>
  </w:style>
  <w:style w:type="character" w:styleId="PageNumber">
    <w:name w:val="page number"/>
    <w:basedOn w:val="DefaultParagraphFont"/>
    <w:rsid w:val="00CD082B"/>
  </w:style>
  <w:style w:type="table" w:styleId="TableGrid">
    <w:name w:val="Table Grid"/>
    <w:basedOn w:val="TableNormal"/>
    <w:rsid w:val="00CD082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CD082B"/>
    <w:rPr>
      <w:rFonts w:ascii="Tahoma" w:hAnsi="Tahoma" w:cs="Tahoma"/>
      <w:sz w:val="16"/>
      <w:szCs w:val="16"/>
      <w:lang w:val="en-GB" w:eastAsia="en-US"/>
    </w:rPr>
  </w:style>
  <w:style w:type="paragraph" w:customStyle="1" w:styleId="CharCharCharCharChar">
    <w:name w:val="Char Char Char Char Char"/>
    <w:semiHidden/>
    <w:rsid w:val="00CD082B"/>
    <w:pPr>
      <w:keepNext/>
      <w:numPr>
        <w:numId w:val="2"/>
      </w:numPr>
      <w:tabs>
        <w:tab w:val="clear" w:pos="851"/>
        <w:tab w:val="num" w:pos="397"/>
        <w:tab w:val="num" w:pos="720"/>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msoins0">
    <w:name w:val="msoins"/>
    <w:basedOn w:val="DefaultParagraphFont"/>
    <w:rsid w:val="00CD082B"/>
  </w:style>
  <w:style w:type="paragraph" w:customStyle="1" w:styleId="CharChar">
    <w:name w:val="Char Ch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CD082B"/>
    <w:rPr>
      <w:lang w:val="en-GB" w:eastAsia="ja-JP" w:bidi="ar-SA"/>
    </w:rPr>
  </w:style>
  <w:style w:type="paragraph" w:customStyle="1" w:styleId="1Char">
    <w:name w:val="(文字) (文字)1 Char (文字) (文字)"/>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CD082B"/>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D082B"/>
    <w:rPr>
      <w:rFonts w:eastAsia="MS Mincho"/>
      <w:lang w:val="en-GB" w:eastAsia="en-US" w:bidi="ar-SA"/>
    </w:rPr>
  </w:style>
  <w:style w:type="paragraph" w:customStyle="1" w:styleId="1CharChar">
    <w:name w:val="(文字) (文字)1 Char (文字) (文字) Ch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CD082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D082B"/>
    <w:rPr>
      <w:lang w:val="en-GB" w:eastAsia="ja-JP" w:bidi="ar-SA"/>
    </w:rPr>
  </w:style>
  <w:style w:type="paragraph" w:styleId="ListParagraph">
    <w:name w:val="List Paragraph"/>
    <w:basedOn w:val="Normal"/>
    <w:uiPriority w:val="34"/>
    <w:qFormat/>
    <w:rsid w:val="00CD082B"/>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CD082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D082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D082B"/>
    <w:rPr>
      <w:rFonts w:ascii="Arial" w:hAnsi="Arial"/>
      <w:sz w:val="32"/>
      <w:lang w:val="en-GB" w:eastAsia="ja-JP" w:bidi="ar-SA"/>
    </w:rPr>
  </w:style>
  <w:style w:type="character" w:customStyle="1" w:styleId="CharChar4">
    <w:name w:val="Char Char4"/>
    <w:rsid w:val="00CD082B"/>
    <w:rPr>
      <w:rFonts w:ascii="Courier New" w:hAnsi="Courier New"/>
      <w:lang w:val="nb-NO" w:eastAsia="ja-JP" w:bidi="ar-SA"/>
    </w:rPr>
  </w:style>
  <w:style w:type="character" w:customStyle="1" w:styleId="AndreaLeonardi">
    <w:name w:val="Andrea Leonardi"/>
    <w:semiHidden/>
    <w:rsid w:val="00CD082B"/>
    <w:rPr>
      <w:rFonts w:ascii="Arial" w:hAnsi="Arial" w:cs="Arial"/>
      <w:color w:val="auto"/>
      <w:sz w:val="20"/>
      <w:szCs w:val="20"/>
    </w:rPr>
  </w:style>
  <w:style w:type="character" w:customStyle="1" w:styleId="NOCharChar">
    <w:name w:val="NO Char Char"/>
    <w:rsid w:val="00CD082B"/>
    <w:rPr>
      <w:lang w:val="en-GB" w:eastAsia="en-US" w:bidi="ar-SA"/>
    </w:rPr>
  </w:style>
  <w:style w:type="paragraph" w:styleId="NormalWeb">
    <w:name w:val="Normal (Web)"/>
    <w:basedOn w:val="Normal"/>
    <w:uiPriority w:val="99"/>
    <w:rsid w:val="00CD082B"/>
    <w:pPr>
      <w:spacing w:before="100" w:beforeAutospacing="1" w:after="100" w:afterAutospacing="1"/>
    </w:pPr>
    <w:rPr>
      <w:rFonts w:eastAsia="Arial Unicode MS"/>
      <w:sz w:val="24"/>
      <w:szCs w:val="24"/>
    </w:rPr>
  </w:style>
  <w:style w:type="character" w:customStyle="1" w:styleId="NOZchn">
    <w:name w:val="NO Zchn"/>
    <w:rsid w:val="00CD082B"/>
    <w:rPr>
      <w:lang w:val="en-GB" w:eastAsia="en-US" w:bidi="ar-SA"/>
    </w:rPr>
  </w:style>
  <w:style w:type="character" w:customStyle="1" w:styleId="Heading1Char">
    <w:name w:val="Heading 1 Char"/>
    <w:rsid w:val="00CD082B"/>
    <w:rPr>
      <w:rFonts w:ascii="Arial" w:hAnsi="Arial"/>
      <w:sz w:val="36"/>
      <w:lang w:val="en-GB" w:eastAsia="en-US" w:bidi="ar-SA"/>
    </w:rPr>
  </w:style>
  <w:style w:type="character" w:customStyle="1" w:styleId="TACCar">
    <w:name w:val="TAC Car"/>
    <w:rsid w:val="00CD082B"/>
    <w:rPr>
      <w:rFonts w:ascii="Arial" w:hAnsi="Arial"/>
      <w:sz w:val="18"/>
      <w:lang w:val="en-GB" w:eastAsia="ja-JP" w:bidi="ar-SA"/>
    </w:rPr>
  </w:style>
  <w:style w:type="character" w:customStyle="1" w:styleId="TAL0">
    <w:name w:val="TAL (文字)"/>
    <w:rsid w:val="00CD082B"/>
    <w:rPr>
      <w:rFonts w:ascii="Arial" w:hAnsi="Arial"/>
      <w:sz w:val="18"/>
      <w:lang w:val="en-GB" w:eastAsia="ja-JP" w:bidi="ar-SA"/>
    </w:rPr>
  </w:style>
  <w:style w:type="paragraph" w:customStyle="1" w:styleId="CharCharCharCharCharChar">
    <w:name w:val="Char Char Char Char Char Char"/>
    <w:semiHidden/>
    <w:rsid w:val="00CD082B"/>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CD082B"/>
    <w:rPr>
      <w:rFonts w:ascii="Arial" w:hAnsi="Arial" w:cs="Arial"/>
      <w:lang w:val="en-GB" w:eastAsia="en-US"/>
    </w:rPr>
  </w:style>
  <w:style w:type="character" w:customStyle="1" w:styleId="T1Char1">
    <w:name w:val="T1 Char1"/>
    <w:aliases w:val="Header 6 Char Char1"/>
    <w:rsid w:val="00CD082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D082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D082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CD082B"/>
    <w:rPr>
      <w:rFonts w:ascii="Arial" w:eastAsia="MS Mincho" w:hAnsi="Arial"/>
      <w:sz w:val="22"/>
      <w:lang w:val="en-GB" w:eastAsia="en-US" w:bidi="ar-SA"/>
    </w:rPr>
  </w:style>
  <w:style w:type="paragraph" w:customStyle="1" w:styleId="CarCar">
    <w:name w:val="Car C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D082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D082B"/>
    <w:rPr>
      <w:rFonts w:ascii="Arial" w:hAnsi="Arial"/>
      <w:sz w:val="36"/>
      <w:lang w:val="en-GB" w:eastAsia="en-US" w:bidi="ar-SA"/>
    </w:rPr>
  </w:style>
  <w:style w:type="paragraph" w:customStyle="1" w:styleId="ZchnZchn1">
    <w:name w:val="Zchn Zchn1"/>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D082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D082B"/>
    <w:rPr>
      <w:rFonts w:ascii="Arial" w:hAnsi="Arial"/>
      <w:sz w:val="32"/>
      <w:lang w:val="en-GB" w:eastAsia="en-US" w:bidi="ar-SA"/>
    </w:rPr>
  </w:style>
  <w:style w:type="paragraph" w:customStyle="1" w:styleId="2">
    <w:name w:val="(文字) (文字)2"/>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D082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D082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D082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D082B"/>
    <w:rPr>
      <w:rFonts w:ascii="Arial" w:eastAsia="Batang" w:hAnsi="Arial" w:cs="Times New Roman"/>
      <w:b/>
      <w:bCs/>
      <w:i/>
      <w:iCs/>
      <w:sz w:val="28"/>
      <w:szCs w:val="28"/>
      <w:lang w:val="en-GB" w:eastAsia="en-US" w:bidi="ar-SA"/>
    </w:rPr>
  </w:style>
  <w:style w:type="paragraph" w:customStyle="1" w:styleId="3">
    <w:name w:val="(文字) (文字)3"/>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CD082B"/>
    <w:rPr>
      <w:rFonts w:ascii="Arial" w:hAnsi="Arial" w:cs="Arial"/>
      <w:lang w:val="en-GB" w:eastAsia="en-US"/>
    </w:rPr>
  </w:style>
  <w:style w:type="paragraph" w:customStyle="1" w:styleId="10">
    <w:name w:val="(文字) (文字)1"/>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Revision">
    <w:name w:val="Revision"/>
    <w:hidden/>
    <w:uiPriority w:val="99"/>
    <w:semiHidden/>
    <w:rsid w:val="00CD082B"/>
    <w:rPr>
      <w:rFonts w:ascii="Times New Roman" w:eastAsia="Batang" w:hAnsi="Times New Roman"/>
      <w:lang w:val="en-GB"/>
    </w:rPr>
  </w:style>
  <w:style w:type="paragraph" w:styleId="BodyTextIndent2">
    <w:name w:val="Body Text Indent 2"/>
    <w:basedOn w:val="Normal"/>
    <w:link w:val="BodyTextIndent2Char"/>
    <w:rsid w:val="00CD082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CD082B"/>
    <w:rPr>
      <w:rFonts w:ascii="Times New Roman" w:eastAsia="MS Mincho" w:hAnsi="Times New Roman"/>
      <w:lang w:val="en-GB" w:eastAsia="en-GB"/>
    </w:rPr>
  </w:style>
  <w:style w:type="paragraph" w:styleId="NormalIndent">
    <w:name w:val="Normal Indent"/>
    <w:basedOn w:val="Normal"/>
    <w:rsid w:val="00CD082B"/>
    <w:pPr>
      <w:spacing w:after="0"/>
      <w:ind w:left="851"/>
    </w:pPr>
    <w:rPr>
      <w:rFonts w:eastAsia="MS Mincho"/>
      <w:lang w:val="it-IT" w:eastAsia="en-GB"/>
    </w:rPr>
  </w:style>
  <w:style w:type="paragraph" w:styleId="ListNumber5">
    <w:name w:val="List Number 5"/>
    <w:basedOn w:val="Normal"/>
    <w:rsid w:val="00CD082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D082B"/>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D082B"/>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CD082B"/>
    <w:rPr>
      <w:b/>
      <w:bCs/>
    </w:rPr>
  </w:style>
  <w:style w:type="character" w:customStyle="1" w:styleId="CharChar7">
    <w:name w:val="Char Char7"/>
    <w:semiHidden/>
    <w:rsid w:val="00CD082B"/>
    <w:rPr>
      <w:rFonts w:ascii="Tahoma" w:hAnsi="Tahoma" w:cs="Tahoma"/>
      <w:shd w:val="clear" w:color="auto" w:fill="000080"/>
      <w:lang w:val="en-GB" w:eastAsia="en-US"/>
    </w:rPr>
  </w:style>
  <w:style w:type="character" w:customStyle="1" w:styleId="ZchnZchn5">
    <w:name w:val="Zchn Zchn5"/>
    <w:rsid w:val="00CD082B"/>
    <w:rPr>
      <w:rFonts w:ascii="Courier New" w:eastAsia="Batang" w:hAnsi="Courier New"/>
      <w:lang w:val="nb-NO" w:eastAsia="en-US" w:bidi="ar-SA"/>
    </w:rPr>
  </w:style>
  <w:style w:type="character" w:customStyle="1" w:styleId="CharChar10">
    <w:name w:val="Char Char10"/>
    <w:semiHidden/>
    <w:rsid w:val="00CD082B"/>
    <w:rPr>
      <w:rFonts w:ascii="Times New Roman" w:hAnsi="Times New Roman"/>
      <w:lang w:val="en-GB" w:eastAsia="en-US"/>
    </w:rPr>
  </w:style>
  <w:style w:type="character" w:customStyle="1" w:styleId="CharChar9">
    <w:name w:val="Char Char9"/>
    <w:semiHidden/>
    <w:rsid w:val="00CD082B"/>
    <w:rPr>
      <w:rFonts w:ascii="Tahoma" w:hAnsi="Tahoma" w:cs="Tahoma"/>
      <w:sz w:val="16"/>
      <w:szCs w:val="16"/>
      <w:lang w:val="en-GB" w:eastAsia="en-US"/>
    </w:rPr>
  </w:style>
  <w:style w:type="character" w:customStyle="1" w:styleId="CharChar8">
    <w:name w:val="Char Char8"/>
    <w:semiHidden/>
    <w:rsid w:val="00CD082B"/>
    <w:rPr>
      <w:rFonts w:ascii="Times New Roman" w:hAnsi="Times New Roman"/>
      <w:b/>
      <w:bCs/>
      <w:lang w:val="en-GB" w:eastAsia="en-US"/>
    </w:rPr>
  </w:style>
  <w:style w:type="paragraph" w:customStyle="1" w:styleId="11">
    <w:name w:val="修订1"/>
    <w:hidden/>
    <w:semiHidden/>
    <w:rsid w:val="00CD082B"/>
    <w:rPr>
      <w:rFonts w:ascii="Times New Roman" w:eastAsia="Batang" w:hAnsi="Times New Roman"/>
      <w:lang w:val="en-GB"/>
    </w:rPr>
  </w:style>
  <w:style w:type="paragraph" w:styleId="EndnoteText">
    <w:name w:val="endnote text"/>
    <w:basedOn w:val="Normal"/>
    <w:link w:val="EndnoteTextChar"/>
    <w:rsid w:val="00CD082B"/>
    <w:pPr>
      <w:snapToGrid w:val="0"/>
    </w:pPr>
    <w:rPr>
      <w:lang w:eastAsia="x-none"/>
    </w:rPr>
  </w:style>
  <w:style w:type="character" w:customStyle="1" w:styleId="EndnoteTextChar">
    <w:name w:val="Endnote Text Char"/>
    <w:link w:val="EndnoteText"/>
    <w:rsid w:val="00CD082B"/>
    <w:rPr>
      <w:rFonts w:ascii="Times New Roman" w:hAnsi="Times New Roman"/>
      <w:lang w:val="en-GB" w:eastAsia="x-none"/>
    </w:rPr>
  </w:style>
  <w:style w:type="character" w:styleId="EndnoteReference">
    <w:name w:val="endnote reference"/>
    <w:rsid w:val="00CD082B"/>
    <w:rPr>
      <w:vertAlign w:val="superscript"/>
    </w:rPr>
  </w:style>
  <w:style w:type="character" w:customStyle="1" w:styleId="btChar3">
    <w:name w:val="bt Char3"/>
    <w:aliases w:val="bt Car Char Char3"/>
    <w:rsid w:val="00CD082B"/>
    <w:rPr>
      <w:lang w:val="en-GB" w:eastAsia="ja-JP" w:bidi="ar-SA"/>
    </w:rPr>
  </w:style>
  <w:style w:type="paragraph" w:styleId="Title">
    <w:name w:val="Title"/>
    <w:basedOn w:val="Normal"/>
    <w:next w:val="Normal"/>
    <w:link w:val="TitleChar"/>
    <w:qFormat/>
    <w:rsid w:val="00CD082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link w:val="Title"/>
    <w:rsid w:val="00CD082B"/>
    <w:rPr>
      <w:rFonts w:ascii="Courier New" w:eastAsia="SimSun" w:hAnsi="Courier New"/>
      <w:lang w:val="nb-NO" w:eastAsia="x-none"/>
    </w:rPr>
  </w:style>
  <w:style w:type="paragraph" w:customStyle="1" w:styleId="FL">
    <w:name w:val="FL"/>
    <w:basedOn w:val="Normal"/>
    <w:rsid w:val="00CD082B"/>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CD082B"/>
    <w:rPr>
      <w:rFonts w:ascii="Arial" w:hAnsi="Arial"/>
      <w:sz w:val="22"/>
      <w:lang w:val="en-GB" w:eastAsia="ja-JP" w:bidi="ar-SA"/>
    </w:rPr>
  </w:style>
  <w:style w:type="paragraph" w:styleId="Date">
    <w:name w:val="Date"/>
    <w:basedOn w:val="Normal"/>
    <w:next w:val="Normal"/>
    <w:link w:val="DateChar"/>
    <w:rsid w:val="00CD082B"/>
    <w:pPr>
      <w:overflowPunct w:val="0"/>
      <w:autoSpaceDE w:val="0"/>
      <w:autoSpaceDN w:val="0"/>
      <w:adjustRightInd w:val="0"/>
      <w:textAlignment w:val="baseline"/>
    </w:pPr>
    <w:rPr>
      <w:lang w:eastAsia="x-none"/>
    </w:rPr>
  </w:style>
  <w:style w:type="character" w:customStyle="1" w:styleId="DateChar">
    <w:name w:val="Date Char"/>
    <w:link w:val="Date"/>
    <w:rsid w:val="00CD082B"/>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CD082B"/>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CD082B"/>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D082B"/>
    <w:rPr>
      <w:rFonts w:ascii="Arial" w:hAnsi="Arial"/>
      <w:sz w:val="24"/>
      <w:lang w:val="en-GB"/>
    </w:rPr>
  </w:style>
  <w:style w:type="paragraph" w:customStyle="1" w:styleId="AutoCorrect">
    <w:name w:val="AutoCorrect"/>
    <w:rsid w:val="00CD082B"/>
    <w:rPr>
      <w:rFonts w:ascii="Times New Roman" w:hAnsi="Times New Roman"/>
      <w:sz w:val="24"/>
      <w:szCs w:val="24"/>
      <w:lang w:val="en-GB" w:eastAsia="ko-KR"/>
    </w:rPr>
  </w:style>
  <w:style w:type="paragraph" w:customStyle="1" w:styleId="-PAGE-">
    <w:name w:val="- PAGE -"/>
    <w:rsid w:val="00CD082B"/>
    <w:rPr>
      <w:rFonts w:ascii="Times New Roman" w:hAnsi="Times New Roman"/>
      <w:sz w:val="24"/>
      <w:szCs w:val="24"/>
      <w:lang w:val="en-GB" w:eastAsia="ko-KR"/>
    </w:rPr>
  </w:style>
  <w:style w:type="paragraph" w:customStyle="1" w:styleId="PageXofY">
    <w:name w:val="Page X of Y"/>
    <w:rsid w:val="00CD082B"/>
    <w:rPr>
      <w:rFonts w:ascii="Times New Roman" w:hAnsi="Times New Roman"/>
      <w:sz w:val="24"/>
      <w:szCs w:val="24"/>
      <w:lang w:val="en-GB" w:eastAsia="ko-KR"/>
    </w:rPr>
  </w:style>
  <w:style w:type="paragraph" w:customStyle="1" w:styleId="Createdby">
    <w:name w:val="Created by"/>
    <w:rsid w:val="00CD082B"/>
    <w:rPr>
      <w:rFonts w:ascii="Times New Roman" w:hAnsi="Times New Roman"/>
      <w:sz w:val="24"/>
      <w:szCs w:val="24"/>
      <w:lang w:val="en-GB" w:eastAsia="ko-KR"/>
    </w:rPr>
  </w:style>
  <w:style w:type="paragraph" w:customStyle="1" w:styleId="Createdon">
    <w:name w:val="Created on"/>
    <w:rsid w:val="00CD082B"/>
    <w:rPr>
      <w:rFonts w:ascii="Times New Roman" w:hAnsi="Times New Roman"/>
      <w:sz w:val="24"/>
      <w:szCs w:val="24"/>
      <w:lang w:val="en-GB" w:eastAsia="ko-KR"/>
    </w:rPr>
  </w:style>
  <w:style w:type="paragraph" w:customStyle="1" w:styleId="Lastprinted">
    <w:name w:val="Last printed"/>
    <w:rsid w:val="00CD082B"/>
    <w:rPr>
      <w:rFonts w:ascii="Times New Roman" w:hAnsi="Times New Roman"/>
      <w:sz w:val="24"/>
      <w:szCs w:val="24"/>
      <w:lang w:val="en-GB" w:eastAsia="ko-KR"/>
    </w:rPr>
  </w:style>
  <w:style w:type="paragraph" w:customStyle="1" w:styleId="Lastsavedby">
    <w:name w:val="Last saved by"/>
    <w:rsid w:val="00CD082B"/>
    <w:rPr>
      <w:rFonts w:ascii="Times New Roman" w:hAnsi="Times New Roman"/>
      <w:sz w:val="24"/>
      <w:szCs w:val="24"/>
      <w:lang w:val="en-GB" w:eastAsia="ko-KR"/>
    </w:rPr>
  </w:style>
  <w:style w:type="paragraph" w:customStyle="1" w:styleId="Filename">
    <w:name w:val="Filename"/>
    <w:rsid w:val="00CD082B"/>
    <w:rPr>
      <w:rFonts w:ascii="Times New Roman" w:hAnsi="Times New Roman"/>
      <w:sz w:val="24"/>
      <w:szCs w:val="24"/>
      <w:lang w:val="en-GB" w:eastAsia="ko-KR"/>
    </w:rPr>
  </w:style>
  <w:style w:type="paragraph" w:customStyle="1" w:styleId="Filenameandpath">
    <w:name w:val="Filename and path"/>
    <w:rsid w:val="00CD082B"/>
    <w:rPr>
      <w:rFonts w:ascii="Times New Roman" w:hAnsi="Times New Roman"/>
      <w:sz w:val="24"/>
      <w:szCs w:val="24"/>
      <w:lang w:val="en-GB" w:eastAsia="ko-KR"/>
    </w:rPr>
  </w:style>
  <w:style w:type="paragraph" w:customStyle="1" w:styleId="AuthorPageDate">
    <w:name w:val="Author  Page #  Date"/>
    <w:rsid w:val="00CD082B"/>
    <w:rPr>
      <w:rFonts w:ascii="Times New Roman" w:hAnsi="Times New Roman"/>
      <w:sz w:val="24"/>
      <w:szCs w:val="24"/>
      <w:lang w:val="en-GB" w:eastAsia="ko-KR"/>
    </w:rPr>
  </w:style>
  <w:style w:type="paragraph" w:customStyle="1" w:styleId="ConfidentialPageDate">
    <w:name w:val="Confidential  Page #  Date"/>
    <w:rsid w:val="00CD082B"/>
    <w:rPr>
      <w:rFonts w:ascii="Times New Roman" w:hAnsi="Times New Roman"/>
      <w:sz w:val="24"/>
      <w:szCs w:val="24"/>
      <w:lang w:val="en-GB" w:eastAsia="ko-KR"/>
    </w:rPr>
  </w:style>
  <w:style w:type="paragraph" w:customStyle="1" w:styleId="INDENT1">
    <w:name w:val="INDENT1"/>
    <w:basedOn w:val="Normal"/>
    <w:rsid w:val="00CD082B"/>
    <w:pPr>
      <w:overflowPunct w:val="0"/>
      <w:autoSpaceDE w:val="0"/>
      <w:autoSpaceDN w:val="0"/>
      <w:adjustRightInd w:val="0"/>
      <w:ind w:left="851"/>
      <w:textAlignment w:val="baseline"/>
    </w:pPr>
    <w:rPr>
      <w:lang w:eastAsia="ja-JP"/>
    </w:rPr>
  </w:style>
  <w:style w:type="paragraph" w:customStyle="1" w:styleId="INDENT2">
    <w:name w:val="INDENT2"/>
    <w:basedOn w:val="Normal"/>
    <w:rsid w:val="00CD082B"/>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D082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D082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D082B"/>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D082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D082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CD082B"/>
    <w:pPr>
      <w:overflowPunct w:val="0"/>
      <w:autoSpaceDE w:val="0"/>
      <w:autoSpaceDN w:val="0"/>
      <w:adjustRightInd w:val="0"/>
      <w:textAlignment w:val="baseline"/>
    </w:pPr>
    <w:rPr>
      <w:bCs/>
      <w:lang w:eastAsia="ja-JP"/>
    </w:rPr>
  </w:style>
  <w:style w:type="character" w:customStyle="1" w:styleId="BodyTextChar">
    <w:name w:val="Body Text Char"/>
    <w:rsid w:val="00CD082B"/>
    <w:rPr>
      <w:lang w:val="en-GB" w:eastAsia="ja-JP" w:bidi="ar-SA"/>
    </w:rPr>
  </w:style>
  <w:style w:type="paragraph" w:customStyle="1" w:styleId="Guidance">
    <w:name w:val="Guidance"/>
    <w:basedOn w:val="Normal"/>
    <w:link w:val="GuidanceChar"/>
    <w:rsid w:val="00CD082B"/>
    <w:pPr>
      <w:overflowPunct w:val="0"/>
      <w:autoSpaceDE w:val="0"/>
      <w:autoSpaceDN w:val="0"/>
      <w:adjustRightInd w:val="0"/>
      <w:textAlignment w:val="baseline"/>
    </w:pPr>
    <w:rPr>
      <w:i/>
      <w:color w:val="0000FF"/>
      <w:lang w:eastAsia="ja-JP"/>
    </w:rPr>
  </w:style>
  <w:style w:type="paragraph" w:customStyle="1" w:styleId="Figure">
    <w:name w:val="Figure"/>
    <w:basedOn w:val="Normal"/>
    <w:rsid w:val="00CD082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CD082B"/>
    <w:pPr>
      <w:tabs>
        <w:tab w:val="center" w:pos="4820"/>
        <w:tab w:val="right" w:pos="9640"/>
      </w:tabs>
    </w:pPr>
    <w:rPr>
      <w:lang w:eastAsia="ja-JP"/>
    </w:rPr>
  </w:style>
  <w:style w:type="table" w:customStyle="1" w:styleId="TableGrid1">
    <w:name w:val="Table Grid1"/>
    <w:basedOn w:val="TableNormal"/>
    <w:next w:val="TableGrid"/>
    <w:rsid w:val="00CD082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D082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D082B"/>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D082B"/>
    <w:pPr>
      <w:overflowPunct w:val="0"/>
      <w:autoSpaceDE w:val="0"/>
      <w:autoSpaceDN w:val="0"/>
      <w:adjustRightInd w:val="0"/>
      <w:textAlignment w:val="baseline"/>
    </w:pPr>
    <w:rPr>
      <w:lang w:eastAsia="ja-JP"/>
    </w:rPr>
  </w:style>
  <w:style w:type="paragraph" w:customStyle="1" w:styleId="TaOC">
    <w:name w:val="TaOC"/>
    <w:basedOn w:val="TAC"/>
    <w:rsid w:val="00CD082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D082B"/>
    <w:rPr>
      <w:rFonts w:ascii="Arial" w:hAnsi="Arial"/>
      <w:sz w:val="32"/>
      <w:lang w:val="en-GB" w:eastAsia="en-US" w:bidi="ar-SA"/>
    </w:rPr>
  </w:style>
  <w:style w:type="paragraph" w:customStyle="1" w:styleId="xl40">
    <w:name w:val="xl40"/>
    <w:basedOn w:val="Normal"/>
    <w:rsid w:val="00CD082B"/>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CD082B"/>
    <w:pPr>
      <w:pBdr>
        <w:top w:val="none" w:sz="0" w:space="0" w:color="auto"/>
      </w:pBdr>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D082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D082B"/>
    <w:rPr>
      <w:rFonts w:ascii="Arial" w:hAnsi="Arial"/>
      <w:sz w:val="28"/>
      <w:lang w:val="en-GB" w:eastAsia="en-US" w:bidi="ar-SA"/>
    </w:rPr>
  </w:style>
  <w:style w:type="character" w:customStyle="1" w:styleId="T1Char3">
    <w:name w:val="T1 Char3"/>
    <w:aliases w:val="Header 6 Char Char3"/>
    <w:rsid w:val="00CD082B"/>
    <w:rPr>
      <w:rFonts w:ascii="Arial" w:hAnsi="Arial"/>
      <w:lang w:val="en-GB" w:eastAsia="en-US" w:bidi="ar-SA"/>
    </w:rPr>
  </w:style>
  <w:style w:type="table" w:customStyle="1" w:styleId="Tabellengitternetz1">
    <w:name w:val="Tabellengitternetz1"/>
    <w:basedOn w:val="TableNormal"/>
    <w:next w:val="TableGrid"/>
    <w:rsid w:val="00CD082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D082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D082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D082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D082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D082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D082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D082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D082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D082B"/>
    <w:pPr>
      <w:tabs>
        <w:tab w:val="num" w:pos="928"/>
      </w:tabs>
      <w:ind w:left="928" w:hanging="360"/>
    </w:pPr>
    <w:rPr>
      <w:rFonts w:eastAsia="Batang"/>
    </w:rPr>
  </w:style>
  <w:style w:type="table" w:customStyle="1" w:styleId="TableGrid2">
    <w:name w:val="Table Grid2"/>
    <w:basedOn w:val="TableNormal"/>
    <w:next w:val="TableGrid"/>
    <w:rsid w:val="00CD082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D082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CD082B"/>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CD082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D082B"/>
    <w:rPr>
      <w:rFonts w:ascii="Tahoma" w:eastAsia="MS Mincho" w:hAnsi="Tahoma" w:cs="Tahoma"/>
      <w:sz w:val="16"/>
      <w:szCs w:val="16"/>
    </w:rPr>
  </w:style>
  <w:style w:type="paragraph" w:customStyle="1" w:styleId="JK-text-simpledoc">
    <w:name w:val="JK - text - simple doc"/>
    <w:basedOn w:val="BodyText"/>
    <w:autoRedefine/>
    <w:rsid w:val="00CD082B"/>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0">
    <w:name w:val="b1"/>
    <w:basedOn w:val="Normal"/>
    <w:rsid w:val="00CD082B"/>
    <w:pPr>
      <w:spacing w:before="100" w:beforeAutospacing="1" w:after="100" w:afterAutospacing="1"/>
    </w:pPr>
    <w:rPr>
      <w:sz w:val="24"/>
      <w:szCs w:val="24"/>
      <w:lang w:val="en-US"/>
    </w:rPr>
  </w:style>
  <w:style w:type="paragraph" w:customStyle="1" w:styleId="12">
    <w:name w:val="吹き出し1"/>
    <w:basedOn w:val="Normal"/>
    <w:semiHidden/>
    <w:rsid w:val="00CD082B"/>
    <w:rPr>
      <w:rFonts w:ascii="Tahoma" w:eastAsia="MS Mincho" w:hAnsi="Tahoma" w:cs="Tahoma"/>
      <w:sz w:val="16"/>
      <w:szCs w:val="16"/>
    </w:rPr>
  </w:style>
  <w:style w:type="paragraph" w:customStyle="1" w:styleId="ZchnZchn">
    <w:name w:val="Zchn Zchn"/>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D082B"/>
    <w:rPr>
      <w:rFonts w:ascii="Arial" w:hAnsi="Arial"/>
      <w:b/>
      <w:noProof/>
      <w:sz w:val="18"/>
      <w:lang w:val="en-GB" w:eastAsia="en-US" w:bidi="ar-SA"/>
    </w:rPr>
  </w:style>
  <w:style w:type="paragraph" w:customStyle="1" w:styleId="20">
    <w:name w:val="吹き出し2"/>
    <w:basedOn w:val="Normal"/>
    <w:semiHidden/>
    <w:rsid w:val="00CD082B"/>
    <w:rPr>
      <w:rFonts w:ascii="Tahoma" w:eastAsia="MS Mincho" w:hAnsi="Tahoma" w:cs="Tahoma"/>
      <w:sz w:val="16"/>
      <w:szCs w:val="16"/>
    </w:rPr>
  </w:style>
  <w:style w:type="paragraph" w:customStyle="1" w:styleId="Note">
    <w:name w:val="Note"/>
    <w:basedOn w:val="B1"/>
    <w:rsid w:val="00CD082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CD082B"/>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CD082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CD082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CD082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D082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D082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D082B"/>
    <w:pPr>
      <w:spacing w:after="240" w:line="240" w:lineRule="atLeast"/>
      <w:ind w:left="1191" w:right="113" w:hanging="1191"/>
    </w:pPr>
    <w:rPr>
      <w:rFonts w:ascii="Times New Roman" w:eastAsia="MS Mincho" w:hAnsi="Times New Roman"/>
      <w:lang w:val="en-GB"/>
    </w:rPr>
  </w:style>
  <w:style w:type="paragraph" w:customStyle="1" w:styleId="ZC">
    <w:name w:val="ZC"/>
    <w:rsid w:val="00CD082B"/>
    <w:pPr>
      <w:spacing w:line="360" w:lineRule="atLeast"/>
      <w:jc w:val="center"/>
    </w:pPr>
    <w:rPr>
      <w:rFonts w:ascii="Times New Roman" w:eastAsia="MS Mincho" w:hAnsi="Times New Roman"/>
      <w:lang w:val="en-GB"/>
    </w:rPr>
  </w:style>
  <w:style w:type="paragraph" w:customStyle="1" w:styleId="FooterCentred">
    <w:name w:val="FooterCentred"/>
    <w:basedOn w:val="Footer"/>
    <w:rsid w:val="00CD082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rsid w:val="00CD082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CD082B"/>
    <w:pPr>
      <w:tabs>
        <w:tab w:val="left" w:pos="360"/>
      </w:tabs>
      <w:ind w:left="360" w:hanging="360"/>
    </w:pPr>
  </w:style>
  <w:style w:type="paragraph" w:customStyle="1" w:styleId="Para1">
    <w:name w:val="Para1"/>
    <w:basedOn w:val="Normal"/>
    <w:rsid w:val="00CD082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D082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D082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D082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D082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D082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D082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D082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D082B"/>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CD082B"/>
    <w:pPr>
      <w:spacing w:before="120"/>
      <w:outlineLvl w:val="2"/>
    </w:pPr>
    <w:rPr>
      <w:sz w:val="28"/>
    </w:rPr>
  </w:style>
  <w:style w:type="paragraph" w:customStyle="1" w:styleId="Heading2Head2A2">
    <w:name w:val="Heading 2.Head2A.2"/>
    <w:basedOn w:val="Heading1"/>
    <w:next w:val="Normal"/>
    <w:rsid w:val="00CD082B"/>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CD082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D082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CD082B"/>
    <w:pPr>
      <w:spacing w:before="120"/>
      <w:outlineLvl w:val="2"/>
    </w:pPr>
    <w:rPr>
      <w:rFonts w:eastAsia="MS Mincho"/>
      <w:sz w:val="28"/>
      <w:szCs w:val="32"/>
      <w:lang w:eastAsia="de-DE"/>
    </w:rPr>
  </w:style>
  <w:style w:type="paragraph" w:customStyle="1" w:styleId="Reference">
    <w:name w:val="Reference"/>
    <w:basedOn w:val="Normal"/>
    <w:rsid w:val="00CD082B"/>
    <w:pPr>
      <w:numPr>
        <w:numId w:val="1"/>
      </w:numPr>
      <w:spacing w:after="0"/>
    </w:pPr>
    <w:rPr>
      <w:rFonts w:eastAsia="MS Mincho"/>
      <w:lang w:eastAsia="en-GB"/>
    </w:rPr>
  </w:style>
  <w:style w:type="paragraph" w:customStyle="1" w:styleId="Bullets">
    <w:name w:val="Bullets"/>
    <w:basedOn w:val="BodyText"/>
    <w:rsid w:val="00CD082B"/>
    <w:pPr>
      <w:widowControl w:val="0"/>
      <w:spacing w:after="120"/>
      <w:ind w:left="283" w:hanging="283"/>
    </w:pPr>
    <w:rPr>
      <w:rFonts w:eastAsia="MS Mincho"/>
      <w:lang w:eastAsia="de-DE"/>
    </w:rPr>
  </w:style>
  <w:style w:type="paragraph" w:customStyle="1" w:styleId="11BodyText">
    <w:name w:val="11 BodyText"/>
    <w:basedOn w:val="Normal"/>
    <w:rsid w:val="00CD082B"/>
    <w:pPr>
      <w:spacing w:after="220"/>
      <w:ind w:left="1298"/>
    </w:pPr>
    <w:rPr>
      <w:rFonts w:ascii="Arial" w:hAnsi="Arial"/>
      <w:lang w:val="en-US" w:eastAsia="en-GB"/>
    </w:rPr>
  </w:style>
  <w:style w:type="numbering" w:customStyle="1" w:styleId="13">
    <w:name w:val="无列表1"/>
    <w:next w:val="NoList"/>
    <w:semiHidden/>
    <w:rsid w:val="00CD082B"/>
  </w:style>
  <w:style w:type="paragraph" w:customStyle="1" w:styleId="1030302">
    <w:name w:val="样式 样式 标题 1 + 两端对齐 段前: 0.3 行 段后: 0.3 行 行距: 单倍行距 + 段前: 0.2 行 段后: ..."/>
    <w:basedOn w:val="Normal"/>
    <w:autoRedefine/>
    <w:rsid w:val="00CD082B"/>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CD082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D082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D082B"/>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CD082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CD082B"/>
    <w:rPr>
      <w:kern w:val="2"/>
      <w:lang w:eastAsia="x-none"/>
    </w:rPr>
  </w:style>
  <w:style w:type="character" w:customStyle="1" w:styleId="StyleTACChar">
    <w:name w:val="Style TAC + Char"/>
    <w:link w:val="StyleTAC"/>
    <w:rsid w:val="00CD082B"/>
    <w:rPr>
      <w:rFonts w:ascii="Arial" w:eastAsia="SimSun" w:hAnsi="Arial"/>
      <w:kern w:val="2"/>
      <w:sz w:val="18"/>
      <w:lang w:val="en-GB" w:eastAsia="x-none"/>
    </w:rPr>
  </w:style>
  <w:style w:type="character" w:customStyle="1" w:styleId="CharChar29">
    <w:name w:val="Char Char29"/>
    <w:rsid w:val="00CD082B"/>
    <w:rPr>
      <w:rFonts w:ascii="Arial" w:hAnsi="Arial"/>
      <w:sz w:val="36"/>
      <w:lang w:val="en-GB" w:eastAsia="en-US" w:bidi="ar-SA"/>
    </w:rPr>
  </w:style>
  <w:style w:type="character" w:customStyle="1" w:styleId="CharChar28">
    <w:name w:val="Char Char28"/>
    <w:rsid w:val="00CD082B"/>
    <w:rPr>
      <w:rFonts w:ascii="Arial" w:hAnsi="Arial"/>
      <w:sz w:val="32"/>
      <w:lang w:val="en-GB"/>
    </w:rPr>
  </w:style>
  <w:style w:type="character" w:customStyle="1" w:styleId="msoins00">
    <w:name w:val="msoins0"/>
    <w:rsid w:val="00CD082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D082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D082B"/>
    <w:rPr>
      <w:rFonts w:ascii="Arial" w:hAnsi="Arial"/>
      <w:sz w:val="22"/>
      <w:lang w:val="en-GB" w:eastAsia="en-GB" w:bidi="ar-SA"/>
    </w:rPr>
  </w:style>
  <w:style w:type="character" w:customStyle="1" w:styleId="Heading7Char">
    <w:name w:val="Heading 7 Char"/>
    <w:link w:val="Heading7"/>
    <w:rsid w:val="00CD082B"/>
    <w:rPr>
      <w:rFonts w:ascii="Arial" w:hAnsi="Arial"/>
      <w:lang w:val="en-GB" w:eastAsia="en-US"/>
    </w:rPr>
  </w:style>
  <w:style w:type="character" w:customStyle="1" w:styleId="Heading8Char">
    <w:name w:val="Heading 8 Char"/>
    <w:link w:val="Heading8"/>
    <w:rsid w:val="00CD082B"/>
    <w:rPr>
      <w:rFonts w:ascii="Arial" w:hAnsi="Arial"/>
      <w:sz w:val="36"/>
      <w:lang w:val="en-GB" w:eastAsia="en-US"/>
    </w:rPr>
  </w:style>
  <w:style w:type="character" w:customStyle="1" w:styleId="Heading9Char">
    <w:name w:val="Heading 9 Char"/>
    <w:link w:val="Heading9"/>
    <w:rsid w:val="00CD082B"/>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D082B"/>
    <w:rPr>
      <w:rFonts w:ascii="Times New Roman" w:hAnsi="Times New Roman"/>
      <w:sz w:val="16"/>
      <w:lang w:val="en-GB" w:eastAsia="en-US"/>
    </w:rPr>
  </w:style>
  <w:style w:type="character" w:customStyle="1" w:styleId="FooterChar">
    <w:name w:val="Footer Char"/>
    <w:aliases w:val="footer odd Char,footer Char,fo Char,pie de página Char"/>
    <w:link w:val="Footer"/>
    <w:rsid w:val="00CD082B"/>
    <w:rPr>
      <w:rFonts w:ascii="Arial" w:hAnsi="Arial"/>
      <w:b/>
      <w:i/>
      <w:noProof/>
      <w:sz w:val="18"/>
      <w:lang w:val="en-GB" w:eastAsia="en-US"/>
    </w:rPr>
  </w:style>
  <w:style w:type="character" w:customStyle="1" w:styleId="CommentSubjectChar">
    <w:name w:val="Comment Subject Char"/>
    <w:link w:val="CommentSubject"/>
    <w:rsid w:val="00CD082B"/>
    <w:rPr>
      <w:rFonts w:ascii="Times New Roman" w:hAnsi="Times New Roman"/>
      <w:b/>
      <w:bCs/>
      <w:lang w:val="en-GB" w:eastAsia="en-US"/>
    </w:rPr>
  </w:style>
  <w:style w:type="paragraph" w:customStyle="1" w:styleId="Default">
    <w:name w:val="Default"/>
    <w:rsid w:val="00CD082B"/>
    <w:pPr>
      <w:widowControl w:val="0"/>
      <w:autoSpaceDE w:val="0"/>
      <w:autoSpaceDN w:val="0"/>
      <w:adjustRightInd w:val="0"/>
    </w:pPr>
    <w:rPr>
      <w:rFonts w:ascii="Arial" w:eastAsia="Malgun Gothic" w:hAnsi="Arial" w:cs="Arial"/>
      <w:color w:val="000000"/>
      <w:sz w:val="24"/>
      <w:szCs w:val="24"/>
      <w:lang w:eastAsia="ja-JP"/>
    </w:rPr>
  </w:style>
  <w:style w:type="character" w:customStyle="1" w:styleId="B2Char">
    <w:name w:val="B2 Char"/>
    <w:link w:val="B2"/>
    <w:rsid w:val="00677511"/>
    <w:rPr>
      <w:rFonts w:ascii="Times New Roman" w:hAnsi="Times New Roman"/>
      <w:lang w:val="en-GB" w:eastAsia="en-US"/>
    </w:rPr>
  </w:style>
  <w:style w:type="character" w:customStyle="1" w:styleId="B3Char">
    <w:name w:val="B3 Char"/>
    <w:link w:val="B3"/>
    <w:rsid w:val="00DA39FE"/>
    <w:rPr>
      <w:rFonts w:ascii="Times New Roman" w:hAnsi="Times New Roman"/>
      <w:lang w:val="en-GB" w:eastAsia="en-US"/>
    </w:rPr>
  </w:style>
  <w:style w:type="paragraph" w:customStyle="1" w:styleId="CharChar24">
    <w:name w:val="Char Char24"/>
    <w:basedOn w:val="Normal"/>
    <w:semiHidden/>
    <w:rsid w:val="006B181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6B181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6B1812"/>
    <w:pPr>
      <w:overflowPunct w:val="0"/>
      <w:autoSpaceDE w:val="0"/>
      <w:autoSpaceDN w:val="0"/>
      <w:adjustRightInd w:val="0"/>
      <w:ind w:left="400" w:hanging="400"/>
      <w:jc w:val="center"/>
      <w:textAlignment w:val="baseline"/>
    </w:pPr>
    <w:rPr>
      <w:rFonts w:eastAsia="Times New Roman"/>
      <w:b/>
    </w:rPr>
  </w:style>
  <w:style w:type="paragraph" w:styleId="BodyTextIndent3">
    <w:name w:val="Body Text Indent 3"/>
    <w:basedOn w:val="Normal"/>
    <w:link w:val="BodyTextIndent3Char"/>
    <w:rsid w:val="006B1812"/>
    <w:pPr>
      <w:overflowPunct w:val="0"/>
      <w:autoSpaceDE w:val="0"/>
      <w:autoSpaceDN w:val="0"/>
      <w:adjustRightInd w:val="0"/>
      <w:ind w:left="1080"/>
      <w:textAlignment w:val="baseline"/>
    </w:pPr>
    <w:rPr>
      <w:rFonts w:eastAsia="Times New Roman"/>
    </w:rPr>
  </w:style>
  <w:style w:type="character" w:customStyle="1" w:styleId="BodyTextIndent3Char">
    <w:name w:val="Body Text Indent 3 Char"/>
    <w:link w:val="BodyTextIndent3"/>
    <w:rsid w:val="006B1812"/>
    <w:rPr>
      <w:rFonts w:ascii="Times New Roman" w:eastAsia="Times New Roman" w:hAnsi="Times New Roman"/>
      <w:lang w:val="en-GB" w:eastAsia="en-US"/>
    </w:rPr>
  </w:style>
  <w:style w:type="paragraph" w:customStyle="1" w:styleId="MotorolaResponse1">
    <w:name w:val="Motorola Response1"/>
    <w:semiHidden/>
    <w:rsid w:val="006B18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GuidanceChar">
    <w:name w:val="Guidance Char"/>
    <w:link w:val="Guidance"/>
    <w:rsid w:val="006B1812"/>
    <w:rPr>
      <w:rFonts w:ascii="Times New Roman" w:hAnsi="Times New Roman"/>
      <w:i/>
      <w:color w:val="0000FF"/>
      <w:lang w:val="en-GB" w:eastAsia="ja-JP"/>
    </w:rPr>
  </w:style>
  <w:style w:type="paragraph" w:customStyle="1" w:styleId="Char1">
    <w:name w:val="(文字) (文字) Char"/>
    <w:semiHidden/>
    <w:rsid w:val="006B18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6B181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B1812"/>
    <w:rPr>
      <w:rFonts w:ascii="Times New Roman" w:eastAsia="Batang" w:hAnsi="Times New Roman"/>
      <w:sz w:val="24"/>
      <w:lang w:val="fr-FR" w:eastAsia="en-US"/>
    </w:rPr>
  </w:style>
  <w:style w:type="paragraph" w:customStyle="1" w:styleId="FBCharCharCharChar1">
    <w:name w:val="FB Char Char Char Char1"/>
    <w:next w:val="Normal"/>
    <w:semiHidden/>
    <w:rsid w:val="006B18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B18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B18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6B1812"/>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6B1812"/>
    <w:rPr>
      <w:rFonts w:ascii="Arial" w:eastAsia="Arial" w:hAnsi="Arial"/>
      <w:sz w:val="28"/>
      <w:lang w:val="en-GB" w:eastAsia="en-US"/>
    </w:rPr>
  </w:style>
  <w:style w:type="paragraph" w:customStyle="1" w:styleId="a">
    <w:name w:val="表格题注"/>
    <w:next w:val="Normal"/>
    <w:rsid w:val="006B1812"/>
    <w:pPr>
      <w:numPr>
        <w:numId w:val="5"/>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Normal"/>
    <w:rsid w:val="006B1812"/>
    <w:pPr>
      <w:numPr>
        <w:numId w:val="6"/>
      </w:numPr>
      <w:jc w:val="center"/>
    </w:pPr>
    <w:rPr>
      <w:rFonts w:ascii="Times New Roman" w:eastAsia="Times New Roman" w:hAnsi="Times New Roman"/>
      <w:b/>
      <w:lang w:val="en-GB" w:eastAsia="zh-CN"/>
    </w:rPr>
  </w:style>
  <w:style w:type="character" w:customStyle="1" w:styleId="textbodybold1">
    <w:name w:val="textbodybold1"/>
    <w:rsid w:val="006B181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6B18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80">
    <w:name w:val="Char Char8"/>
    <w:semiHidden/>
    <w:rsid w:val="006B1812"/>
    <w:rPr>
      <w:rFonts w:ascii="Times New Roman" w:hAnsi="Times New Roman"/>
      <w:b/>
      <w:bCs/>
      <w:lang w:val="en-GB" w:eastAsia="en-US"/>
    </w:rPr>
  </w:style>
  <w:style w:type="character" w:customStyle="1" w:styleId="MTEquationSection">
    <w:name w:val="MTEquationSection"/>
    <w:rsid w:val="006B1812"/>
    <w:rPr>
      <w:vanish w:val="0"/>
      <w:color w:val="FF0000"/>
      <w:lang w:eastAsia="en-US"/>
    </w:rPr>
  </w:style>
  <w:style w:type="character" w:customStyle="1" w:styleId="ZchnZchn50">
    <w:name w:val="Zchn Zchn5"/>
    <w:rsid w:val="006B1812"/>
    <w:rPr>
      <w:rFonts w:ascii="Courier New" w:eastAsia="Batang" w:hAnsi="Courier New"/>
      <w:lang w:val="nb-NO" w:eastAsia="en-US" w:bidi="ar-SA"/>
    </w:rPr>
  </w:style>
  <w:style w:type="character" w:customStyle="1" w:styleId="ListChar">
    <w:name w:val="List Char"/>
    <w:link w:val="List"/>
    <w:rsid w:val="006B1812"/>
    <w:rPr>
      <w:rFonts w:ascii="Times New Roman" w:hAnsi="Times New Roman"/>
      <w:lang w:val="en-GB" w:eastAsia="en-US"/>
    </w:rPr>
  </w:style>
  <w:style w:type="character" w:customStyle="1" w:styleId="List2Char">
    <w:name w:val="List 2 Char"/>
    <w:link w:val="List2"/>
    <w:rsid w:val="006B1812"/>
    <w:rPr>
      <w:rFonts w:ascii="Times New Roman" w:hAnsi="Times New Roman"/>
      <w:lang w:val="en-GB" w:eastAsia="en-US"/>
    </w:rPr>
  </w:style>
  <w:style w:type="character" w:customStyle="1" w:styleId="ListBullet3Char">
    <w:name w:val="List Bullet 3 Char"/>
    <w:link w:val="ListBullet3"/>
    <w:rsid w:val="006B1812"/>
    <w:rPr>
      <w:rFonts w:ascii="Times New Roman" w:hAnsi="Times New Roman"/>
      <w:lang w:val="en-GB" w:eastAsia="en-US"/>
    </w:rPr>
  </w:style>
  <w:style w:type="character" w:customStyle="1" w:styleId="CharChar40">
    <w:name w:val="Char Char4"/>
    <w:rsid w:val="006B1812"/>
    <w:rPr>
      <w:rFonts w:ascii="Courier New" w:hAnsi="Courier New"/>
      <w:lang w:val="nb-NO" w:eastAsia="ja-JP" w:bidi="ar-SA"/>
    </w:rPr>
  </w:style>
  <w:style w:type="character" w:customStyle="1" w:styleId="CharChar70">
    <w:name w:val="Char Char7"/>
    <w:semiHidden/>
    <w:rsid w:val="006B1812"/>
    <w:rPr>
      <w:rFonts w:ascii="Tahoma" w:hAnsi="Tahoma" w:cs="Tahoma"/>
      <w:shd w:val="clear" w:color="auto" w:fill="000080"/>
      <w:lang w:val="en-GB" w:eastAsia="en-US"/>
    </w:rPr>
  </w:style>
  <w:style w:type="character" w:customStyle="1" w:styleId="ListBullet2Char">
    <w:name w:val="List Bullet 2 Char"/>
    <w:link w:val="ListBullet2"/>
    <w:rsid w:val="006B1812"/>
    <w:rPr>
      <w:rFonts w:ascii="Times New Roman" w:hAnsi="Times New Roman"/>
      <w:lang w:val="en-GB" w:eastAsia="en-US"/>
    </w:rPr>
  </w:style>
  <w:style w:type="character" w:customStyle="1" w:styleId="ListBulletChar">
    <w:name w:val="List Bullet Char"/>
    <w:link w:val="ListBullet"/>
    <w:rsid w:val="006B1812"/>
    <w:rPr>
      <w:rFonts w:ascii="Times New Roman" w:hAnsi="Times New Roman"/>
      <w:lang w:val="en-GB" w:eastAsia="en-US"/>
    </w:rPr>
  </w:style>
  <w:style w:type="character" w:customStyle="1" w:styleId="CharChar100">
    <w:name w:val="Char Char10"/>
    <w:semiHidden/>
    <w:rsid w:val="006B1812"/>
    <w:rPr>
      <w:rFonts w:ascii="Times New Roman" w:hAnsi="Times New Roman"/>
      <w:lang w:val="en-GB" w:eastAsia="en-US"/>
    </w:rPr>
  </w:style>
  <w:style w:type="character" w:customStyle="1" w:styleId="1Char0">
    <w:name w:val="样式1 Char"/>
    <w:link w:val="1"/>
    <w:rsid w:val="006B1812"/>
    <w:rPr>
      <w:rFonts w:ascii="Arial" w:hAnsi="Arial"/>
      <w:sz w:val="18"/>
      <w:lang w:val="x-none" w:eastAsia="ja-JP"/>
    </w:rPr>
  </w:style>
  <w:style w:type="character" w:customStyle="1" w:styleId="CharChar90">
    <w:name w:val="Char Char9"/>
    <w:semiHidden/>
    <w:rsid w:val="006B1812"/>
    <w:rPr>
      <w:rFonts w:ascii="Tahoma" w:hAnsi="Tahoma" w:cs="Tahoma"/>
      <w:sz w:val="16"/>
      <w:szCs w:val="16"/>
      <w:lang w:val="en-GB" w:eastAsia="en-US"/>
    </w:rPr>
  </w:style>
  <w:style w:type="character" w:customStyle="1" w:styleId="superscript">
    <w:name w:val="superscript"/>
    <w:rsid w:val="006B1812"/>
    <w:rPr>
      <w:rFonts w:ascii="Bookman" w:hAnsi="Bookman"/>
      <w:position w:val="6"/>
      <w:sz w:val="18"/>
    </w:rPr>
  </w:style>
  <w:style w:type="character" w:customStyle="1" w:styleId="NOChar1">
    <w:name w:val="NO Char1"/>
    <w:rsid w:val="006B1812"/>
    <w:rPr>
      <w:rFonts w:eastAsia="MS Mincho"/>
      <w:lang w:val="en-GB" w:eastAsia="en-US" w:bidi="ar-SA"/>
    </w:rPr>
  </w:style>
  <w:style w:type="paragraph" w:customStyle="1" w:styleId="textintend1">
    <w:name w:val="text intend 1"/>
    <w:basedOn w:val="text"/>
    <w:rsid w:val="006B1812"/>
    <w:pPr>
      <w:widowControl/>
      <w:tabs>
        <w:tab w:val="left" w:pos="992"/>
      </w:tabs>
      <w:spacing w:after="120"/>
      <w:ind w:left="992" w:hanging="425"/>
    </w:pPr>
    <w:rPr>
      <w:rFonts w:eastAsia="MS Mincho"/>
      <w:lang w:val="en-US"/>
    </w:rPr>
  </w:style>
  <w:style w:type="paragraph" w:customStyle="1" w:styleId="TabList">
    <w:name w:val="TabList"/>
    <w:basedOn w:val="Normal"/>
    <w:rsid w:val="006B1812"/>
    <w:pPr>
      <w:tabs>
        <w:tab w:val="left" w:pos="1134"/>
      </w:tabs>
      <w:spacing w:after="0"/>
    </w:pPr>
    <w:rPr>
      <w:rFonts w:eastAsia="MS Mincho"/>
    </w:rPr>
  </w:style>
  <w:style w:type="character" w:customStyle="1" w:styleId="BodyText2Char1">
    <w:name w:val="Body Text 2 Char1"/>
    <w:rsid w:val="006B1812"/>
    <w:rPr>
      <w:lang w:val="en-GB"/>
    </w:rPr>
  </w:style>
  <w:style w:type="character" w:customStyle="1" w:styleId="EndnoteTextChar1">
    <w:name w:val="Endnote Text Char1"/>
    <w:rsid w:val="006B1812"/>
    <w:rPr>
      <w:lang w:val="en-GB"/>
    </w:rPr>
  </w:style>
  <w:style w:type="character" w:customStyle="1" w:styleId="TitleChar1">
    <w:name w:val="Title Char1"/>
    <w:rsid w:val="006B1812"/>
    <w:rPr>
      <w:rFonts w:ascii="Cambria" w:eastAsia="Times New Roman" w:hAnsi="Cambria" w:cs="Times New Roman"/>
      <w:b/>
      <w:bCs/>
      <w:kern w:val="28"/>
      <w:sz w:val="32"/>
      <w:szCs w:val="32"/>
      <w:lang w:val="en-GB"/>
    </w:rPr>
  </w:style>
  <w:style w:type="paragraph" w:customStyle="1" w:styleId="textintend2">
    <w:name w:val="text intend 2"/>
    <w:basedOn w:val="text"/>
    <w:rsid w:val="006B1812"/>
    <w:pPr>
      <w:widowControl/>
      <w:tabs>
        <w:tab w:val="left" w:pos="1418"/>
      </w:tabs>
      <w:spacing w:after="120"/>
      <w:ind w:left="1418" w:hanging="426"/>
    </w:pPr>
    <w:rPr>
      <w:rFonts w:eastAsia="MS Mincho"/>
      <w:lang w:val="en-US"/>
    </w:rPr>
  </w:style>
  <w:style w:type="character" w:customStyle="1" w:styleId="BodyTextIndent2Char1">
    <w:name w:val="Body Text Indent 2 Char1"/>
    <w:rsid w:val="006B1812"/>
    <w:rPr>
      <w:lang w:val="en-GB"/>
    </w:rPr>
  </w:style>
  <w:style w:type="character" w:customStyle="1" w:styleId="BodyTextIndentChar1">
    <w:name w:val="Body Text Indent Char1"/>
    <w:rsid w:val="006B1812"/>
    <w:rPr>
      <w:lang w:val="en-GB"/>
    </w:rPr>
  </w:style>
  <w:style w:type="character" w:customStyle="1" w:styleId="BodyText3Char1">
    <w:name w:val="Body Text 3 Char1"/>
    <w:rsid w:val="006B1812"/>
    <w:rPr>
      <w:sz w:val="16"/>
      <w:szCs w:val="16"/>
      <w:lang w:val="en-GB"/>
    </w:rPr>
  </w:style>
  <w:style w:type="paragraph" w:customStyle="1" w:styleId="text">
    <w:name w:val="text"/>
    <w:basedOn w:val="Normal"/>
    <w:rsid w:val="006B1812"/>
    <w:pPr>
      <w:widowControl w:val="0"/>
      <w:spacing w:after="240"/>
      <w:jc w:val="both"/>
    </w:pPr>
    <w:rPr>
      <w:sz w:val="24"/>
      <w:lang w:val="en-AU"/>
    </w:rPr>
  </w:style>
  <w:style w:type="paragraph" w:customStyle="1" w:styleId="berschrift1H1">
    <w:name w:val="Überschrift 1.H1"/>
    <w:basedOn w:val="Normal"/>
    <w:next w:val="Normal"/>
    <w:rsid w:val="006B1812"/>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6B1812"/>
    <w:pPr>
      <w:widowControl/>
      <w:tabs>
        <w:tab w:val="left" w:pos="1843"/>
      </w:tabs>
      <w:spacing w:after="120"/>
      <w:ind w:left="1843" w:hanging="425"/>
    </w:pPr>
    <w:rPr>
      <w:rFonts w:eastAsia="MS Mincho"/>
      <w:lang w:val="en-US"/>
    </w:rPr>
  </w:style>
  <w:style w:type="paragraph" w:customStyle="1" w:styleId="normalpuce">
    <w:name w:val="normal puce"/>
    <w:basedOn w:val="Normal"/>
    <w:rsid w:val="006B1812"/>
    <w:pPr>
      <w:widowControl w:val="0"/>
      <w:tabs>
        <w:tab w:val="left" w:pos="360"/>
      </w:tabs>
      <w:spacing w:before="60" w:after="60"/>
      <w:ind w:left="360" w:hanging="360"/>
      <w:jc w:val="both"/>
    </w:pPr>
    <w:rPr>
      <w:rFonts w:eastAsia="MS Mincho"/>
    </w:rPr>
  </w:style>
  <w:style w:type="paragraph" w:customStyle="1" w:styleId="para">
    <w:name w:val="para"/>
    <w:basedOn w:val="Normal"/>
    <w:rsid w:val="006B1812"/>
    <w:pPr>
      <w:spacing w:after="240"/>
      <w:jc w:val="both"/>
    </w:pPr>
    <w:rPr>
      <w:rFonts w:ascii="Helvetica" w:hAnsi="Helvetica"/>
    </w:rPr>
  </w:style>
  <w:style w:type="paragraph" w:customStyle="1" w:styleId="CarCar0">
    <w:name w:val="Car Car"/>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List1">
    <w:name w:val="List1"/>
    <w:basedOn w:val="Normal"/>
    <w:rsid w:val="006B1812"/>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6B1812"/>
    <w:pPr>
      <w:numPr>
        <w:numId w:val="7"/>
      </w:numPr>
      <w:overflowPunct w:val="0"/>
      <w:autoSpaceDE w:val="0"/>
      <w:autoSpaceDN w:val="0"/>
      <w:adjustRightInd w:val="0"/>
      <w:textAlignment w:val="baseline"/>
    </w:pPr>
    <w:rPr>
      <w:lang w:val="x-none" w:eastAsia="ja-JP"/>
    </w:rPr>
  </w:style>
  <w:style w:type="paragraph" w:customStyle="1" w:styleId="TdocText">
    <w:name w:val="Tdoc_Text"/>
    <w:basedOn w:val="Normal"/>
    <w:rsid w:val="006B1812"/>
    <w:pPr>
      <w:spacing w:before="120" w:after="0"/>
      <w:jc w:val="both"/>
    </w:pPr>
    <w:rPr>
      <w:lang w:val="en-US"/>
    </w:rPr>
  </w:style>
  <w:style w:type="paragraph" w:customStyle="1" w:styleId="centered">
    <w:name w:val="centered"/>
    <w:basedOn w:val="Normal"/>
    <w:rsid w:val="006B1812"/>
    <w:pPr>
      <w:widowControl w:val="0"/>
      <w:spacing w:before="120" w:after="0" w:line="280" w:lineRule="atLeast"/>
      <w:jc w:val="center"/>
    </w:pPr>
    <w:rPr>
      <w:rFonts w:ascii="Bookman" w:hAnsi="Bookman"/>
      <w:lang w:val="en-US"/>
    </w:rPr>
  </w:style>
  <w:style w:type="paragraph" w:customStyle="1" w:styleId="31">
    <w:name w:val="(文字) (文字)3"/>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rsid w:val="006B1812"/>
    <w:pPr>
      <w:numPr>
        <w:numId w:val="8"/>
      </w:numPr>
      <w:tabs>
        <w:tab w:val="clear" w:pos="360"/>
        <w:tab w:val="num" w:pos="432"/>
      </w:tabs>
      <w:spacing w:after="80"/>
      <w:ind w:left="432" w:hanging="432"/>
    </w:pPr>
    <w:rPr>
      <w:sz w:val="18"/>
      <w:lang w:val="en-US"/>
    </w:rPr>
  </w:style>
  <w:style w:type="paragraph" w:customStyle="1" w:styleId="ZchnZchn0">
    <w:name w:val="Zchn Zchn"/>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4">
    <w:name w:val="(文字) (文字)"/>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0">
    <w:name w:val="Char Char Char Char Char"/>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1">
    <w:name w:val="(文字) (文字)1 Char (文字) (文字)"/>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LightGrid-Accent31">
    <w:name w:val="Light Grid - Accent 31"/>
    <w:basedOn w:val="Normal"/>
    <w:qFormat/>
    <w:rsid w:val="006B1812"/>
    <w:pPr>
      <w:overflowPunct w:val="0"/>
      <w:autoSpaceDE w:val="0"/>
      <w:autoSpaceDN w:val="0"/>
      <w:adjustRightInd w:val="0"/>
      <w:ind w:left="720"/>
      <w:contextualSpacing/>
      <w:textAlignment w:val="baseline"/>
    </w:pPr>
  </w:style>
  <w:style w:type="paragraph" w:customStyle="1" w:styleId="1CharChar10">
    <w:name w:val="(文字) (文字)1 Char (文字) (文字) Char (文字) (文字)1"/>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LightList-Accent31">
    <w:name w:val="Light List - Accent 31"/>
    <w:semiHidden/>
    <w:rsid w:val="006B1812"/>
    <w:rPr>
      <w:rFonts w:ascii="Times New Roman" w:eastAsia="Batang" w:hAnsi="Times New Roman"/>
      <w:lang w:val="en-GB"/>
    </w:rPr>
  </w:style>
  <w:style w:type="paragraph" w:customStyle="1" w:styleId="1CharChar1CharCharCharChar0">
    <w:name w:val="(文字) (文字)1 Char (文字) (文字) Char (文字) (文字)1 Char (文字) (文字) Char Char Char"/>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6B181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6B181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21">
    <w:name w:val="(文字) (文字)2"/>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4">
    <w:name w:val="(文字) (文字)1"/>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10">
    <w:name w:val="TOC 91"/>
    <w:basedOn w:val="TOC8"/>
    <w:rsid w:val="006B181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Normal"/>
    <w:next w:val="Normal"/>
    <w:rsid w:val="006B1812"/>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Normal"/>
    <w:next w:val="Normal"/>
    <w:rsid w:val="006B1812"/>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6B1812"/>
  </w:style>
  <w:style w:type="paragraph" w:customStyle="1" w:styleId="81">
    <w:name w:val="表 (赤)  81"/>
    <w:basedOn w:val="Normal"/>
    <w:uiPriority w:val="34"/>
    <w:qFormat/>
    <w:rsid w:val="006B1812"/>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6B1812"/>
    <w:pPr>
      <w:spacing w:before="100" w:beforeAutospacing="1" w:after="100" w:afterAutospacing="1"/>
    </w:pPr>
    <w:rPr>
      <w:sz w:val="24"/>
      <w:szCs w:val="24"/>
      <w:lang w:val="en-US" w:eastAsia="zh-CN"/>
    </w:rPr>
  </w:style>
  <w:style w:type="table" w:styleId="TableClassic2">
    <w:name w:val="Table Classic 2"/>
    <w:basedOn w:val="TableNormal"/>
    <w:rsid w:val="006B181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B1812"/>
    <w:rPr>
      <w:rFonts w:ascii="Times New Roman" w:hAnsi="Times New Roman"/>
      <w:lang w:val="en-GB"/>
    </w:rPr>
  </w:style>
  <w:style w:type="character" w:styleId="PlaceholderText">
    <w:name w:val="Placeholder Text"/>
    <w:uiPriority w:val="99"/>
    <w:unhideWhenUsed/>
    <w:rsid w:val="006B1812"/>
    <w:rPr>
      <w:color w:val="808080"/>
    </w:rPr>
  </w:style>
  <w:style w:type="paragraph" w:customStyle="1" w:styleId="LGTdoc">
    <w:name w:val="LGTdoc_본문"/>
    <w:basedOn w:val="Normal"/>
    <w:rsid w:val="006B181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B1812"/>
    <w:pPr>
      <w:spacing w:after="240"/>
      <w:jc w:val="both"/>
    </w:pPr>
    <w:rPr>
      <w:rFonts w:ascii="Arial" w:hAnsi="Arial"/>
      <w:szCs w:val="24"/>
    </w:rPr>
  </w:style>
  <w:style w:type="paragraph" w:customStyle="1" w:styleId="ECCFootnote">
    <w:name w:val="ECC Footnote"/>
    <w:basedOn w:val="Normal"/>
    <w:autoRedefine/>
    <w:uiPriority w:val="99"/>
    <w:rsid w:val="006B1812"/>
    <w:pPr>
      <w:spacing w:after="0"/>
      <w:ind w:left="454" w:hanging="454"/>
    </w:pPr>
    <w:rPr>
      <w:rFonts w:ascii="Arial" w:hAnsi="Arial"/>
      <w:sz w:val="16"/>
      <w:szCs w:val="24"/>
      <w:lang w:val="en-US"/>
    </w:rPr>
  </w:style>
  <w:style w:type="character" w:customStyle="1" w:styleId="ECCParagraphZchn">
    <w:name w:val="ECC Paragraph Zchn"/>
    <w:link w:val="ECCParagraph"/>
    <w:locked/>
    <w:rsid w:val="006B1812"/>
    <w:rPr>
      <w:rFonts w:ascii="Arial" w:hAnsi="Arial"/>
      <w:szCs w:val="24"/>
      <w:lang w:val="en-GB" w:eastAsia="en-US"/>
    </w:rPr>
  </w:style>
  <w:style w:type="paragraph" w:customStyle="1" w:styleId="Text1">
    <w:name w:val="Text 1"/>
    <w:basedOn w:val="Normal"/>
    <w:rsid w:val="006B1812"/>
    <w:pPr>
      <w:spacing w:after="240"/>
      <w:ind w:left="482"/>
      <w:jc w:val="both"/>
    </w:pPr>
    <w:rPr>
      <w:sz w:val="24"/>
      <w:lang w:eastAsia="fr-BE"/>
    </w:rPr>
  </w:style>
  <w:style w:type="paragraph" w:customStyle="1" w:styleId="NumPar4">
    <w:name w:val="NumPar 4"/>
    <w:basedOn w:val="Heading4"/>
    <w:next w:val="Normal"/>
    <w:uiPriority w:val="99"/>
    <w:rsid w:val="006B1812"/>
    <w:pPr>
      <w:keepNext w:val="0"/>
      <w:keepLines w:val="0"/>
      <w:numPr>
        <w:numId w:val="9"/>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6B1812"/>
  </w:style>
  <w:style w:type="paragraph" w:customStyle="1" w:styleId="cita">
    <w:name w:val="cita"/>
    <w:basedOn w:val="Normal"/>
    <w:rsid w:val="006B1812"/>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6B1812"/>
    <w:pPr>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rsid w:val="006B1812"/>
    <w:pPr>
      <w:overflowPunct w:val="0"/>
      <w:autoSpaceDE w:val="0"/>
      <w:autoSpaceDN w:val="0"/>
      <w:adjustRightInd w:val="0"/>
      <w:textAlignment w:val="baseline"/>
    </w:pPr>
    <w:rPr>
      <w:szCs w:val="36"/>
      <w:lang w:eastAsia="zh-CN"/>
    </w:rPr>
  </w:style>
  <w:style w:type="paragraph" w:customStyle="1" w:styleId="B20">
    <w:name w:val="B2+"/>
    <w:basedOn w:val="B2"/>
    <w:rsid w:val="006B1812"/>
    <w:pPr>
      <w:tabs>
        <w:tab w:val="num" w:pos="1191"/>
      </w:tabs>
      <w:overflowPunct w:val="0"/>
      <w:autoSpaceDE w:val="0"/>
      <w:autoSpaceDN w:val="0"/>
      <w:adjustRightInd w:val="0"/>
      <w:ind w:left="1191" w:hanging="454"/>
      <w:textAlignment w:val="baseline"/>
    </w:pPr>
  </w:style>
  <w:style w:type="paragraph" w:customStyle="1" w:styleId="B30">
    <w:name w:val="B3+"/>
    <w:basedOn w:val="B3"/>
    <w:rsid w:val="006B1812"/>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Normal"/>
    <w:rsid w:val="006B1812"/>
    <w:pPr>
      <w:tabs>
        <w:tab w:val="num" w:pos="397"/>
        <w:tab w:val="left" w:pos="851"/>
      </w:tabs>
      <w:overflowPunct w:val="0"/>
      <w:autoSpaceDE w:val="0"/>
      <w:autoSpaceDN w:val="0"/>
      <w:adjustRightInd w:val="0"/>
      <w:ind w:left="624" w:hanging="624"/>
      <w:textAlignment w:val="baseline"/>
    </w:pPr>
  </w:style>
  <w:style w:type="paragraph" w:customStyle="1" w:styleId="BN">
    <w:name w:val="BN"/>
    <w:basedOn w:val="Normal"/>
    <w:rsid w:val="006B1812"/>
    <w:pPr>
      <w:tabs>
        <w:tab w:val="num" w:pos="397"/>
      </w:tabs>
      <w:overflowPunct w:val="0"/>
      <w:autoSpaceDE w:val="0"/>
      <w:autoSpaceDN w:val="0"/>
      <w:adjustRightInd w:val="0"/>
      <w:ind w:left="624" w:hanging="624"/>
      <w:textAlignment w:val="baseline"/>
    </w:pPr>
  </w:style>
  <w:style w:type="paragraph" w:customStyle="1" w:styleId="Atl">
    <w:name w:val="Atl"/>
    <w:basedOn w:val="Normal"/>
    <w:rsid w:val="006B181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6B18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6B181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6B181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6B181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6B181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931E7"/>
    <w:rPr>
      <w:vanish w:val="0"/>
      <w:webHidden w:val="0"/>
      <w:color w:val="000000"/>
      <w:specVanish w:val="0"/>
    </w:rPr>
  </w:style>
  <w:style w:type="paragraph" w:customStyle="1" w:styleId="Equation">
    <w:name w:val="Equation"/>
    <w:basedOn w:val="Normal"/>
    <w:next w:val="Normal"/>
    <w:link w:val="EquationChar"/>
    <w:qFormat/>
    <w:rsid w:val="00640470"/>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rsid w:val="00640470"/>
    <w:rPr>
      <w:rFonts w:ascii="Times New Roman" w:hAnsi="Times New Roman"/>
      <w:sz w:val="22"/>
      <w:szCs w:val="22"/>
    </w:rPr>
  </w:style>
  <w:style w:type="character" w:customStyle="1" w:styleId="apple-converted-space">
    <w:name w:val="apple-converted-space"/>
    <w:rsid w:val="008B2A1F"/>
  </w:style>
  <w:style w:type="character" w:customStyle="1" w:styleId="shorttext">
    <w:name w:val="short_text"/>
    <w:rsid w:val="004A27DB"/>
  </w:style>
  <w:style w:type="character" w:customStyle="1" w:styleId="UnresolvedMention">
    <w:name w:val="Unresolved Mention"/>
    <w:uiPriority w:val="99"/>
    <w:semiHidden/>
    <w:unhideWhenUsed/>
    <w:rsid w:val="00E85182"/>
    <w:rPr>
      <w:color w:val="808080"/>
      <w:shd w:val="clear" w:color="auto" w:fill="E6E6E6"/>
    </w:rPr>
  </w:style>
  <w:style w:type="character" w:styleId="SubtleReference">
    <w:name w:val="Subtle Reference"/>
    <w:uiPriority w:val="31"/>
    <w:qFormat/>
    <w:rsid w:val="00E85182"/>
    <w:rPr>
      <w:smallCaps/>
      <w:color w:val="5A5A5A"/>
    </w:rPr>
  </w:style>
  <w:style w:type="paragraph" w:customStyle="1" w:styleId="TB1">
    <w:name w:val="TB1"/>
    <w:basedOn w:val="Normal"/>
    <w:qFormat/>
    <w:rsid w:val="00E85182"/>
    <w:pPr>
      <w:keepNext/>
      <w:keepLines/>
      <w:numPr>
        <w:numId w:val="46"/>
      </w:numPr>
      <w:tabs>
        <w:tab w:val="left" w:pos="720"/>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Normal"/>
    <w:qFormat/>
    <w:rsid w:val="00E85182"/>
    <w:pPr>
      <w:keepNext/>
      <w:keepLines/>
      <w:numPr>
        <w:numId w:val="47"/>
      </w:numPr>
      <w:tabs>
        <w:tab w:val="left" w:pos="1109"/>
      </w:tabs>
      <w:overflowPunct w:val="0"/>
      <w:autoSpaceDE w:val="0"/>
      <w:autoSpaceDN w:val="0"/>
      <w:adjustRightInd w:val="0"/>
      <w:spacing w:after="0"/>
      <w:ind w:left="1100" w:hanging="380"/>
      <w:textAlignment w:val="baseline"/>
    </w:pPr>
    <w:rPr>
      <w:rFonts w:ascii="Arial" w:eastAsia="Times New Roman" w:hAnsi="Arial"/>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next w:val="Normal"/>
    <w:link w:val="Heading1Char1"/>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aliases w:val="footer odd,footer,fo,pie de página"/>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rPr>
  </w:style>
  <w:style w:type="paragraph" w:customStyle="1" w:styleId="a1">
    <w:name w:val="样式 页眉"/>
    <w:basedOn w:val="Header"/>
    <w:link w:val="Char"/>
    <w:rsid w:val="005C5407"/>
    <w:pPr>
      <w:overflowPunct w:val="0"/>
      <w:autoSpaceDE w:val="0"/>
      <w:autoSpaceDN w:val="0"/>
      <w:adjustRightInd w:val="0"/>
      <w:textAlignment w:val="baseline"/>
    </w:pPr>
    <w:rPr>
      <w:rFonts w:eastAsia="Arial"/>
      <w:bCs/>
      <w:sz w:val="22"/>
    </w:rPr>
  </w:style>
  <w:style w:type="character" w:customStyle="1" w:styleId="Char">
    <w:name w:val="样式 页眉 Char"/>
    <w:link w:val="a1"/>
    <w:rsid w:val="005C5407"/>
    <w:rPr>
      <w:rFonts w:ascii="Arial" w:eastAsia="Arial" w:hAnsi="Arial"/>
      <w:b/>
      <w:bCs/>
      <w:noProof/>
      <w:sz w:val="22"/>
      <w:lang w:val="en-GB" w:eastAsia="en-US"/>
    </w:rPr>
  </w:style>
  <w:style w:type="character" w:customStyle="1" w:styleId="TACChar">
    <w:name w:val="TAC Char"/>
    <w:link w:val="TAC"/>
    <w:rsid w:val="00725B7E"/>
    <w:rPr>
      <w:rFonts w:ascii="Arial" w:hAnsi="Arial"/>
      <w:sz w:val="18"/>
      <w:lang w:val="en-GB" w:eastAsia="en-US"/>
    </w:rPr>
  </w:style>
  <w:style w:type="character" w:customStyle="1" w:styleId="TAHCar">
    <w:name w:val="TAH Car"/>
    <w:link w:val="TAH"/>
    <w:rsid w:val="00725B7E"/>
    <w:rPr>
      <w:rFonts w:ascii="Arial" w:hAnsi="Arial"/>
      <w:b/>
      <w:sz w:val="18"/>
      <w:lang w:val="en-GB" w:eastAsia="en-US"/>
    </w:rPr>
  </w:style>
  <w:style w:type="character" w:customStyle="1" w:styleId="TANChar">
    <w:name w:val="TAN Char"/>
    <w:link w:val="TAN"/>
    <w:rsid w:val="00725B7E"/>
    <w:rPr>
      <w:rFonts w:ascii="Arial" w:hAnsi="Arial"/>
      <w:sz w:val="18"/>
      <w:lang w:val="en-GB" w:eastAsia="en-US"/>
    </w:rPr>
  </w:style>
  <w:style w:type="character" w:customStyle="1" w:styleId="B1Char">
    <w:name w:val="B1 Char"/>
    <w:link w:val="B1"/>
    <w:rsid w:val="00725B7E"/>
    <w:rPr>
      <w:rFonts w:ascii="Times New Roman" w:hAnsi="Times New Roman"/>
      <w:lang w:val="en-GB" w:eastAsia="en-US"/>
    </w:rPr>
  </w:style>
  <w:style w:type="character" w:customStyle="1" w:styleId="THChar">
    <w:name w:val="TH Char"/>
    <w:link w:val="TH"/>
    <w:rsid w:val="00725B7E"/>
    <w:rPr>
      <w:rFonts w:ascii="Arial" w:hAnsi="Arial"/>
      <w:b/>
      <w:lang w:val="en-GB" w:eastAsia="en-US"/>
    </w:rPr>
  </w:style>
  <w:style w:type="character" w:customStyle="1" w:styleId="H6Char">
    <w:name w:val="H6 Char"/>
    <w:link w:val="H6"/>
    <w:rsid w:val="00287436"/>
    <w:rPr>
      <w:rFonts w:ascii="Arial" w:hAnsi="Arial"/>
      <w:lang w:val="en-GB" w:eastAsia="en-US"/>
    </w:rPr>
  </w:style>
  <w:style w:type="character" w:customStyle="1" w:styleId="CRCoverPageChar">
    <w:name w:val="CR Cover Page Char"/>
    <w:link w:val="CRCoverPage"/>
    <w:rsid w:val="005B5421"/>
    <w:rPr>
      <w:rFonts w:ascii="Arial" w:hAnsi="Arial"/>
      <w:lang w:val="en-GB" w:eastAsia="en-US" w:bidi="ar-SA"/>
    </w:rPr>
  </w:style>
  <w:style w:type="character" w:customStyle="1" w:styleId="TALCar">
    <w:name w:val="TAL Car"/>
    <w:link w:val="TAL"/>
    <w:rsid w:val="00F20D53"/>
    <w:rPr>
      <w:rFonts w:ascii="Arial" w:hAnsi="Arial"/>
      <w:sz w:val="18"/>
      <w:lang w:val="en-GB" w:eastAsia="en-US"/>
    </w:rPr>
  </w:style>
  <w:style w:type="paragraph" w:customStyle="1" w:styleId="TableText">
    <w:name w:val="TableText"/>
    <w:basedOn w:val="BodyTextIndent"/>
    <w:rsid w:val="00F20D53"/>
    <w:pPr>
      <w:keepNext/>
      <w:keepLines/>
      <w:overflowPunct w:val="0"/>
      <w:autoSpaceDE w:val="0"/>
      <w:autoSpaceDN w:val="0"/>
      <w:adjustRightInd w:val="0"/>
      <w:spacing w:after="180"/>
      <w:ind w:leftChars="0" w:left="0"/>
      <w:jc w:val="center"/>
      <w:textAlignment w:val="baseline"/>
    </w:pPr>
    <w:rPr>
      <w:snapToGrid w:val="0"/>
      <w:kern w:val="2"/>
    </w:rPr>
  </w:style>
  <w:style w:type="paragraph" w:styleId="BodyTextIndent">
    <w:name w:val="Body Text Indent"/>
    <w:basedOn w:val="Normal"/>
    <w:link w:val="BodyTextIndentChar"/>
    <w:rsid w:val="00F20D53"/>
    <w:pPr>
      <w:spacing w:after="120"/>
      <w:ind w:leftChars="200" w:left="420"/>
    </w:pPr>
  </w:style>
  <w:style w:type="character" w:customStyle="1" w:styleId="BodyTextIndentChar">
    <w:name w:val="Body Text Indent Char"/>
    <w:link w:val="BodyTextIndent"/>
    <w:rsid w:val="00F20D53"/>
    <w:rPr>
      <w:rFonts w:ascii="Times New Roman" w:hAnsi="Times New Roman"/>
      <w:lang w:val="en-GB" w:eastAsia="en-US"/>
    </w:rPr>
  </w:style>
  <w:style w:type="character" w:customStyle="1" w:styleId="B1Char1">
    <w:name w:val="B1 Char1"/>
    <w:rsid w:val="009061BB"/>
    <w:rPr>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CD082B"/>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CD082B"/>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CD082B"/>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CD082B"/>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CD082B"/>
    <w:rPr>
      <w:rFonts w:ascii="Arial" w:hAnsi="Arial"/>
      <w:sz w:val="22"/>
      <w:lang w:val="en-GB" w:eastAsia="en-US"/>
    </w:rPr>
  </w:style>
  <w:style w:type="character" w:customStyle="1" w:styleId="Heading6Char">
    <w:name w:val="Heading 6 Char"/>
    <w:aliases w:val="T1 Char4,Header 6 Char"/>
    <w:basedOn w:val="H6Char"/>
    <w:link w:val="Heading6"/>
    <w:rsid w:val="00CD082B"/>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CD082B"/>
    <w:rPr>
      <w:rFonts w:ascii="Arial" w:hAnsi="Arial"/>
      <w:b/>
      <w:noProof/>
      <w:sz w:val="18"/>
      <w:lang w:val="en-GB" w:eastAsia="en-US" w:bidi="ar-SA"/>
    </w:rPr>
  </w:style>
  <w:style w:type="character" w:customStyle="1" w:styleId="NOChar">
    <w:name w:val="NO Char"/>
    <w:link w:val="NO"/>
    <w:rsid w:val="00CD082B"/>
    <w:rPr>
      <w:rFonts w:ascii="Times New Roman" w:hAnsi="Times New Roman"/>
      <w:lang w:val="en-GB" w:eastAsia="en-US"/>
    </w:rPr>
  </w:style>
  <w:style w:type="character" w:customStyle="1" w:styleId="EXChar">
    <w:name w:val="EX Char"/>
    <w:link w:val="EX"/>
    <w:rsid w:val="00CD082B"/>
    <w:rPr>
      <w:rFonts w:ascii="Times New Roman" w:hAnsi="Times New Roman"/>
      <w:lang w:val="en-GB" w:eastAsia="en-US"/>
    </w:rPr>
  </w:style>
  <w:style w:type="character" w:customStyle="1" w:styleId="TFChar">
    <w:name w:val="TF Char"/>
    <w:link w:val="TF"/>
    <w:rsid w:val="00CD082B"/>
    <w:rPr>
      <w:rFonts w:ascii="Arial" w:hAnsi="Arial"/>
      <w:b/>
      <w:lang w:val="en-GB" w:eastAsia="en-US"/>
    </w:rPr>
  </w:style>
  <w:style w:type="paragraph" w:styleId="IndexHeading">
    <w:name w:val="index heading"/>
    <w:basedOn w:val="Normal"/>
    <w:next w:val="Normal"/>
    <w:rsid w:val="00CD082B"/>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rsid w:val="00CD082B"/>
    <w:rPr>
      <w:rFonts w:ascii="Tahoma" w:hAnsi="Tahoma" w:cs="Tahoma"/>
      <w:shd w:val="clear" w:color="auto" w:fill="000080"/>
      <w:lang w:val="en-GB" w:eastAsia="en-US"/>
    </w:rPr>
  </w:style>
  <w:style w:type="paragraph" w:styleId="PlainText">
    <w:name w:val="Plain Text"/>
    <w:basedOn w:val="Normal"/>
    <w:link w:val="PlainTextChar"/>
    <w:rsid w:val="00CD082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CD082B"/>
    <w:rPr>
      <w:rFonts w:ascii="Courier New" w:eastAsia="SimSun"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D082B"/>
    <w:pPr>
      <w:overflowPunct w:val="0"/>
      <w:autoSpaceDE w:val="0"/>
      <w:autoSpaceDN w:val="0"/>
      <w:adjustRightInd w:val="0"/>
      <w:textAlignment w:val="baseline"/>
    </w:pPr>
    <w:rPr>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CD082B"/>
    <w:rPr>
      <w:rFonts w:ascii="Times New Roman" w:eastAsia="SimSun" w:hAnsi="Times New Roman"/>
      <w:lang w:val="en-GB" w:eastAsia="ja-JP"/>
    </w:rPr>
  </w:style>
  <w:style w:type="character" w:customStyle="1" w:styleId="CommentTextChar">
    <w:name w:val="Comment Text Char"/>
    <w:link w:val="CommentText"/>
    <w:uiPriority w:val="99"/>
    <w:rsid w:val="00CD082B"/>
    <w:rPr>
      <w:rFonts w:ascii="Times New Roman" w:hAnsi="Times New Roman"/>
      <w:lang w:val="en-GB" w:eastAsia="en-US"/>
    </w:rPr>
  </w:style>
  <w:style w:type="paragraph" w:styleId="BodyText2">
    <w:name w:val="Body Text 2"/>
    <w:basedOn w:val="Normal"/>
    <w:link w:val="BodyText2Char"/>
    <w:rsid w:val="00CD082B"/>
    <w:pPr>
      <w:overflowPunct w:val="0"/>
      <w:autoSpaceDE w:val="0"/>
      <w:autoSpaceDN w:val="0"/>
      <w:adjustRightInd w:val="0"/>
      <w:textAlignment w:val="baseline"/>
    </w:pPr>
    <w:rPr>
      <w:i/>
      <w:lang w:eastAsia="x-none"/>
    </w:rPr>
  </w:style>
  <w:style w:type="character" w:customStyle="1" w:styleId="BodyText2Char">
    <w:name w:val="Body Text 2 Char"/>
    <w:link w:val="BodyText2"/>
    <w:rsid w:val="00CD082B"/>
    <w:rPr>
      <w:rFonts w:ascii="Times New Roman" w:eastAsia="SimSun" w:hAnsi="Times New Roman"/>
      <w:i/>
      <w:lang w:val="en-GB" w:eastAsia="x-none"/>
    </w:rPr>
  </w:style>
  <w:style w:type="paragraph" w:styleId="BodyText3">
    <w:name w:val="Body Text 3"/>
    <w:basedOn w:val="Normal"/>
    <w:link w:val="BodyText3Char"/>
    <w:rsid w:val="00CD082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CD082B"/>
    <w:rPr>
      <w:rFonts w:ascii="Times New Roman" w:eastAsia="Osaka" w:hAnsi="Times New Roman"/>
      <w:color w:val="000000"/>
      <w:lang w:val="en-GB" w:eastAsia="x-none"/>
    </w:rPr>
  </w:style>
  <w:style w:type="character" w:styleId="PageNumber">
    <w:name w:val="page number"/>
    <w:basedOn w:val="DefaultParagraphFont"/>
    <w:rsid w:val="00CD082B"/>
  </w:style>
  <w:style w:type="table" w:styleId="TableGrid">
    <w:name w:val="Table Grid"/>
    <w:basedOn w:val="TableNormal"/>
    <w:rsid w:val="00CD082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CD082B"/>
    <w:rPr>
      <w:rFonts w:ascii="Tahoma" w:hAnsi="Tahoma" w:cs="Tahoma"/>
      <w:sz w:val="16"/>
      <w:szCs w:val="16"/>
      <w:lang w:val="en-GB" w:eastAsia="en-US"/>
    </w:rPr>
  </w:style>
  <w:style w:type="paragraph" w:customStyle="1" w:styleId="CharCharCharCharChar">
    <w:name w:val="Char Char Char Char Char"/>
    <w:semiHidden/>
    <w:rsid w:val="00CD082B"/>
    <w:pPr>
      <w:keepNext/>
      <w:numPr>
        <w:numId w:val="2"/>
      </w:numPr>
      <w:tabs>
        <w:tab w:val="clear" w:pos="851"/>
        <w:tab w:val="num" w:pos="397"/>
        <w:tab w:val="num" w:pos="720"/>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msoins0">
    <w:name w:val="msoins"/>
    <w:basedOn w:val="DefaultParagraphFont"/>
    <w:rsid w:val="00CD082B"/>
  </w:style>
  <w:style w:type="paragraph" w:customStyle="1" w:styleId="CharChar">
    <w:name w:val="Char Ch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CD082B"/>
    <w:rPr>
      <w:lang w:val="en-GB" w:eastAsia="ja-JP" w:bidi="ar-SA"/>
    </w:rPr>
  </w:style>
  <w:style w:type="paragraph" w:customStyle="1" w:styleId="1Char">
    <w:name w:val="(文字) (文字)1 Char (文字) (文字)"/>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CD082B"/>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D082B"/>
    <w:rPr>
      <w:rFonts w:eastAsia="MS Mincho"/>
      <w:lang w:val="en-GB" w:eastAsia="en-US" w:bidi="ar-SA"/>
    </w:rPr>
  </w:style>
  <w:style w:type="paragraph" w:customStyle="1" w:styleId="1CharChar">
    <w:name w:val="(文字) (文字)1 Char (文字) (文字) Ch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CD082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D082B"/>
    <w:rPr>
      <w:lang w:val="en-GB" w:eastAsia="ja-JP" w:bidi="ar-SA"/>
    </w:rPr>
  </w:style>
  <w:style w:type="paragraph" w:styleId="ListParagraph">
    <w:name w:val="List Paragraph"/>
    <w:basedOn w:val="Normal"/>
    <w:uiPriority w:val="34"/>
    <w:qFormat/>
    <w:rsid w:val="00CD082B"/>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CD082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D082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D082B"/>
    <w:rPr>
      <w:rFonts w:ascii="Arial" w:hAnsi="Arial"/>
      <w:sz w:val="32"/>
      <w:lang w:val="en-GB" w:eastAsia="ja-JP" w:bidi="ar-SA"/>
    </w:rPr>
  </w:style>
  <w:style w:type="character" w:customStyle="1" w:styleId="CharChar4">
    <w:name w:val="Char Char4"/>
    <w:rsid w:val="00CD082B"/>
    <w:rPr>
      <w:rFonts w:ascii="Courier New" w:hAnsi="Courier New"/>
      <w:lang w:val="nb-NO" w:eastAsia="ja-JP" w:bidi="ar-SA"/>
    </w:rPr>
  </w:style>
  <w:style w:type="character" w:customStyle="1" w:styleId="AndreaLeonardi">
    <w:name w:val="Andrea Leonardi"/>
    <w:semiHidden/>
    <w:rsid w:val="00CD082B"/>
    <w:rPr>
      <w:rFonts w:ascii="Arial" w:hAnsi="Arial" w:cs="Arial"/>
      <w:color w:val="auto"/>
      <w:sz w:val="20"/>
      <w:szCs w:val="20"/>
    </w:rPr>
  </w:style>
  <w:style w:type="character" w:customStyle="1" w:styleId="NOCharChar">
    <w:name w:val="NO Char Char"/>
    <w:rsid w:val="00CD082B"/>
    <w:rPr>
      <w:lang w:val="en-GB" w:eastAsia="en-US" w:bidi="ar-SA"/>
    </w:rPr>
  </w:style>
  <w:style w:type="paragraph" w:styleId="NormalWeb">
    <w:name w:val="Normal (Web)"/>
    <w:basedOn w:val="Normal"/>
    <w:uiPriority w:val="99"/>
    <w:rsid w:val="00CD082B"/>
    <w:pPr>
      <w:spacing w:before="100" w:beforeAutospacing="1" w:after="100" w:afterAutospacing="1"/>
    </w:pPr>
    <w:rPr>
      <w:rFonts w:eastAsia="Arial Unicode MS"/>
      <w:sz w:val="24"/>
      <w:szCs w:val="24"/>
    </w:rPr>
  </w:style>
  <w:style w:type="character" w:customStyle="1" w:styleId="NOZchn">
    <w:name w:val="NO Zchn"/>
    <w:rsid w:val="00CD082B"/>
    <w:rPr>
      <w:lang w:val="en-GB" w:eastAsia="en-US" w:bidi="ar-SA"/>
    </w:rPr>
  </w:style>
  <w:style w:type="character" w:customStyle="1" w:styleId="Heading1Char">
    <w:name w:val="Heading 1 Char"/>
    <w:rsid w:val="00CD082B"/>
    <w:rPr>
      <w:rFonts w:ascii="Arial" w:hAnsi="Arial"/>
      <w:sz w:val="36"/>
      <w:lang w:val="en-GB" w:eastAsia="en-US" w:bidi="ar-SA"/>
    </w:rPr>
  </w:style>
  <w:style w:type="character" w:customStyle="1" w:styleId="TACCar">
    <w:name w:val="TAC Car"/>
    <w:rsid w:val="00CD082B"/>
    <w:rPr>
      <w:rFonts w:ascii="Arial" w:hAnsi="Arial"/>
      <w:sz w:val="18"/>
      <w:lang w:val="en-GB" w:eastAsia="ja-JP" w:bidi="ar-SA"/>
    </w:rPr>
  </w:style>
  <w:style w:type="character" w:customStyle="1" w:styleId="TAL0">
    <w:name w:val="TAL (文字)"/>
    <w:rsid w:val="00CD082B"/>
    <w:rPr>
      <w:rFonts w:ascii="Arial" w:hAnsi="Arial"/>
      <w:sz w:val="18"/>
      <w:lang w:val="en-GB" w:eastAsia="ja-JP" w:bidi="ar-SA"/>
    </w:rPr>
  </w:style>
  <w:style w:type="paragraph" w:customStyle="1" w:styleId="CharCharCharCharCharChar">
    <w:name w:val="Char Char Char Char Char Char"/>
    <w:semiHidden/>
    <w:rsid w:val="00CD082B"/>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CD082B"/>
    <w:rPr>
      <w:rFonts w:ascii="Arial" w:hAnsi="Arial" w:cs="Arial"/>
      <w:lang w:val="en-GB" w:eastAsia="en-US"/>
    </w:rPr>
  </w:style>
  <w:style w:type="character" w:customStyle="1" w:styleId="T1Char1">
    <w:name w:val="T1 Char1"/>
    <w:aliases w:val="Header 6 Char Char1"/>
    <w:rsid w:val="00CD082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D082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D082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CD082B"/>
    <w:rPr>
      <w:rFonts w:ascii="Arial" w:eastAsia="MS Mincho" w:hAnsi="Arial"/>
      <w:sz w:val="22"/>
      <w:lang w:val="en-GB" w:eastAsia="en-US" w:bidi="ar-SA"/>
    </w:rPr>
  </w:style>
  <w:style w:type="paragraph" w:customStyle="1" w:styleId="CarCar">
    <w:name w:val="Car C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D082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D082B"/>
    <w:rPr>
      <w:rFonts w:ascii="Arial" w:hAnsi="Arial"/>
      <w:sz w:val="36"/>
      <w:lang w:val="en-GB" w:eastAsia="en-US" w:bidi="ar-SA"/>
    </w:rPr>
  </w:style>
  <w:style w:type="paragraph" w:customStyle="1" w:styleId="ZchnZchn1">
    <w:name w:val="Zchn Zchn1"/>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D082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D082B"/>
    <w:rPr>
      <w:rFonts w:ascii="Arial" w:hAnsi="Arial"/>
      <w:sz w:val="32"/>
      <w:lang w:val="en-GB" w:eastAsia="en-US" w:bidi="ar-SA"/>
    </w:rPr>
  </w:style>
  <w:style w:type="paragraph" w:customStyle="1" w:styleId="2">
    <w:name w:val="(文字) (文字)2"/>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D082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D082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D082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D082B"/>
    <w:rPr>
      <w:rFonts w:ascii="Arial" w:eastAsia="Batang" w:hAnsi="Arial" w:cs="Times New Roman"/>
      <w:b/>
      <w:bCs/>
      <w:i/>
      <w:iCs/>
      <w:sz w:val="28"/>
      <w:szCs w:val="28"/>
      <w:lang w:val="en-GB" w:eastAsia="en-US" w:bidi="ar-SA"/>
    </w:rPr>
  </w:style>
  <w:style w:type="paragraph" w:customStyle="1" w:styleId="3">
    <w:name w:val="(文字) (文字)3"/>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CD082B"/>
    <w:rPr>
      <w:rFonts w:ascii="Arial" w:hAnsi="Arial" w:cs="Arial"/>
      <w:lang w:val="en-GB" w:eastAsia="en-US"/>
    </w:rPr>
  </w:style>
  <w:style w:type="paragraph" w:customStyle="1" w:styleId="10">
    <w:name w:val="(文字) (文字)1"/>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Revision">
    <w:name w:val="Revision"/>
    <w:hidden/>
    <w:uiPriority w:val="99"/>
    <w:semiHidden/>
    <w:rsid w:val="00CD082B"/>
    <w:rPr>
      <w:rFonts w:ascii="Times New Roman" w:eastAsia="Batang" w:hAnsi="Times New Roman"/>
      <w:lang w:val="en-GB"/>
    </w:rPr>
  </w:style>
  <w:style w:type="paragraph" w:styleId="BodyTextIndent2">
    <w:name w:val="Body Text Indent 2"/>
    <w:basedOn w:val="Normal"/>
    <w:link w:val="BodyTextIndent2Char"/>
    <w:rsid w:val="00CD082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CD082B"/>
    <w:rPr>
      <w:rFonts w:ascii="Times New Roman" w:eastAsia="MS Mincho" w:hAnsi="Times New Roman"/>
      <w:lang w:val="en-GB" w:eastAsia="en-GB"/>
    </w:rPr>
  </w:style>
  <w:style w:type="paragraph" w:styleId="NormalIndent">
    <w:name w:val="Normal Indent"/>
    <w:basedOn w:val="Normal"/>
    <w:rsid w:val="00CD082B"/>
    <w:pPr>
      <w:spacing w:after="0"/>
      <w:ind w:left="851"/>
    </w:pPr>
    <w:rPr>
      <w:rFonts w:eastAsia="MS Mincho"/>
      <w:lang w:val="it-IT" w:eastAsia="en-GB"/>
    </w:rPr>
  </w:style>
  <w:style w:type="paragraph" w:styleId="ListNumber5">
    <w:name w:val="List Number 5"/>
    <w:basedOn w:val="Normal"/>
    <w:rsid w:val="00CD082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D082B"/>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D082B"/>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CD082B"/>
    <w:rPr>
      <w:b/>
      <w:bCs/>
    </w:rPr>
  </w:style>
  <w:style w:type="character" w:customStyle="1" w:styleId="CharChar7">
    <w:name w:val="Char Char7"/>
    <w:semiHidden/>
    <w:rsid w:val="00CD082B"/>
    <w:rPr>
      <w:rFonts w:ascii="Tahoma" w:hAnsi="Tahoma" w:cs="Tahoma"/>
      <w:shd w:val="clear" w:color="auto" w:fill="000080"/>
      <w:lang w:val="en-GB" w:eastAsia="en-US"/>
    </w:rPr>
  </w:style>
  <w:style w:type="character" w:customStyle="1" w:styleId="ZchnZchn5">
    <w:name w:val="Zchn Zchn5"/>
    <w:rsid w:val="00CD082B"/>
    <w:rPr>
      <w:rFonts w:ascii="Courier New" w:eastAsia="Batang" w:hAnsi="Courier New"/>
      <w:lang w:val="nb-NO" w:eastAsia="en-US" w:bidi="ar-SA"/>
    </w:rPr>
  </w:style>
  <w:style w:type="character" w:customStyle="1" w:styleId="CharChar10">
    <w:name w:val="Char Char10"/>
    <w:semiHidden/>
    <w:rsid w:val="00CD082B"/>
    <w:rPr>
      <w:rFonts w:ascii="Times New Roman" w:hAnsi="Times New Roman"/>
      <w:lang w:val="en-GB" w:eastAsia="en-US"/>
    </w:rPr>
  </w:style>
  <w:style w:type="character" w:customStyle="1" w:styleId="CharChar9">
    <w:name w:val="Char Char9"/>
    <w:semiHidden/>
    <w:rsid w:val="00CD082B"/>
    <w:rPr>
      <w:rFonts w:ascii="Tahoma" w:hAnsi="Tahoma" w:cs="Tahoma"/>
      <w:sz w:val="16"/>
      <w:szCs w:val="16"/>
      <w:lang w:val="en-GB" w:eastAsia="en-US"/>
    </w:rPr>
  </w:style>
  <w:style w:type="character" w:customStyle="1" w:styleId="CharChar8">
    <w:name w:val="Char Char8"/>
    <w:semiHidden/>
    <w:rsid w:val="00CD082B"/>
    <w:rPr>
      <w:rFonts w:ascii="Times New Roman" w:hAnsi="Times New Roman"/>
      <w:b/>
      <w:bCs/>
      <w:lang w:val="en-GB" w:eastAsia="en-US"/>
    </w:rPr>
  </w:style>
  <w:style w:type="paragraph" w:customStyle="1" w:styleId="11">
    <w:name w:val="修订1"/>
    <w:hidden/>
    <w:semiHidden/>
    <w:rsid w:val="00CD082B"/>
    <w:rPr>
      <w:rFonts w:ascii="Times New Roman" w:eastAsia="Batang" w:hAnsi="Times New Roman"/>
      <w:lang w:val="en-GB"/>
    </w:rPr>
  </w:style>
  <w:style w:type="paragraph" w:styleId="EndnoteText">
    <w:name w:val="endnote text"/>
    <w:basedOn w:val="Normal"/>
    <w:link w:val="EndnoteTextChar"/>
    <w:rsid w:val="00CD082B"/>
    <w:pPr>
      <w:snapToGrid w:val="0"/>
    </w:pPr>
    <w:rPr>
      <w:lang w:eastAsia="x-none"/>
    </w:rPr>
  </w:style>
  <w:style w:type="character" w:customStyle="1" w:styleId="EndnoteTextChar">
    <w:name w:val="Endnote Text Char"/>
    <w:link w:val="EndnoteText"/>
    <w:rsid w:val="00CD082B"/>
    <w:rPr>
      <w:rFonts w:ascii="Times New Roman" w:hAnsi="Times New Roman"/>
      <w:lang w:val="en-GB" w:eastAsia="x-none"/>
    </w:rPr>
  </w:style>
  <w:style w:type="character" w:styleId="EndnoteReference">
    <w:name w:val="endnote reference"/>
    <w:rsid w:val="00CD082B"/>
    <w:rPr>
      <w:vertAlign w:val="superscript"/>
    </w:rPr>
  </w:style>
  <w:style w:type="character" w:customStyle="1" w:styleId="btChar3">
    <w:name w:val="bt Char3"/>
    <w:aliases w:val="bt Car Char Char3"/>
    <w:rsid w:val="00CD082B"/>
    <w:rPr>
      <w:lang w:val="en-GB" w:eastAsia="ja-JP" w:bidi="ar-SA"/>
    </w:rPr>
  </w:style>
  <w:style w:type="paragraph" w:styleId="Title">
    <w:name w:val="Title"/>
    <w:basedOn w:val="Normal"/>
    <w:next w:val="Normal"/>
    <w:link w:val="TitleChar"/>
    <w:qFormat/>
    <w:rsid w:val="00CD082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link w:val="Title"/>
    <w:rsid w:val="00CD082B"/>
    <w:rPr>
      <w:rFonts w:ascii="Courier New" w:eastAsia="SimSun" w:hAnsi="Courier New"/>
      <w:lang w:val="nb-NO" w:eastAsia="x-none"/>
    </w:rPr>
  </w:style>
  <w:style w:type="paragraph" w:customStyle="1" w:styleId="FL">
    <w:name w:val="FL"/>
    <w:basedOn w:val="Normal"/>
    <w:rsid w:val="00CD082B"/>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CD082B"/>
    <w:rPr>
      <w:rFonts w:ascii="Arial" w:hAnsi="Arial"/>
      <w:sz w:val="22"/>
      <w:lang w:val="en-GB" w:eastAsia="ja-JP" w:bidi="ar-SA"/>
    </w:rPr>
  </w:style>
  <w:style w:type="paragraph" w:styleId="Date">
    <w:name w:val="Date"/>
    <w:basedOn w:val="Normal"/>
    <w:next w:val="Normal"/>
    <w:link w:val="DateChar"/>
    <w:rsid w:val="00CD082B"/>
    <w:pPr>
      <w:overflowPunct w:val="0"/>
      <w:autoSpaceDE w:val="0"/>
      <w:autoSpaceDN w:val="0"/>
      <w:adjustRightInd w:val="0"/>
      <w:textAlignment w:val="baseline"/>
    </w:pPr>
    <w:rPr>
      <w:lang w:eastAsia="x-none"/>
    </w:rPr>
  </w:style>
  <w:style w:type="character" w:customStyle="1" w:styleId="DateChar">
    <w:name w:val="Date Char"/>
    <w:link w:val="Date"/>
    <w:rsid w:val="00CD082B"/>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CD082B"/>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CD082B"/>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D082B"/>
    <w:rPr>
      <w:rFonts w:ascii="Arial" w:hAnsi="Arial"/>
      <w:sz w:val="24"/>
      <w:lang w:val="en-GB"/>
    </w:rPr>
  </w:style>
  <w:style w:type="paragraph" w:customStyle="1" w:styleId="AutoCorrect">
    <w:name w:val="AutoCorrect"/>
    <w:rsid w:val="00CD082B"/>
    <w:rPr>
      <w:rFonts w:ascii="Times New Roman" w:hAnsi="Times New Roman"/>
      <w:sz w:val="24"/>
      <w:szCs w:val="24"/>
      <w:lang w:val="en-GB" w:eastAsia="ko-KR"/>
    </w:rPr>
  </w:style>
  <w:style w:type="paragraph" w:customStyle="1" w:styleId="-PAGE-">
    <w:name w:val="- PAGE -"/>
    <w:rsid w:val="00CD082B"/>
    <w:rPr>
      <w:rFonts w:ascii="Times New Roman" w:hAnsi="Times New Roman"/>
      <w:sz w:val="24"/>
      <w:szCs w:val="24"/>
      <w:lang w:val="en-GB" w:eastAsia="ko-KR"/>
    </w:rPr>
  </w:style>
  <w:style w:type="paragraph" w:customStyle="1" w:styleId="PageXofY">
    <w:name w:val="Page X of Y"/>
    <w:rsid w:val="00CD082B"/>
    <w:rPr>
      <w:rFonts w:ascii="Times New Roman" w:hAnsi="Times New Roman"/>
      <w:sz w:val="24"/>
      <w:szCs w:val="24"/>
      <w:lang w:val="en-GB" w:eastAsia="ko-KR"/>
    </w:rPr>
  </w:style>
  <w:style w:type="paragraph" w:customStyle="1" w:styleId="Createdby">
    <w:name w:val="Created by"/>
    <w:rsid w:val="00CD082B"/>
    <w:rPr>
      <w:rFonts w:ascii="Times New Roman" w:hAnsi="Times New Roman"/>
      <w:sz w:val="24"/>
      <w:szCs w:val="24"/>
      <w:lang w:val="en-GB" w:eastAsia="ko-KR"/>
    </w:rPr>
  </w:style>
  <w:style w:type="paragraph" w:customStyle="1" w:styleId="Createdon">
    <w:name w:val="Created on"/>
    <w:rsid w:val="00CD082B"/>
    <w:rPr>
      <w:rFonts w:ascii="Times New Roman" w:hAnsi="Times New Roman"/>
      <w:sz w:val="24"/>
      <w:szCs w:val="24"/>
      <w:lang w:val="en-GB" w:eastAsia="ko-KR"/>
    </w:rPr>
  </w:style>
  <w:style w:type="paragraph" w:customStyle="1" w:styleId="Lastprinted">
    <w:name w:val="Last printed"/>
    <w:rsid w:val="00CD082B"/>
    <w:rPr>
      <w:rFonts w:ascii="Times New Roman" w:hAnsi="Times New Roman"/>
      <w:sz w:val="24"/>
      <w:szCs w:val="24"/>
      <w:lang w:val="en-GB" w:eastAsia="ko-KR"/>
    </w:rPr>
  </w:style>
  <w:style w:type="paragraph" w:customStyle="1" w:styleId="Lastsavedby">
    <w:name w:val="Last saved by"/>
    <w:rsid w:val="00CD082B"/>
    <w:rPr>
      <w:rFonts w:ascii="Times New Roman" w:hAnsi="Times New Roman"/>
      <w:sz w:val="24"/>
      <w:szCs w:val="24"/>
      <w:lang w:val="en-GB" w:eastAsia="ko-KR"/>
    </w:rPr>
  </w:style>
  <w:style w:type="paragraph" w:customStyle="1" w:styleId="Filename">
    <w:name w:val="Filename"/>
    <w:rsid w:val="00CD082B"/>
    <w:rPr>
      <w:rFonts w:ascii="Times New Roman" w:hAnsi="Times New Roman"/>
      <w:sz w:val="24"/>
      <w:szCs w:val="24"/>
      <w:lang w:val="en-GB" w:eastAsia="ko-KR"/>
    </w:rPr>
  </w:style>
  <w:style w:type="paragraph" w:customStyle="1" w:styleId="Filenameandpath">
    <w:name w:val="Filename and path"/>
    <w:rsid w:val="00CD082B"/>
    <w:rPr>
      <w:rFonts w:ascii="Times New Roman" w:hAnsi="Times New Roman"/>
      <w:sz w:val="24"/>
      <w:szCs w:val="24"/>
      <w:lang w:val="en-GB" w:eastAsia="ko-KR"/>
    </w:rPr>
  </w:style>
  <w:style w:type="paragraph" w:customStyle="1" w:styleId="AuthorPageDate">
    <w:name w:val="Author  Page #  Date"/>
    <w:rsid w:val="00CD082B"/>
    <w:rPr>
      <w:rFonts w:ascii="Times New Roman" w:hAnsi="Times New Roman"/>
      <w:sz w:val="24"/>
      <w:szCs w:val="24"/>
      <w:lang w:val="en-GB" w:eastAsia="ko-KR"/>
    </w:rPr>
  </w:style>
  <w:style w:type="paragraph" w:customStyle="1" w:styleId="ConfidentialPageDate">
    <w:name w:val="Confidential  Page #  Date"/>
    <w:rsid w:val="00CD082B"/>
    <w:rPr>
      <w:rFonts w:ascii="Times New Roman" w:hAnsi="Times New Roman"/>
      <w:sz w:val="24"/>
      <w:szCs w:val="24"/>
      <w:lang w:val="en-GB" w:eastAsia="ko-KR"/>
    </w:rPr>
  </w:style>
  <w:style w:type="paragraph" w:customStyle="1" w:styleId="INDENT1">
    <w:name w:val="INDENT1"/>
    <w:basedOn w:val="Normal"/>
    <w:rsid w:val="00CD082B"/>
    <w:pPr>
      <w:overflowPunct w:val="0"/>
      <w:autoSpaceDE w:val="0"/>
      <w:autoSpaceDN w:val="0"/>
      <w:adjustRightInd w:val="0"/>
      <w:ind w:left="851"/>
      <w:textAlignment w:val="baseline"/>
    </w:pPr>
    <w:rPr>
      <w:lang w:eastAsia="ja-JP"/>
    </w:rPr>
  </w:style>
  <w:style w:type="paragraph" w:customStyle="1" w:styleId="INDENT2">
    <w:name w:val="INDENT2"/>
    <w:basedOn w:val="Normal"/>
    <w:rsid w:val="00CD082B"/>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D082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D082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D082B"/>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D082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D082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CD082B"/>
    <w:pPr>
      <w:overflowPunct w:val="0"/>
      <w:autoSpaceDE w:val="0"/>
      <w:autoSpaceDN w:val="0"/>
      <w:adjustRightInd w:val="0"/>
      <w:textAlignment w:val="baseline"/>
    </w:pPr>
    <w:rPr>
      <w:bCs/>
      <w:lang w:eastAsia="ja-JP"/>
    </w:rPr>
  </w:style>
  <w:style w:type="character" w:customStyle="1" w:styleId="BodyTextChar">
    <w:name w:val="Body Text Char"/>
    <w:rsid w:val="00CD082B"/>
    <w:rPr>
      <w:lang w:val="en-GB" w:eastAsia="ja-JP" w:bidi="ar-SA"/>
    </w:rPr>
  </w:style>
  <w:style w:type="paragraph" w:customStyle="1" w:styleId="Guidance">
    <w:name w:val="Guidance"/>
    <w:basedOn w:val="Normal"/>
    <w:link w:val="GuidanceChar"/>
    <w:rsid w:val="00CD082B"/>
    <w:pPr>
      <w:overflowPunct w:val="0"/>
      <w:autoSpaceDE w:val="0"/>
      <w:autoSpaceDN w:val="0"/>
      <w:adjustRightInd w:val="0"/>
      <w:textAlignment w:val="baseline"/>
    </w:pPr>
    <w:rPr>
      <w:i/>
      <w:color w:val="0000FF"/>
      <w:lang w:eastAsia="ja-JP"/>
    </w:rPr>
  </w:style>
  <w:style w:type="paragraph" w:customStyle="1" w:styleId="Figure">
    <w:name w:val="Figure"/>
    <w:basedOn w:val="Normal"/>
    <w:rsid w:val="00CD082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CD082B"/>
    <w:pPr>
      <w:tabs>
        <w:tab w:val="center" w:pos="4820"/>
        <w:tab w:val="right" w:pos="9640"/>
      </w:tabs>
    </w:pPr>
    <w:rPr>
      <w:lang w:eastAsia="ja-JP"/>
    </w:rPr>
  </w:style>
  <w:style w:type="table" w:customStyle="1" w:styleId="TableGrid1">
    <w:name w:val="Table Grid1"/>
    <w:basedOn w:val="TableNormal"/>
    <w:next w:val="TableGrid"/>
    <w:rsid w:val="00CD082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D082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D082B"/>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D082B"/>
    <w:pPr>
      <w:overflowPunct w:val="0"/>
      <w:autoSpaceDE w:val="0"/>
      <w:autoSpaceDN w:val="0"/>
      <w:adjustRightInd w:val="0"/>
      <w:textAlignment w:val="baseline"/>
    </w:pPr>
    <w:rPr>
      <w:lang w:eastAsia="ja-JP"/>
    </w:rPr>
  </w:style>
  <w:style w:type="paragraph" w:customStyle="1" w:styleId="TaOC">
    <w:name w:val="TaOC"/>
    <w:basedOn w:val="TAC"/>
    <w:rsid w:val="00CD082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D082B"/>
    <w:rPr>
      <w:rFonts w:ascii="Arial" w:hAnsi="Arial"/>
      <w:sz w:val="32"/>
      <w:lang w:val="en-GB" w:eastAsia="en-US" w:bidi="ar-SA"/>
    </w:rPr>
  </w:style>
  <w:style w:type="paragraph" w:customStyle="1" w:styleId="xl40">
    <w:name w:val="xl40"/>
    <w:basedOn w:val="Normal"/>
    <w:rsid w:val="00CD082B"/>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CD082B"/>
    <w:pPr>
      <w:pBdr>
        <w:top w:val="none" w:sz="0" w:space="0" w:color="auto"/>
      </w:pBdr>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D082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D082B"/>
    <w:rPr>
      <w:rFonts w:ascii="Arial" w:hAnsi="Arial"/>
      <w:sz w:val="28"/>
      <w:lang w:val="en-GB" w:eastAsia="en-US" w:bidi="ar-SA"/>
    </w:rPr>
  </w:style>
  <w:style w:type="character" w:customStyle="1" w:styleId="T1Char3">
    <w:name w:val="T1 Char3"/>
    <w:aliases w:val="Header 6 Char Char3"/>
    <w:rsid w:val="00CD082B"/>
    <w:rPr>
      <w:rFonts w:ascii="Arial" w:hAnsi="Arial"/>
      <w:lang w:val="en-GB" w:eastAsia="en-US" w:bidi="ar-SA"/>
    </w:rPr>
  </w:style>
  <w:style w:type="table" w:customStyle="1" w:styleId="Tabellengitternetz1">
    <w:name w:val="Tabellengitternetz1"/>
    <w:basedOn w:val="TableNormal"/>
    <w:next w:val="TableGrid"/>
    <w:rsid w:val="00CD082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D082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D082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D082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D082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D082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D082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D082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D082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D082B"/>
    <w:pPr>
      <w:tabs>
        <w:tab w:val="num" w:pos="928"/>
      </w:tabs>
      <w:ind w:left="928" w:hanging="360"/>
    </w:pPr>
    <w:rPr>
      <w:rFonts w:eastAsia="Batang"/>
    </w:rPr>
  </w:style>
  <w:style w:type="table" w:customStyle="1" w:styleId="TableGrid2">
    <w:name w:val="Table Grid2"/>
    <w:basedOn w:val="TableNormal"/>
    <w:next w:val="TableGrid"/>
    <w:rsid w:val="00CD082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D082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CD082B"/>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CD082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D082B"/>
    <w:rPr>
      <w:rFonts w:ascii="Tahoma" w:eastAsia="MS Mincho" w:hAnsi="Tahoma" w:cs="Tahoma"/>
      <w:sz w:val="16"/>
      <w:szCs w:val="16"/>
    </w:rPr>
  </w:style>
  <w:style w:type="paragraph" w:customStyle="1" w:styleId="JK-text-simpledoc">
    <w:name w:val="JK - text - simple doc"/>
    <w:basedOn w:val="BodyText"/>
    <w:autoRedefine/>
    <w:rsid w:val="00CD082B"/>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0">
    <w:name w:val="b1"/>
    <w:basedOn w:val="Normal"/>
    <w:rsid w:val="00CD082B"/>
    <w:pPr>
      <w:spacing w:before="100" w:beforeAutospacing="1" w:after="100" w:afterAutospacing="1"/>
    </w:pPr>
    <w:rPr>
      <w:sz w:val="24"/>
      <w:szCs w:val="24"/>
      <w:lang w:val="en-US"/>
    </w:rPr>
  </w:style>
  <w:style w:type="paragraph" w:customStyle="1" w:styleId="12">
    <w:name w:val="吹き出し1"/>
    <w:basedOn w:val="Normal"/>
    <w:semiHidden/>
    <w:rsid w:val="00CD082B"/>
    <w:rPr>
      <w:rFonts w:ascii="Tahoma" w:eastAsia="MS Mincho" w:hAnsi="Tahoma" w:cs="Tahoma"/>
      <w:sz w:val="16"/>
      <w:szCs w:val="16"/>
    </w:rPr>
  </w:style>
  <w:style w:type="paragraph" w:customStyle="1" w:styleId="ZchnZchn">
    <w:name w:val="Zchn Zchn"/>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D082B"/>
    <w:rPr>
      <w:rFonts w:ascii="Arial" w:hAnsi="Arial"/>
      <w:b/>
      <w:noProof/>
      <w:sz w:val="18"/>
      <w:lang w:val="en-GB" w:eastAsia="en-US" w:bidi="ar-SA"/>
    </w:rPr>
  </w:style>
  <w:style w:type="paragraph" w:customStyle="1" w:styleId="20">
    <w:name w:val="吹き出し2"/>
    <w:basedOn w:val="Normal"/>
    <w:semiHidden/>
    <w:rsid w:val="00CD082B"/>
    <w:rPr>
      <w:rFonts w:ascii="Tahoma" w:eastAsia="MS Mincho" w:hAnsi="Tahoma" w:cs="Tahoma"/>
      <w:sz w:val="16"/>
      <w:szCs w:val="16"/>
    </w:rPr>
  </w:style>
  <w:style w:type="paragraph" w:customStyle="1" w:styleId="Note">
    <w:name w:val="Note"/>
    <w:basedOn w:val="B1"/>
    <w:rsid w:val="00CD082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CD082B"/>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CD082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CD082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CD082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D082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D082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D082B"/>
    <w:pPr>
      <w:spacing w:after="240" w:line="240" w:lineRule="atLeast"/>
      <w:ind w:left="1191" w:right="113" w:hanging="1191"/>
    </w:pPr>
    <w:rPr>
      <w:rFonts w:ascii="Times New Roman" w:eastAsia="MS Mincho" w:hAnsi="Times New Roman"/>
      <w:lang w:val="en-GB"/>
    </w:rPr>
  </w:style>
  <w:style w:type="paragraph" w:customStyle="1" w:styleId="ZC">
    <w:name w:val="ZC"/>
    <w:rsid w:val="00CD082B"/>
    <w:pPr>
      <w:spacing w:line="360" w:lineRule="atLeast"/>
      <w:jc w:val="center"/>
    </w:pPr>
    <w:rPr>
      <w:rFonts w:ascii="Times New Roman" w:eastAsia="MS Mincho" w:hAnsi="Times New Roman"/>
      <w:lang w:val="en-GB"/>
    </w:rPr>
  </w:style>
  <w:style w:type="paragraph" w:customStyle="1" w:styleId="FooterCentred">
    <w:name w:val="FooterCentred"/>
    <w:basedOn w:val="Footer"/>
    <w:rsid w:val="00CD082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rsid w:val="00CD082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CD082B"/>
    <w:pPr>
      <w:tabs>
        <w:tab w:val="left" w:pos="360"/>
      </w:tabs>
      <w:ind w:left="360" w:hanging="360"/>
    </w:pPr>
  </w:style>
  <w:style w:type="paragraph" w:customStyle="1" w:styleId="Para1">
    <w:name w:val="Para1"/>
    <w:basedOn w:val="Normal"/>
    <w:rsid w:val="00CD082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D082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D082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D082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D082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D082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D082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D082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D082B"/>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CD082B"/>
    <w:pPr>
      <w:spacing w:before="120"/>
      <w:outlineLvl w:val="2"/>
    </w:pPr>
    <w:rPr>
      <w:sz w:val="28"/>
    </w:rPr>
  </w:style>
  <w:style w:type="paragraph" w:customStyle="1" w:styleId="Heading2Head2A2">
    <w:name w:val="Heading 2.Head2A.2"/>
    <w:basedOn w:val="Heading1"/>
    <w:next w:val="Normal"/>
    <w:rsid w:val="00CD082B"/>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CD082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D082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CD082B"/>
    <w:pPr>
      <w:spacing w:before="120"/>
      <w:outlineLvl w:val="2"/>
    </w:pPr>
    <w:rPr>
      <w:rFonts w:eastAsia="MS Mincho"/>
      <w:sz w:val="28"/>
      <w:szCs w:val="32"/>
      <w:lang w:eastAsia="de-DE"/>
    </w:rPr>
  </w:style>
  <w:style w:type="paragraph" w:customStyle="1" w:styleId="Reference">
    <w:name w:val="Reference"/>
    <w:basedOn w:val="Normal"/>
    <w:rsid w:val="00CD082B"/>
    <w:pPr>
      <w:numPr>
        <w:numId w:val="1"/>
      </w:numPr>
      <w:spacing w:after="0"/>
    </w:pPr>
    <w:rPr>
      <w:rFonts w:eastAsia="MS Mincho"/>
      <w:lang w:eastAsia="en-GB"/>
    </w:rPr>
  </w:style>
  <w:style w:type="paragraph" w:customStyle="1" w:styleId="Bullets">
    <w:name w:val="Bullets"/>
    <w:basedOn w:val="BodyText"/>
    <w:rsid w:val="00CD082B"/>
    <w:pPr>
      <w:widowControl w:val="0"/>
      <w:spacing w:after="120"/>
      <w:ind w:left="283" w:hanging="283"/>
    </w:pPr>
    <w:rPr>
      <w:rFonts w:eastAsia="MS Mincho"/>
      <w:lang w:eastAsia="de-DE"/>
    </w:rPr>
  </w:style>
  <w:style w:type="paragraph" w:customStyle="1" w:styleId="11BodyText">
    <w:name w:val="11 BodyText"/>
    <w:basedOn w:val="Normal"/>
    <w:rsid w:val="00CD082B"/>
    <w:pPr>
      <w:spacing w:after="220"/>
      <w:ind w:left="1298"/>
    </w:pPr>
    <w:rPr>
      <w:rFonts w:ascii="Arial" w:hAnsi="Arial"/>
      <w:lang w:val="en-US" w:eastAsia="en-GB"/>
    </w:rPr>
  </w:style>
  <w:style w:type="numbering" w:customStyle="1" w:styleId="13">
    <w:name w:val="无列表1"/>
    <w:next w:val="NoList"/>
    <w:semiHidden/>
    <w:rsid w:val="00CD082B"/>
  </w:style>
  <w:style w:type="paragraph" w:customStyle="1" w:styleId="1030302">
    <w:name w:val="样式 样式 标题 1 + 两端对齐 段前: 0.3 行 段后: 0.3 行 行距: 单倍行距 + 段前: 0.2 行 段后: ..."/>
    <w:basedOn w:val="Normal"/>
    <w:autoRedefine/>
    <w:rsid w:val="00CD082B"/>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CD082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D082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D082B"/>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CD082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CD082B"/>
    <w:rPr>
      <w:kern w:val="2"/>
      <w:lang w:eastAsia="x-none"/>
    </w:rPr>
  </w:style>
  <w:style w:type="character" w:customStyle="1" w:styleId="StyleTACChar">
    <w:name w:val="Style TAC + Char"/>
    <w:link w:val="StyleTAC"/>
    <w:rsid w:val="00CD082B"/>
    <w:rPr>
      <w:rFonts w:ascii="Arial" w:eastAsia="SimSun" w:hAnsi="Arial"/>
      <w:kern w:val="2"/>
      <w:sz w:val="18"/>
      <w:lang w:val="en-GB" w:eastAsia="x-none"/>
    </w:rPr>
  </w:style>
  <w:style w:type="character" w:customStyle="1" w:styleId="CharChar29">
    <w:name w:val="Char Char29"/>
    <w:rsid w:val="00CD082B"/>
    <w:rPr>
      <w:rFonts w:ascii="Arial" w:hAnsi="Arial"/>
      <w:sz w:val="36"/>
      <w:lang w:val="en-GB" w:eastAsia="en-US" w:bidi="ar-SA"/>
    </w:rPr>
  </w:style>
  <w:style w:type="character" w:customStyle="1" w:styleId="CharChar28">
    <w:name w:val="Char Char28"/>
    <w:rsid w:val="00CD082B"/>
    <w:rPr>
      <w:rFonts w:ascii="Arial" w:hAnsi="Arial"/>
      <w:sz w:val="32"/>
      <w:lang w:val="en-GB"/>
    </w:rPr>
  </w:style>
  <w:style w:type="character" w:customStyle="1" w:styleId="msoins00">
    <w:name w:val="msoins0"/>
    <w:rsid w:val="00CD082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D082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D082B"/>
    <w:rPr>
      <w:rFonts w:ascii="Arial" w:hAnsi="Arial"/>
      <w:sz w:val="22"/>
      <w:lang w:val="en-GB" w:eastAsia="en-GB" w:bidi="ar-SA"/>
    </w:rPr>
  </w:style>
  <w:style w:type="character" w:customStyle="1" w:styleId="Heading7Char">
    <w:name w:val="Heading 7 Char"/>
    <w:link w:val="Heading7"/>
    <w:rsid w:val="00CD082B"/>
    <w:rPr>
      <w:rFonts w:ascii="Arial" w:hAnsi="Arial"/>
      <w:lang w:val="en-GB" w:eastAsia="en-US"/>
    </w:rPr>
  </w:style>
  <w:style w:type="character" w:customStyle="1" w:styleId="Heading8Char">
    <w:name w:val="Heading 8 Char"/>
    <w:link w:val="Heading8"/>
    <w:rsid w:val="00CD082B"/>
    <w:rPr>
      <w:rFonts w:ascii="Arial" w:hAnsi="Arial"/>
      <w:sz w:val="36"/>
      <w:lang w:val="en-GB" w:eastAsia="en-US"/>
    </w:rPr>
  </w:style>
  <w:style w:type="character" w:customStyle="1" w:styleId="Heading9Char">
    <w:name w:val="Heading 9 Char"/>
    <w:link w:val="Heading9"/>
    <w:rsid w:val="00CD082B"/>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D082B"/>
    <w:rPr>
      <w:rFonts w:ascii="Times New Roman" w:hAnsi="Times New Roman"/>
      <w:sz w:val="16"/>
      <w:lang w:val="en-GB" w:eastAsia="en-US"/>
    </w:rPr>
  </w:style>
  <w:style w:type="character" w:customStyle="1" w:styleId="FooterChar">
    <w:name w:val="Footer Char"/>
    <w:aliases w:val="footer odd Char,footer Char,fo Char,pie de página Char"/>
    <w:link w:val="Footer"/>
    <w:rsid w:val="00CD082B"/>
    <w:rPr>
      <w:rFonts w:ascii="Arial" w:hAnsi="Arial"/>
      <w:b/>
      <w:i/>
      <w:noProof/>
      <w:sz w:val="18"/>
      <w:lang w:val="en-GB" w:eastAsia="en-US"/>
    </w:rPr>
  </w:style>
  <w:style w:type="character" w:customStyle="1" w:styleId="CommentSubjectChar">
    <w:name w:val="Comment Subject Char"/>
    <w:link w:val="CommentSubject"/>
    <w:rsid w:val="00CD082B"/>
    <w:rPr>
      <w:rFonts w:ascii="Times New Roman" w:hAnsi="Times New Roman"/>
      <w:b/>
      <w:bCs/>
      <w:lang w:val="en-GB" w:eastAsia="en-US"/>
    </w:rPr>
  </w:style>
  <w:style w:type="paragraph" w:customStyle="1" w:styleId="Default">
    <w:name w:val="Default"/>
    <w:rsid w:val="00CD082B"/>
    <w:pPr>
      <w:widowControl w:val="0"/>
      <w:autoSpaceDE w:val="0"/>
      <w:autoSpaceDN w:val="0"/>
      <w:adjustRightInd w:val="0"/>
    </w:pPr>
    <w:rPr>
      <w:rFonts w:ascii="Arial" w:eastAsia="Malgun Gothic" w:hAnsi="Arial" w:cs="Arial"/>
      <w:color w:val="000000"/>
      <w:sz w:val="24"/>
      <w:szCs w:val="24"/>
      <w:lang w:eastAsia="ja-JP"/>
    </w:rPr>
  </w:style>
  <w:style w:type="character" w:customStyle="1" w:styleId="B2Char">
    <w:name w:val="B2 Char"/>
    <w:link w:val="B2"/>
    <w:rsid w:val="00677511"/>
    <w:rPr>
      <w:rFonts w:ascii="Times New Roman" w:hAnsi="Times New Roman"/>
      <w:lang w:val="en-GB" w:eastAsia="en-US"/>
    </w:rPr>
  </w:style>
  <w:style w:type="character" w:customStyle="1" w:styleId="B3Char">
    <w:name w:val="B3 Char"/>
    <w:link w:val="B3"/>
    <w:rsid w:val="00DA39FE"/>
    <w:rPr>
      <w:rFonts w:ascii="Times New Roman" w:hAnsi="Times New Roman"/>
      <w:lang w:val="en-GB" w:eastAsia="en-US"/>
    </w:rPr>
  </w:style>
  <w:style w:type="paragraph" w:customStyle="1" w:styleId="CharChar24">
    <w:name w:val="Char Char24"/>
    <w:basedOn w:val="Normal"/>
    <w:semiHidden/>
    <w:rsid w:val="006B181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6B181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6B1812"/>
    <w:pPr>
      <w:overflowPunct w:val="0"/>
      <w:autoSpaceDE w:val="0"/>
      <w:autoSpaceDN w:val="0"/>
      <w:adjustRightInd w:val="0"/>
      <w:ind w:left="400" w:hanging="400"/>
      <w:jc w:val="center"/>
      <w:textAlignment w:val="baseline"/>
    </w:pPr>
    <w:rPr>
      <w:rFonts w:eastAsia="Times New Roman"/>
      <w:b/>
    </w:rPr>
  </w:style>
  <w:style w:type="paragraph" w:styleId="BodyTextIndent3">
    <w:name w:val="Body Text Indent 3"/>
    <w:basedOn w:val="Normal"/>
    <w:link w:val="BodyTextIndent3Char"/>
    <w:rsid w:val="006B1812"/>
    <w:pPr>
      <w:overflowPunct w:val="0"/>
      <w:autoSpaceDE w:val="0"/>
      <w:autoSpaceDN w:val="0"/>
      <w:adjustRightInd w:val="0"/>
      <w:ind w:left="1080"/>
      <w:textAlignment w:val="baseline"/>
    </w:pPr>
    <w:rPr>
      <w:rFonts w:eastAsia="Times New Roman"/>
    </w:rPr>
  </w:style>
  <w:style w:type="character" w:customStyle="1" w:styleId="BodyTextIndent3Char">
    <w:name w:val="Body Text Indent 3 Char"/>
    <w:link w:val="BodyTextIndent3"/>
    <w:rsid w:val="006B1812"/>
    <w:rPr>
      <w:rFonts w:ascii="Times New Roman" w:eastAsia="Times New Roman" w:hAnsi="Times New Roman"/>
      <w:lang w:val="en-GB" w:eastAsia="en-US"/>
    </w:rPr>
  </w:style>
  <w:style w:type="paragraph" w:customStyle="1" w:styleId="MotorolaResponse1">
    <w:name w:val="Motorola Response1"/>
    <w:semiHidden/>
    <w:rsid w:val="006B18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GuidanceChar">
    <w:name w:val="Guidance Char"/>
    <w:link w:val="Guidance"/>
    <w:rsid w:val="006B1812"/>
    <w:rPr>
      <w:rFonts w:ascii="Times New Roman" w:hAnsi="Times New Roman"/>
      <w:i/>
      <w:color w:val="0000FF"/>
      <w:lang w:val="en-GB" w:eastAsia="ja-JP"/>
    </w:rPr>
  </w:style>
  <w:style w:type="paragraph" w:customStyle="1" w:styleId="Char1">
    <w:name w:val="(文字) (文字) Char"/>
    <w:semiHidden/>
    <w:rsid w:val="006B18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6B181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B1812"/>
    <w:rPr>
      <w:rFonts w:ascii="Times New Roman" w:eastAsia="Batang" w:hAnsi="Times New Roman"/>
      <w:sz w:val="24"/>
      <w:lang w:val="fr-FR" w:eastAsia="en-US"/>
    </w:rPr>
  </w:style>
  <w:style w:type="paragraph" w:customStyle="1" w:styleId="FBCharCharCharChar1">
    <w:name w:val="FB Char Char Char Char1"/>
    <w:next w:val="Normal"/>
    <w:semiHidden/>
    <w:rsid w:val="006B18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B18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B18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6B1812"/>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6B1812"/>
    <w:rPr>
      <w:rFonts w:ascii="Arial" w:eastAsia="Arial" w:hAnsi="Arial"/>
      <w:sz w:val="28"/>
      <w:lang w:val="en-GB" w:eastAsia="en-US"/>
    </w:rPr>
  </w:style>
  <w:style w:type="paragraph" w:customStyle="1" w:styleId="a">
    <w:name w:val="表格题注"/>
    <w:next w:val="Normal"/>
    <w:rsid w:val="006B1812"/>
    <w:pPr>
      <w:numPr>
        <w:numId w:val="5"/>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Normal"/>
    <w:rsid w:val="006B1812"/>
    <w:pPr>
      <w:numPr>
        <w:numId w:val="6"/>
      </w:numPr>
      <w:jc w:val="center"/>
    </w:pPr>
    <w:rPr>
      <w:rFonts w:ascii="Times New Roman" w:eastAsia="Times New Roman" w:hAnsi="Times New Roman"/>
      <w:b/>
      <w:lang w:val="en-GB" w:eastAsia="zh-CN"/>
    </w:rPr>
  </w:style>
  <w:style w:type="character" w:customStyle="1" w:styleId="textbodybold1">
    <w:name w:val="textbodybold1"/>
    <w:rsid w:val="006B181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6B18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80">
    <w:name w:val="Char Char8"/>
    <w:semiHidden/>
    <w:rsid w:val="006B1812"/>
    <w:rPr>
      <w:rFonts w:ascii="Times New Roman" w:hAnsi="Times New Roman"/>
      <w:b/>
      <w:bCs/>
      <w:lang w:val="en-GB" w:eastAsia="en-US"/>
    </w:rPr>
  </w:style>
  <w:style w:type="character" w:customStyle="1" w:styleId="MTEquationSection">
    <w:name w:val="MTEquationSection"/>
    <w:rsid w:val="006B1812"/>
    <w:rPr>
      <w:vanish w:val="0"/>
      <w:color w:val="FF0000"/>
      <w:lang w:eastAsia="en-US"/>
    </w:rPr>
  </w:style>
  <w:style w:type="character" w:customStyle="1" w:styleId="ZchnZchn50">
    <w:name w:val="Zchn Zchn5"/>
    <w:rsid w:val="006B1812"/>
    <w:rPr>
      <w:rFonts w:ascii="Courier New" w:eastAsia="Batang" w:hAnsi="Courier New"/>
      <w:lang w:val="nb-NO" w:eastAsia="en-US" w:bidi="ar-SA"/>
    </w:rPr>
  </w:style>
  <w:style w:type="character" w:customStyle="1" w:styleId="ListChar">
    <w:name w:val="List Char"/>
    <w:link w:val="List"/>
    <w:rsid w:val="006B1812"/>
    <w:rPr>
      <w:rFonts w:ascii="Times New Roman" w:hAnsi="Times New Roman"/>
      <w:lang w:val="en-GB" w:eastAsia="en-US"/>
    </w:rPr>
  </w:style>
  <w:style w:type="character" w:customStyle="1" w:styleId="List2Char">
    <w:name w:val="List 2 Char"/>
    <w:link w:val="List2"/>
    <w:rsid w:val="006B1812"/>
    <w:rPr>
      <w:rFonts w:ascii="Times New Roman" w:hAnsi="Times New Roman"/>
      <w:lang w:val="en-GB" w:eastAsia="en-US"/>
    </w:rPr>
  </w:style>
  <w:style w:type="character" w:customStyle="1" w:styleId="ListBullet3Char">
    <w:name w:val="List Bullet 3 Char"/>
    <w:link w:val="ListBullet3"/>
    <w:rsid w:val="006B1812"/>
    <w:rPr>
      <w:rFonts w:ascii="Times New Roman" w:hAnsi="Times New Roman"/>
      <w:lang w:val="en-GB" w:eastAsia="en-US"/>
    </w:rPr>
  </w:style>
  <w:style w:type="character" w:customStyle="1" w:styleId="CharChar40">
    <w:name w:val="Char Char4"/>
    <w:rsid w:val="006B1812"/>
    <w:rPr>
      <w:rFonts w:ascii="Courier New" w:hAnsi="Courier New"/>
      <w:lang w:val="nb-NO" w:eastAsia="ja-JP" w:bidi="ar-SA"/>
    </w:rPr>
  </w:style>
  <w:style w:type="character" w:customStyle="1" w:styleId="CharChar70">
    <w:name w:val="Char Char7"/>
    <w:semiHidden/>
    <w:rsid w:val="006B1812"/>
    <w:rPr>
      <w:rFonts w:ascii="Tahoma" w:hAnsi="Tahoma" w:cs="Tahoma"/>
      <w:shd w:val="clear" w:color="auto" w:fill="000080"/>
      <w:lang w:val="en-GB" w:eastAsia="en-US"/>
    </w:rPr>
  </w:style>
  <w:style w:type="character" w:customStyle="1" w:styleId="ListBullet2Char">
    <w:name w:val="List Bullet 2 Char"/>
    <w:link w:val="ListBullet2"/>
    <w:rsid w:val="006B1812"/>
    <w:rPr>
      <w:rFonts w:ascii="Times New Roman" w:hAnsi="Times New Roman"/>
      <w:lang w:val="en-GB" w:eastAsia="en-US"/>
    </w:rPr>
  </w:style>
  <w:style w:type="character" w:customStyle="1" w:styleId="ListBulletChar">
    <w:name w:val="List Bullet Char"/>
    <w:link w:val="ListBullet"/>
    <w:rsid w:val="006B1812"/>
    <w:rPr>
      <w:rFonts w:ascii="Times New Roman" w:hAnsi="Times New Roman"/>
      <w:lang w:val="en-GB" w:eastAsia="en-US"/>
    </w:rPr>
  </w:style>
  <w:style w:type="character" w:customStyle="1" w:styleId="CharChar100">
    <w:name w:val="Char Char10"/>
    <w:semiHidden/>
    <w:rsid w:val="006B1812"/>
    <w:rPr>
      <w:rFonts w:ascii="Times New Roman" w:hAnsi="Times New Roman"/>
      <w:lang w:val="en-GB" w:eastAsia="en-US"/>
    </w:rPr>
  </w:style>
  <w:style w:type="character" w:customStyle="1" w:styleId="1Char0">
    <w:name w:val="样式1 Char"/>
    <w:link w:val="1"/>
    <w:rsid w:val="006B1812"/>
    <w:rPr>
      <w:rFonts w:ascii="Arial" w:hAnsi="Arial"/>
      <w:sz w:val="18"/>
      <w:lang w:val="x-none" w:eastAsia="ja-JP"/>
    </w:rPr>
  </w:style>
  <w:style w:type="character" w:customStyle="1" w:styleId="CharChar90">
    <w:name w:val="Char Char9"/>
    <w:semiHidden/>
    <w:rsid w:val="006B1812"/>
    <w:rPr>
      <w:rFonts w:ascii="Tahoma" w:hAnsi="Tahoma" w:cs="Tahoma"/>
      <w:sz w:val="16"/>
      <w:szCs w:val="16"/>
      <w:lang w:val="en-GB" w:eastAsia="en-US"/>
    </w:rPr>
  </w:style>
  <w:style w:type="character" w:customStyle="1" w:styleId="superscript">
    <w:name w:val="superscript"/>
    <w:rsid w:val="006B1812"/>
    <w:rPr>
      <w:rFonts w:ascii="Bookman" w:hAnsi="Bookman"/>
      <w:position w:val="6"/>
      <w:sz w:val="18"/>
    </w:rPr>
  </w:style>
  <w:style w:type="character" w:customStyle="1" w:styleId="NOChar1">
    <w:name w:val="NO Char1"/>
    <w:rsid w:val="006B1812"/>
    <w:rPr>
      <w:rFonts w:eastAsia="MS Mincho"/>
      <w:lang w:val="en-GB" w:eastAsia="en-US" w:bidi="ar-SA"/>
    </w:rPr>
  </w:style>
  <w:style w:type="paragraph" w:customStyle="1" w:styleId="textintend1">
    <w:name w:val="text intend 1"/>
    <w:basedOn w:val="text"/>
    <w:rsid w:val="006B1812"/>
    <w:pPr>
      <w:widowControl/>
      <w:tabs>
        <w:tab w:val="left" w:pos="992"/>
      </w:tabs>
      <w:spacing w:after="120"/>
      <w:ind w:left="992" w:hanging="425"/>
    </w:pPr>
    <w:rPr>
      <w:rFonts w:eastAsia="MS Mincho"/>
      <w:lang w:val="en-US"/>
    </w:rPr>
  </w:style>
  <w:style w:type="paragraph" w:customStyle="1" w:styleId="TabList">
    <w:name w:val="TabList"/>
    <w:basedOn w:val="Normal"/>
    <w:rsid w:val="006B1812"/>
    <w:pPr>
      <w:tabs>
        <w:tab w:val="left" w:pos="1134"/>
      </w:tabs>
      <w:spacing w:after="0"/>
    </w:pPr>
    <w:rPr>
      <w:rFonts w:eastAsia="MS Mincho"/>
    </w:rPr>
  </w:style>
  <w:style w:type="character" w:customStyle="1" w:styleId="BodyText2Char1">
    <w:name w:val="Body Text 2 Char1"/>
    <w:rsid w:val="006B1812"/>
    <w:rPr>
      <w:lang w:val="en-GB"/>
    </w:rPr>
  </w:style>
  <w:style w:type="character" w:customStyle="1" w:styleId="EndnoteTextChar1">
    <w:name w:val="Endnote Text Char1"/>
    <w:rsid w:val="006B1812"/>
    <w:rPr>
      <w:lang w:val="en-GB"/>
    </w:rPr>
  </w:style>
  <w:style w:type="character" w:customStyle="1" w:styleId="TitleChar1">
    <w:name w:val="Title Char1"/>
    <w:rsid w:val="006B1812"/>
    <w:rPr>
      <w:rFonts w:ascii="Cambria" w:eastAsia="Times New Roman" w:hAnsi="Cambria" w:cs="Times New Roman"/>
      <w:b/>
      <w:bCs/>
      <w:kern w:val="28"/>
      <w:sz w:val="32"/>
      <w:szCs w:val="32"/>
      <w:lang w:val="en-GB"/>
    </w:rPr>
  </w:style>
  <w:style w:type="paragraph" w:customStyle="1" w:styleId="textintend2">
    <w:name w:val="text intend 2"/>
    <w:basedOn w:val="text"/>
    <w:rsid w:val="006B1812"/>
    <w:pPr>
      <w:widowControl/>
      <w:tabs>
        <w:tab w:val="left" w:pos="1418"/>
      </w:tabs>
      <w:spacing w:after="120"/>
      <w:ind w:left="1418" w:hanging="426"/>
    </w:pPr>
    <w:rPr>
      <w:rFonts w:eastAsia="MS Mincho"/>
      <w:lang w:val="en-US"/>
    </w:rPr>
  </w:style>
  <w:style w:type="character" w:customStyle="1" w:styleId="BodyTextIndent2Char1">
    <w:name w:val="Body Text Indent 2 Char1"/>
    <w:rsid w:val="006B1812"/>
    <w:rPr>
      <w:lang w:val="en-GB"/>
    </w:rPr>
  </w:style>
  <w:style w:type="character" w:customStyle="1" w:styleId="BodyTextIndentChar1">
    <w:name w:val="Body Text Indent Char1"/>
    <w:rsid w:val="006B1812"/>
    <w:rPr>
      <w:lang w:val="en-GB"/>
    </w:rPr>
  </w:style>
  <w:style w:type="character" w:customStyle="1" w:styleId="BodyText3Char1">
    <w:name w:val="Body Text 3 Char1"/>
    <w:rsid w:val="006B1812"/>
    <w:rPr>
      <w:sz w:val="16"/>
      <w:szCs w:val="16"/>
      <w:lang w:val="en-GB"/>
    </w:rPr>
  </w:style>
  <w:style w:type="paragraph" w:customStyle="1" w:styleId="text">
    <w:name w:val="text"/>
    <w:basedOn w:val="Normal"/>
    <w:rsid w:val="006B1812"/>
    <w:pPr>
      <w:widowControl w:val="0"/>
      <w:spacing w:after="240"/>
      <w:jc w:val="both"/>
    </w:pPr>
    <w:rPr>
      <w:sz w:val="24"/>
      <w:lang w:val="en-AU"/>
    </w:rPr>
  </w:style>
  <w:style w:type="paragraph" w:customStyle="1" w:styleId="berschrift1H1">
    <w:name w:val="Überschrift 1.H1"/>
    <w:basedOn w:val="Normal"/>
    <w:next w:val="Normal"/>
    <w:rsid w:val="006B1812"/>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6B1812"/>
    <w:pPr>
      <w:widowControl/>
      <w:tabs>
        <w:tab w:val="left" w:pos="1843"/>
      </w:tabs>
      <w:spacing w:after="120"/>
      <w:ind w:left="1843" w:hanging="425"/>
    </w:pPr>
    <w:rPr>
      <w:rFonts w:eastAsia="MS Mincho"/>
      <w:lang w:val="en-US"/>
    </w:rPr>
  </w:style>
  <w:style w:type="paragraph" w:customStyle="1" w:styleId="normalpuce">
    <w:name w:val="normal puce"/>
    <w:basedOn w:val="Normal"/>
    <w:rsid w:val="006B1812"/>
    <w:pPr>
      <w:widowControl w:val="0"/>
      <w:tabs>
        <w:tab w:val="left" w:pos="360"/>
      </w:tabs>
      <w:spacing w:before="60" w:after="60"/>
      <w:ind w:left="360" w:hanging="360"/>
      <w:jc w:val="both"/>
    </w:pPr>
    <w:rPr>
      <w:rFonts w:eastAsia="MS Mincho"/>
    </w:rPr>
  </w:style>
  <w:style w:type="paragraph" w:customStyle="1" w:styleId="para">
    <w:name w:val="para"/>
    <w:basedOn w:val="Normal"/>
    <w:rsid w:val="006B1812"/>
    <w:pPr>
      <w:spacing w:after="240"/>
      <w:jc w:val="both"/>
    </w:pPr>
    <w:rPr>
      <w:rFonts w:ascii="Helvetica" w:hAnsi="Helvetica"/>
    </w:rPr>
  </w:style>
  <w:style w:type="paragraph" w:customStyle="1" w:styleId="CarCar0">
    <w:name w:val="Car Car"/>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List1">
    <w:name w:val="List1"/>
    <w:basedOn w:val="Normal"/>
    <w:rsid w:val="006B1812"/>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6B1812"/>
    <w:pPr>
      <w:numPr>
        <w:numId w:val="7"/>
      </w:numPr>
      <w:overflowPunct w:val="0"/>
      <w:autoSpaceDE w:val="0"/>
      <w:autoSpaceDN w:val="0"/>
      <w:adjustRightInd w:val="0"/>
      <w:textAlignment w:val="baseline"/>
    </w:pPr>
    <w:rPr>
      <w:lang w:val="x-none" w:eastAsia="ja-JP"/>
    </w:rPr>
  </w:style>
  <w:style w:type="paragraph" w:customStyle="1" w:styleId="TdocText">
    <w:name w:val="Tdoc_Text"/>
    <w:basedOn w:val="Normal"/>
    <w:rsid w:val="006B1812"/>
    <w:pPr>
      <w:spacing w:before="120" w:after="0"/>
      <w:jc w:val="both"/>
    </w:pPr>
    <w:rPr>
      <w:lang w:val="en-US"/>
    </w:rPr>
  </w:style>
  <w:style w:type="paragraph" w:customStyle="1" w:styleId="centered">
    <w:name w:val="centered"/>
    <w:basedOn w:val="Normal"/>
    <w:rsid w:val="006B1812"/>
    <w:pPr>
      <w:widowControl w:val="0"/>
      <w:spacing w:before="120" w:after="0" w:line="280" w:lineRule="atLeast"/>
      <w:jc w:val="center"/>
    </w:pPr>
    <w:rPr>
      <w:rFonts w:ascii="Bookman" w:hAnsi="Bookman"/>
      <w:lang w:val="en-US"/>
    </w:rPr>
  </w:style>
  <w:style w:type="paragraph" w:customStyle="1" w:styleId="31">
    <w:name w:val="(文字) (文字)3"/>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rsid w:val="006B1812"/>
    <w:pPr>
      <w:numPr>
        <w:numId w:val="8"/>
      </w:numPr>
      <w:tabs>
        <w:tab w:val="clear" w:pos="360"/>
        <w:tab w:val="num" w:pos="432"/>
      </w:tabs>
      <w:spacing w:after="80"/>
      <w:ind w:left="432" w:hanging="432"/>
    </w:pPr>
    <w:rPr>
      <w:sz w:val="18"/>
      <w:lang w:val="en-US"/>
    </w:rPr>
  </w:style>
  <w:style w:type="paragraph" w:customStyle="1" w:styleId="ZchnZchn0">
    <w:name w:val="Zchn Zchn"/>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4">
    <w:name w:val="(文字) (文字)"/>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0">
    <w:name w:val="Char Char Char Char Char"/>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1">
    <w:name w:val="(文字) (文字)1 Char (文字) (文字)"/>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LightGrid-Accent31">
    <w:name w:val="Light Grid - Accent 31"/>
    <w:basedOn w:val="Normal"/>
    <w:qFormat/>
    <w:rsid w:val="006B1812"/>
    <w:pPr>
      <w:overflowPunct w:val="0"/>
      <w:autoSpaceDE w:val="0"/>
      <w:autoSpaceDN w:val="0"/>
      <w:adjustRightInd w:val="0"/>
      <w:ind w:left="720"/>
      <w:contextualSpacing/>
      <w:textAlignment w:val="baseline"/>
    </w:pPr>
  </w:style>
  <w:style w:type="paragraph" w:customStyle="1" w:styleId="1CharChar10">
    <w:name w:val="(文字) (文字)1 Char (文字) (文字) Char (文字) (文字)1"/>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LightList-Accent31">
    <w:name w:val="Light List - Accent 31"/>
    <w:semiHidden/>
    <w:rsid w:val="006B1812"/>
    <w:rPr>
      <w:rFonts w:ascii="Times New Roman" w:eastAsia="Batang" w:hAnsi="Times New Roman"/>
      <w:lang w:val="en-GB"/>
    </w:rPr>
  </w:style>
  <w:style w:type="paragraph" w:customStyle="1" w:styleId="1CharChar1CharCharCharChar0">
    <w:name w:val="(文字) (文字)1 Char (文字) (文字) Char (文字) (文字)1 Char (文字) (文字) Char Char Char"/>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6B181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6B181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21">
    <w:name w:val="(文字) (文字)2"/>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4">
    <w:name w:val="(文字) (文字)1"/>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10">
    <w:name w:val="TOC 91"/>
    <w:basedOn w:val="TOC8"/>
    <w:rsid w:val="006B181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Normal"/>
    <w:next w:val="Normal"/>
    <w:rsid w:val="006B1812"/>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Normal"/>
    <w:next w:val="Normal"/>
    <w:rsid w:val="006B1812"/>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6B1812"/>
  </w:style>
  <w:style w:type="paragraph" w:customStyle="1" w:styleId="81">
    <w:name w:val="表 (赤)  81"/>
    <w:basedOn w:val="Normal"/>
    <w:uiPriority w:val="34"/>
    <w:qFormat/>
    <w:rsid w:val="006B1812"/>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6B1812"/>
    <w:pPr>
      <w:spacing w:before="100" w:beforeAutospacing="1" w:after="100" w:afterAutospacing="1"/>
    </w:pPr>
    <w:rPr>
      <w:sz w:val="24"/>
      <w:szCs w:val="24"/>
      <w:lang w:val="en-US" w:eastAsia="zh-CN"/>
    </w:rPr>
  </w:style>
  <w:style w:type="table" w:styleId="TableClassic2">
    <w:name w:val="Table Classic 2"/>
    <w:basedOn w:val="TableNormal"/>
    <w:rsid w:val="006B181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B1812"/>
    <w:rPr>
      <w:rFonts w:ascii="Times New Roman" w:hAnsi="Times New Roman"/>
      <w:lang w:val="en-GB"/>
    </w:rPr>
  </w:style>
  <w:style w:type="character" w:styleId="PlaceholderText">
    <w:name w:val="Placeholder Text"/>
    <w:uiPriority w:val="99"/>
    <w:unhideWhenUsed/>
    <w:rsid w:val="006B1812"/>
    <w:rPr>
      <w:color w:val="808080"/>
    </w:rPr>
  </w:style>
  <w:style w:type="paragraph" w:customStyle="1" w:styleId="LGTdoc">
    <w:name w:val="LGTdoc_본문"/>
    <w:basedOn w:val="Normal"/>
    <w:rsid w:val="006B181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B1812"/>
    <w:pPr>
      <w:spacing w:after="240"/>
      <w:jc w:val="both"/>
    </w:pPr>
    <w:rPr>
      <w:rFonts w:ascii="Arial" w:hAnsi="Arial"/>
      <w:szCs w:val="24"/>
    </w:rPr>
  </w:style>
  <w:style w:type="paragraph" w:customStyle="1" w:styleId="ECCFootnote">
    <w:name w:val="ECC Footnote"/>
    <w:basedOn w:val="Normal"/>
    <w:autoRedefine/>
    <w:uiPriority w:val="99"/>
    <w:rsid w:val="006B1812"/>
    <w:pPr>
      <w:spacing w:after="0"/>
      <w:ind w:left="454" w:hanging="454"/>
    </w:pPr>
    <w:rPr>
      <w:rFonts w:ascii="Arial" w:hAnsi="Arial"/>
      <w:sz w:val="16"/>
      <w:szCs w:val="24"/>
      <w:lang w:val="en-US"/>
    </w:rPr>
  </w:style>
  <w:style w:type="character" w:customStyle="1" w:styleId="ECCParagraphZchn">
    <w:name w:val="ECC Paragraph Zchn"/>
    <w:link w:val="ECCParagraph"/>
    <w:locked/>
    <w:rsid w:val="006B1812"/>
    <w:rPr>
      <w:rFonts w:ascii="Arial" w:hAnsi="Arial"/>
      <w:szCs w:val="24"/>
      <w:lang w:val="en-GB" w:eastAsia="en-US"/>
    </w:rPr>
  </w:style>
  <w:style w:type="paragraph" w:customStyle="1" w:styleId="Text1">
    <w:name w:val="Text 1"/>
    <w:basedOn w:val="Normal"/>
    <w:rsid w:val="006B1812"/>
    <w:pPr>
      <w:spacing w:after="240"/>
      <w:ind w:left="482"/>
      <w:jc w:val="both"/>
    </w:pPr>
    <w:rPr>
      <w:sz w:val="24"/>
      <w:lang w:eastAsia="fr-BE"/>
    </w:rPr>
  </w:style>
  <w:style w:type="paragraph" w:customStyle="1" w:styleId="NumPar4">
    <w:name w:val="NumPar 4"/>
    <w:basedOn w:val="Heading4"/>
    <w:next w:val="Normal"/>
    <w:uiPriority w:val="99"/>
    <w:rsid w:val="006B1812"/>
    <w:pPr>
      <w:keepNext w:val="0"/>
      <w:keepLines w:val="0"/>
      <w:numPr>
        <w:numId w:val="9"/>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6B1812"/>
  </w:style>
  <w:style w:type="paragraph" w:customStyle="1" w:styleId="cita">
    <w:name w:val="cita"/>
    <w:basedOn w:val="Normal"/>
    <w:rsid w:val="006B1812"/>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6B1812"/>
    <w:pPr>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rsid w:val="006B1812"/>
    <w:pPr>
      <w:overflowPunct w:val="0"/>
      <w:autoSpaceDE w:val="0"/>
      <w:autoSpaceDN w:val="0"/>
      <w:adjustRightInd w:val="0"/>
      <w:textAlignment w:val="baseline"/>
    </w:pPr>
    <w:rPr>
      <w:szCs w:val="36"/>
      <w:lang w:eastAsia="zh-CN"/>
    </w:rPr>
  </w:style>
  <w:style w:type="paragraph" w:customStyle="1" w:styleId="B20">
    <w:name w:val="B2+"/>
    <w:basedOn w:val="B2"/>
    <w:rsid w:val="006B1812"/>
    <w:pPr>
      <w:tabs>
        <w:tab w:val="num" w:pos="1191"/>
      </w:tabs>
      <w:overflowPunct w:val="0"/>
      <w:autoSpaceDE w:val="0"/>
      <w:autoSpaceDN w:val="0"/>
      <w:adjustRightInd w:val="0"/>
      <w:ind w:left="1191" w:hanging="454"/>
      <w:textAlignment w:val="baseline"/>
    </w:pPr>
  </w:style>
  <w:style w:type="paragraph" w:customStyle="1" w:styleId="B30">
    <w:name w:val="B3+"/>
    <w:basedOn w:val="B3"/>
    <w:rsid w:val="006B1812"/>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Normal"/>
    <w:rsid w:val="006B1812"/>
    <w:pPr>
      <w:tabs>
        <w:tab w:val="num" w:pos="397"/>
        <w:tab w:val="left" w:pos="851"/>
      </w:tabs>
      <w:overflowPunct w:val="0"/>
      <w:autoSpaceDE w:val="0"/>
      <w:autoSpaceDN w:val="0"/>
      <w:adjustRightInd w:val="0"/>
      <w:ind w:left="624" w:hanging="624"/>
      <w:textAlignment w:val="baseline"/>
    </w:pPr>
  </w:style>
  <w:style w:type="paragraph" w:customStyle="1" w:styleId="BN">
    <w:name w:val="BN"/>
    <w:basedOn w:val="Normal"/>
    <w:rsid w:val="006B1812"/>
    <w:pPr>
      <w:tabs>
        <w:tab w:val="num" w:pos="397"/>
      </w:tabs>
      <w:overflowPunct w:val="0"/>
      <w:autoSpaceDE w:val="0"/>
      <w:autoSpaceDN w:val="0"/>
      <w:adjustRightInd w:val="0"/>
      <w:ind w:left="624" w:hanging="624"/>
      <w:textAlignment w:val="baseline"/>
    </w:pPr>
  </w:style>
  <w:style w:type="paragraph" w:customStyle="1" w:styleId="Atl">
    <w:name w:val="Atl"/>
    <w:basedOn w:val="Normal"/>
    <w:rsid w:val="006B181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6B18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6B181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6B181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6B181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6B181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931E7"/>
    <w:rPr>
      <w:vanish w:val="0"/>
      <w:webHidden w:val="0"/>
      <w:color w:val="000000"/>
      <w:specVanish w:val="0"/>
    </w:rPr>
  </w:style>
  <w:style w:type="paragraph" w:customStyle="1" w:styleId="Equation">
    <w:name w:val="Equation"/>
    <w:basedOn w:val="Normal"/>
    <w:next w:val="Normal"/>
    <w:link w:val="EquationChar"/>
    <w:qFormat/>
    <w:rsid w:val="00640470"/>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rsid w:val="00640470"/>
    <w:rPr>
      <w:rFonts w:ascii="Times New Roman" w:hAnsi="Times New Roman"/>
      <w:sz w:val="22"/>
      <w:szCs w:val="22"/>
    </w:rPr>
  </w:style>
  <w:style w:type="character" w:customStyle="1" w:styleId="apple-converted-space">
    <w:name w:val="apple-converted-space"/>
    <w:rsid w:val="008B2A1F"/>
  </w:style>
  <w:style w:type="character" w:customStyle="1" w:styleId="shorttext">
    <w:name w:val="short_text"/>
    <w:rsid w:val="004A27DB"/>
  </w:style>
  <w:style w:type="character" w:customStyle="1" w:styleId="UnresolvedMention">
    <w:name w:val="Unresolved Mention"/>
    <w:uiPriority w:val="99"/>
    <w:semiHidden/>
    <w:unhideWhenUsed/>
    <w:rsid w:val="00E85182"/>
    <w:rPr>
      <w:color w:val="808080"/>
      <w:shd w:val="clear" w:color="auto" w:fill="E6E6E6"/>
    </w:rPr>
  </w:style>
  <w:style w:type="character" w:styleId="SubtleReference">
    <w:name w:val="Subtle Reference"/>
    <w:uiPriority w:val="31"/>
    <w:qFormat/>
    <w:rsid w:val="00E85182"/>
    <w:rPr>
      <w:smallCaps/>
      <w:color w:val="5A5A5A"/>
    </w:rPr>
  </w:style>
  <w:style w:type="paragraph" w:customStyle="1" w:styleId="TB1">
    <w:name w:val="TB1"/>
    <w:basedOn w:val="Normal"/>
    <w:qFormat/>
    <w:rsid w:val="00E85182"/>
    <w:pPr>
      <w:keepNext/>
      <w:keepLines/>
      <w:numPr>
        <w:numId w:val="46"/>
      </w:numPr>
      <w:tabs>
        <w:tab w:val="left" w:pos="720"/>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Normal"/>
    <w:qFormat/>
    <w:rsid w:val="00E85182"/>
    <w:pPr>
      <w:keepNext/>
      <w:keepLines/>
      <w:numPr>
        <w:numId w:val="47"/>
      </w:numPr>
      <w:tabs>
        <w:tab w:val="left" w:pos="1109"/>
      </w:tabs>
      <w:overflowPunct w:val="0"/>
      <w:autoSpaceDE w:val="0"/>
      <w:autoSpaceDN w:val="0"/>
      <w:adjustRightInd w:val="0"/>
      <w:spacing w:after="0"/>
      <w:ind w:left="1100" w:hanging="380"/>
      <w:textAlignment w:val="baseline"/>
    </w:pPr>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6570275">
      <w:bodyDiv w:val="1"/>
      <w:marLeft w:val="0"/>
      <w:marRight w:val="0"/>
      <w:marTop w:val="0"/>
      <w:marBottom w:val="0"/>
      <w:divBdr>
        <w:top w:val="none" w:sz="0" w:space="0" w:color="auto"/>
        <w:left w:val="none" w:sz="0" w:space="0" w:color="auto"/>
        <w:bottom w:val="none" w:sz="0" w:space="0" w:color="auto"/>
        <w:right w:val="none" w:sz="0" w:space="0" w:color="auto"/>
      </w:divBdr>
    </w:div>
    <w:div w:id="1009412414">
      <w:bodyDiv w:val="1"/>
      <w:marLeft w:val="0"/>
      <w:marRight w:val="0"/>
      <w:marTop w:val="0"/>
      <w:marBottom w:val="0"/>
      <w:divBdr>
        <w:top w:val="none" w:sz="0" w:space="0" w:color="auto"/>
        <w:left w:val="none" w:sz="0" w:space="0" w:color="auto"/>
        <w:bottom w:val="none" w:sz="0" w:space="0" w:color="auto"/>
        <w:right w:val="none" w:sz="0" w:space="0" w:color="auto"/>
      </w:divBdr>
    </w:div>
    <w:div w:id="1220747640">
      <w:bodyDiv w:val="1"/>
      <w:marLeft w:val="0"/>
      <w:marRight w:val="0"/>
      <w:marTop w:val="0"/>
      <w:marBottom w:val="0"/>
      <w:divBdr>
        <w:top w:val="none" w:sz="0" w:space="0" w:color="auto"/>
        <w:left w:val="none" w:sz="0" w:space="0" w:color="auto"/>
        <w:bottom w:val="none" w:sz="0" w:space="0" w:color="auto"/>
        <w:right w:val="none" w:sz="0" w:space="0" w:color="auto"/>
      </w:divBdr>
      <w:divsChild>
        <w:div w:id="1971084316">
          <w:marLeft w:val="0"/>
          <w:marRight w:val="0"/>
          <w:marTop w:val="0"/>
          <w:marBottom w:val="0"/>
          <w:divBdr>
            <w:top w:val="none" w:sz="0" w:space="0" w:color="auto"/>
            <w:left w:val="none" w:sz="0" w:space="0" w:color="auto"/>
            <w:bottom w:val="none" w:sz="0" w:space="0" w:color="auto"/>
            <w:right w:val="none" w:sz="0" w:space="0" w:color="auto"/>
          </w:divBdr>
          <w:divsChild>
            <w:div w:id="1976333917">
              <w:marLeft w:val="0"/>
              <w:marRight w:val="0"/>
              <w:marTop w:val="0"/>
              <w:marBottom w:val="0"/>
              <w:divBdr>
                <w:top w:val="none" w:sz="0" w:space="0" w:color="auto"/>
                <w:left w:val="none" w:sz="0" w:space="0" w:color="auto"/>
                <w:bottom w:val="none" w:sz="0" w:space="0" w:color="auto"/>
                <w:right w:val="none" w:sz="0" w:space="0" w:color="auto"/>
              </w:divBdr>
              <w:divsChild>
                <w:div w:id="431516322">
                  <w:marLeft w:val="0"/>
                  <w:marRight w:val="0"/>
                  <w:marTop w:val="150"/>
                  <w:marBottom w:val="0"/>
                  <w:divBdr>
                    <w:top w:val="none" w:sz="0" w:space="0" w:color="auto"/>
                    <w:left w:val="none" w:sz="0" w:space="0" w:color="auto"/>
                    <w:bottom w:val="none" w:sz="0" w:space="0" w:color="auto"/>
                    <w:right w:val="none" w:sz="0" w:space="0" w:color="auto"/>
                  </w:divBdr>
                  <w:divsChild>
                    <w:div w:id="2117478253">
                      <w:marLeft w:val="0"/>
                      <w:marRight w:val="0"/>
                      <w:marTop w:val="225"/>
                      <w:marBottom w:val="0"/>
                      <w:divBdr>
                        <w:top w:val="none" w:sz="0" w:space="0" w:color="auto"/>
                        <w:left w:val="none" w:sz="0" w:space="0" w:color="auto"/>
                        <w:bottom w:val="none" w:sz="0" w:space="0" w:color="auto"/>
                        <w:right w:val="none" w:sz="0" w:space="0" w:color="auto"/>
                      </w:divBdr>
                      <w:divsChild>
                        <w:div w:id="1563911018">
                          <w:marLeft w:val="2100"/>
                          <w:marRight w:val="0"/>
                          <w:marTop w:val="105"/>
                          <w:marBottom w:val="0"/>
                          <w:divBdr>
                            <w:top w:val="none" w:sz="0" w:space="0" w:color="auto"/>
                            <w:left w:val="none" w:sz="0" w:space="0" w:color="auto"/>
                            <w:bottom w:val="none" w:sz="0" w:space="0" w:color="auto"/>
                            <w:right w:val="none" w:sz="0" w:space="0" w:color="auto"/>
                          </w:divBdr>
                          <w:divsChild>
                            <w:div w:id="2039508668">
                              <w:marLeft w:val="0"/>
                              <w:marRight w:val="0"/>
                              <w:marTop w:val="0"/>
                              <w:marBottom w:val="0"/>
                              <w:divBdr>
                                <w:top w:val="none" w:sz="0" w:space="0" w:color="auto"/>
                                <w:left w:val="none" w:sz="0" w:space="0" w:color="auto"/>
                                <w:bottom w:val="none" w:sz="0" w:space="0" w:color="auto"/>
                                <w:right w:val="none" w:sz="0" w:space="0" w:color="auto"/>
                              </w:divBdr>
                              <w:divsChild>
                                <w:div w:id="357123637">
                                  <w:marLeft w:val="0"/>
                                  <w:marRight w:val="0"/>
                                  <w:marTop w:val="0"/>
                                  <w:marBottom w:val="0"/>
                                  <w:divBdr>
                                    <w:top w:val="none" w:sz="0" w:space="0" w:color="auto"/>
                                    <w:left w:val="none" w:sz="0" w:space="0" w:color="auto"/>
                                    <w:bottom w:val="none" w:sz="0" w:space="0" w:color="auto"/>
                                    <w:right w:val="none" w:sz="0" w:space="0" w:color="auto"/>
                                  </w:divBdr>
                                  <w:divsChild>
                                    <w:div w:id="122626524">
                                      <w:marLeft w:val="0"/>
                                      <w:marRight w:val="0"/>
                                      <w:marTop w:val="216"/>
                                      <w:marBottom w:val="432"/>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04695396">
      <w:bodyDiv w:val="1"/>
      <w:marLeft w:val="0"/>
      <w:marRight w:val="0"/>
      <w:marTop w:val="0"/>
      <w:marBottom w:val="0"/>
      <w:divBdr>
        <w:top w:val="none" w:sz="0" w:space="0" w:color="auto"/>
        <w:left w:val="none" w:sz="0" w:space="0" w:color="auto"/>
        <w:bottom w:val="none" w:sz="0" w:space="0" w:color="auto"/>
        <w:right w:val="none" w:sz="0" w:space="0" w:color="auto"/>
      </w:divBdr>
      <w:divsChild>
        <w:div w:id="1326593096">
          <w:marLeft w:val="0"/>
          <w:marRight w:val="0"/>
          <w:marTop w:val="0"/>
          <w:marBottom w:val="0"/>
          <w:divBdr>
            <w:top w:val="none" w:sz="0" w:space="0" w:color="auto"/>
            <w:left w:val="none" w:sz="0" w:space="0" w:color="auto"/>
            <w:bottom w:val="none" w:sz="0" w:space="0" w:color="auto"/>
            <w:right w:val="none" w:sz="0" w:space="0" w:color="auto"/>
          </w:divBdr>
          <w:divsChild>
            <w:div w:id="1006978442">
              <w:marLeft w:val="0"/>
              <w:marRight w:val="0"/>
              <w:marTop w:val="0"/>
              <w:marBottom w:val="0"/>
              <w:divBdr>
                <w:top w:val="none" w:sz="0" w:space="0" w:color="auto"/>
                <w:left w:val="none" w:sz="0" w:space="0" w:color="auto"/>
                <w:bottom w:val="none" w:sz="0" w:space="0" w:color="auto"/>
                <w:right w:val="none" w:sz="0" w:space="0" w:color="auto"/>
              </w:divBdr>
              <w:divsChild>
                <w:div w:id="1858763186">
                  <w:marLeft w:val="0"/>
                  <w:marRight w:val="0"/>
                  <w:marTop w:val="0"/>
                  <w:marBottom w:val="0"/>
                  <w:divBdr>
                    <w:top w:val="none" w:sz="0" w:space="0" w:color="auto"/>
                    <w:left w:val="none" w:sz="0" w:space="0" w:color="auto"/>
                    <w:bottom w:val="none" w:sz="0" w:space="0" w:color="auto"/>
                    <w:right w:val="none" w:sz="0" w:space="0" w:color="auto"/>
                  </w:divBdr>
                  <w:divsChild>
                    <w:div w:id="1143276093">
                      <w:marLeft w:val="0"/>
                      <w:marRight w:val="0"/>
                      <w:marTop w:val="0"/>
                      <w:marBottom w:val="0"/>
                      <w:divBdr>
                        <w:top w:val="none" w:sz="0" w:space="0" w:color="auto"/>
                        <w:left w:val="none" w:sz="0" w:space="0" w:color="auto"/>
                        <w:bottom w:val="none" w:sz="0" w:space="0" w:color="auto"/>
                        <w:right w:val="none" w:sz="0" w:space="0" w:color="auto"/>
                      </w:divBdr>
                      <w:divsChild>
                        <w:div w:id="1599603207">
                          <w:marLeft w:val="0"/>
                          <w:marRight w:val="0"/>
                          <w:marTop w:val="0"/>
                          <w:marBottom w:val="0"/>
                          <w:divBdr>
                            <w:top w:val="none" w:sz="0" w:space="0" w:color="auto"/>
                            <w:left w:val="none" w:sz="0" w:space="0" w:color="auto"/>
                            <w:bottom w:val="none" w:sz="0" w:space="0" w:color="auto"/>
                            <w:right w:val="none" w:sz="0" w:space="0" w:color="auto"/>
                          </w:divBdr>
                          <w:divsChild>
                            <w:div w:id="111635192">
                              <w:marLeft w:val="0"/>
                              <w:marRight w:val="0"/>
                              <w:marTop w:val="0"/>
                              <w:marBottom w:val="0"/>
                              <w:divBdr>
                                <w:top w:val="none" w:sz="0" w:space="0" w:color="auto"/>
                                <w:left w:val="none" w:sz="0" w:space="0" w:color="auto"/>
                                <w:bottom w:val="none" w:sz="0" w:space="0" w:color="auto"/>
                                <w:right w:val="none" w:sz="0" w:space="0" w:color="auto"/>
                              </w:divBdr>
                              <w:divsChild>
                                <w:div w:id="1410347692">
                                  <w:marLeft w:val="0"/>
                                  <w:marRight w:val="0"/>
                                  <w:marTop w:val="0"/>
                                  <w:marBottom w:val="0"/>
                                  <w:divBdr>
                                    <w:top w:val="none" w:sz="0" w:space="0" w:color="auto"/>
                                    <w:left w:val="none" w:sz="0" w:space="0" w:color="auto"/>
                                    <w:bottom w:val="none" w:sz="0" w:space="0" w:color="auto"/>
                                    <w:right w:val="none" w:sz="0" w:space="0" w:color="auto"/>
                                  </w:divBdr>
                                  <w:divsChild>
                                    <w:div w:id="2038578576">
                                      <w:marLeft w:val="60"/>
                                      <w:marRight w:val="0"/>
                                      <w:marTop w:val="0"/>
                                      <w:marBottom w:val="0"/>
                                      <w:divBdr>
                                        <w:top w:val="none" w:sz="0" w:space="0" w:color="auto"/>
                                        <w:left w:val="none" w:sz="0" w:space="0" w:color="auto"/>
                                        <w:bottom w:val="none" w:sz="0" w:space="0" w:color="auto"/>
                                        <w:right w:val="none" w:sz="0" w:space="0" w:color="auto"/>
                                      </w:divBdr>
                                      <w:divsChild>
                                        <w:div w:id="979846218">
                                          <w:marLeft w:val="0"/>
                                          <w:marRight w:val="0"/>
                                          <w:marTop w:val="0"/>
                                          <w:marBottom w:val="0"/>
                                          <w:divBdr>
                                            <w:top w:val="none" w:sz="0" w:space="0" w:color="auto"/>
                                            <w:left w:val="none" w:sz="0" w:space="0" w:color="auto"/>
                                            <w:bottom w:val="none" w:sz="0" w:space="0" w:color="auto"/>
                                            <w:right w:val="none" w:sz="0" w:space="0" w:color="auto"/>
                                          </w:divBdr>
                                          <w:divsChild>
                                            <w:div w:id="261575460">
                                              <w:marLeft w:val="0"/>
                                              <w:marRight w:val="0"/>
                                              <w:marTop w:val="0"/>
                                              <w:marBottom w:val="120"/>
                                              <w:divBdr>
                                                <w:top w:val="single" w:sz="6" w:space="0" w:color="F5F5F5"/>
                                                <w:left w:val="single" w:sz="6" w:space="0" w:color="F5F5F5"/>
                                                <w:bottom w:val="single" w:sz="6" w:space="0" w:color="F5F5F5"/>
                                                <w:right w:val="single" w:sz="6" w:space="0" w:color="F5F5F5"/>
                                              </w:divBdr>
                                              <w:divsChild>
                                                <w:div w:id="1860392112">
                                                  <w:marLeft w:val="0"/>
                                                  <w:marRight w:val="0"/>
                                                  <w:marTop w:val="0"/>
                                                  <w:marBottom w:val="0"/>
                                                  <w:divBdr>
                                                    <w:top w:val="none" w:sz="0" w:space="0" w:color="auto"/>
                                                    <w:left w:val="none" w:sz="0" w:space="0" w:color="auto"/>
                                                    <w:bottom w:val="none" w:sz="0" w:space="0" w:color="auto"/>
                                                    <w:right w:val="none" w:sz="0" w:space="0" w:color="auto"/>
                                                  </w:divBdr>
                                                  <w:divsChild>
                                                    <w:div w:id="785006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01126098">
      <w:bodyDiv w:val="1"/>
      <w:marLeft w:val="0"/>
      <w:marRight w:val="0"/>
      <w:marTop w:val="0"/>
      <w:marBottom w:val="0"/>
      <w:divBdr>
        <w:top w:val="none" w:sz="0" w:space="0" w:color="auto"/>
        <w:left w:val="none" w:sz="0" w:space="0" w:color="auto"/>
        <w:bottom w:val="none" w:sz="0" w:space="0" w:color="auto"/>
        <w:right w:val="none" w:sz="0" w:space="0" w:color="auto"/>
      </w:divBdr>
    </w:div>
    <w:div w:id="1961255706">
      <w:bodyDiv w:val="1"/>
      <w:marLeft w:val="0"/>
      <w:marRight w:val="0"/>
      <w:marTop w:val="0"/>
      <w:marBottom w:val="0"/>
      <w:divBdr>
        <w:top w:val="none" w:sz="0" w:space="0" w:color="auto"/>
        <w:left w:val="none" w:sz="0" w:space="0" w:color="auto"/>
        <w:bottom w:val="none" w:sz="0" w:space="0" w:color="auto"/>
        <w:right w:val="none" w:sz="0" w:space="0" w:color="auto"/>
      </w:divBdr>
      <w:divsChild>
        <w:div w:id="1043558386">
          <w:marLeft w:val="0"/>
          <w:marRight w:val="0"/>
          <w:marTop w:val="150"/>
          <w:marBottom w:val="60"/>
          <w:divBdr>
            <w:top w:val="none" w:sz="0" w:space="0" w:color="auto"/>
            <w:left w:val="none" w:sz="0" w:space="0" w:color="auto"/>
            <w:bottom w:val="none" w:sz="0" w:space="0" w:color="auto"/>
            <w:right w:val="none" w:sz="0" w:space="0" w:color="auto"/>
          </w:divBdr>
          <w:divsChild>
            <w:div w:id="1172452100">
              <w:marLeft w:val="90"/>
              <w:marRight w:val="0"/>
              <w:marTop w:val="0"/>
              <w:marBottom w:val="0"/>
              <w:divBdr>
                <w:top w:val="single" w:sz="6" w:space="5" w:color="E8E8E8"/>
                <w:left w:val="single" w:sz="6" w:space="7" w:color="E8E8E8"/>
                <w:bottom w:val="single" w:sz="6" w:space="5" w:color="E8E8E8"/>
                <w:right w:val="single" w:sz="6" w:space="7" w:color="E8E8E8"/>
              </w:divBdr>
              <w:divsChild>
                <w:div w:id="304704972">
                  <w:marLeft w:val="0"/>
                  <w:marRight w:val="0"/>
                  <w:marTop w:val="0"/>
                  <w:marBottom w:val="0"/>
                  <w:divBdr>
                    <w:top w:val="none" w:sz="0" w:space="0" w:color="auto"/>
                    <w:left w:val="none" w:sz="0" w:space="0" w:color="auto"/>
                    <w:bottom w:val="none" w:sz="0" w:space="0" w:color="auto"/>
                    <w:right w:val="none" w:sz="0" w:space="0" w:color="auto"/>
                  </w:divBdr>
                  <w:divsChild>
                    <w:div w:id="977225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8885383">
          <w:marLeft w:val="0"/>
          <w:marRight w:val="0"/>
          <w:marTop w:val="0"/>
          <w:marBottom w:val="60"/>
          <w:divBdr>
            <w:top w:val="none" w:sz="0" w:space="0" w:color="auto"/>
            <w:left w:val="none" w:sz="0" w:space="0" w:color="auto"/>
            <w:bottom w:val="none" w:sz="0" w:space="0" w:color="auto"/>
            <w:right w:val="none" w:sz="0" w:space="0" w:color="auto"/>
          </w:divBdr>
          <w:divsChild>
            <w:div w:id="99646452">
              <w:marLeft w:val="90"/>
              <w:marRight w:val="0"/>
              <w:marTop w:val="0"/>
              <w:marBottom w:val="0"/>
              <w:divBdr>
                <w:top w:val="single" w:sz="6" w:space="5" w:color="E8E8E8"/>
                <w:left w:val="single" w:sz="6" w:space="7" w:color="E8E8E8"/>
                <w:bottom w:val="single" w:sz="6" w:space="5" w:color="E8E8E8"/>
                <w:right w:val="single" w:sz="6" w:space="7" w:color="E8E8E8"/>
              </w:divBdr>
              <w:divsChild>
                <w:div w:id="1377660976">
                  <w:marLeft w:val="0"/>
                  <w:marRight w:val="0"/>
                  <w:marTop w:val="0"/>
                  <w:marBottom w:val="0"/>
                  <w:divBdr>
                    <w:top w:val="none" w:sz="0" w:space="0" w:color="auto"/>
                    <w:left w:val="none" w:sz="0" w:space="0" w:color="auto"/>
                    <w:bottom w:val="none" w:sz="0" w:space="0" w:color="auto"/>
                    <w:right w:val="none" w:sz="0" w:space="0" w:color="auto"/>
                  </w:divBdr>
                  <w:divsChild>
                    <w:div w:id="1467897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245964">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3G_Specs/CRs.htm" TargetMode="External"/><Relationship Id="rId5" Type="http://schemas.microsoft.com/office/2007/relationships/stylesWithEffects" Target="stylesWithEffects.xml"/><Relationship Id="rId15" Type="http://schemas.openxmlformats.org/officeDocument/2006/relationships/header" Target="header2.xml"/><Relationship Id="rId10" Type="http://schemas.openxmlformats.org/officeDocument/2006/relationships/hyperlink" Target="https://portal.etsi.org/webapp/MeetingCalendar/MeetingDetails.asp?m_id=18779"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582CE56-E19B-4315-A8F1-4D6E68C8A1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1608</Words>
  <Characters>9167</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10754</CharactersWithSpaces>
  <SharedDoc>false</SharedDoc>
  <HLinks>
    <vt:vector size="24"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786487</vt:i4>
      </vt:variant>
      <vt:variant>
        <vt:i4>3</vt:i4>
      </vt:variant>
      <vt:variant>
        <vt:i4>0</vt:i4>
      </vt:variant>
      <vt:variant>
        <vt:i4>5</vt:i4>
      </vt:variant>
      <vt:variant>
        <vt:lpwstr>http://www.3gpp.org/3G_Specs/CRs.htm</vt:lpwstr>
      </vt:variant>
      <vt:variant>
        <vt:lpwstr/>
      </vt: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Huawei</dc:creator>
  <cp:lastModifiedBy>Dominique Brunel</cp:lastModifiedBy>
  <cp:revision>2</cp:revision>
  <cp:lastPrinted>1900-12-31T23:00:00Z</cp:lastPrinted>
  <dcterms:created xsi:type="dcterms:W3CDTF">2018-02-16T20:53:00Z</dcterms:created>
  <dcterms:modified xsi:type="dcterms:W3CDTF">2018-02-16T20:53:00Z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(4)IAsyPif6ps0nOL2SlBbmFrkW+5W7r8G7rx0OnEUj7Sz2WJtJyLOJJl9f5TsjrVaNsmqA3tko_x000d_
7XtvXqLFpnBY2UfIJCfJ+94bPbpSrhnfWI4NS02V5BsWUOQCXHL8BQoGcN4LYpoFY/wWHk0a_x000d_
fUxFFmtAyCPjlf1Kb2gQiS25PKzFt34u9GauYu6cANL6YPC5VrcfAPhYJPBxwngigZ5XBoPg_x000d_
8cMAeJCbedvkWEG3k8</vt:lpwstr>
  </property>
  <property fmtid="{D5CDD505-2E9C-101B-9397-08002B2CF9AE}" pid="4" name="_new_ms_pID_72543_00">
    <vt:lpwstr>_new_ms_pID_72543</vt:lpwstr>
  </property>
  <property fmtid="{D5CDD505-2E9C-101B-9397-08002B2CF9AE}" pid="5" name="_new_ms_pID_725431">
    <vt:lpwstr>gzW/CoB+dmu1WdJ4lCydowYh0BoW/DPuY0B3GQ9UJhz5GyOLoRw6J8_x000d_
pnkKGFeajWRmquwBxt4l82JirhHGJ45knMM14q4N2D9EXjEnt3ep73GZ2zlmAdo6nKi/8KlK_x000d_
1W+QpJiX0rmJxR7YcG40ZPJk/wVxyxzCaArtYyUVxcyCeY4R1T9xX2B87jSCGE600WBDuA7m_x000d_
vUyNAJmaSiLN8f373SUBrwO2DqJwXybk5h6N</vt:lpwstr>
  </property>
  <property fmtid="{D5CDD505-2E9C-101B-9397-08002B2CF9AE}" pid="6" name="_new_ms_pID_725431_00">
    <vt:lpwstr>_new_ms_pID_725431</vt:lpwstr>
  </property>
  <property fmtid="{D5CDD505-2E9C-101B-9397-08002B2CF9AE}" pid="7" name="_new_ms_pID_725432">
    <vt:lpwstr>a9oK8jn6QZbNzkWtZqCUW+Dt/VE9BN9qf2zK_x000d_
Qm9Z938cwP0Cq4E99FT6gphUCgq7/2KF/AZJNuMwKf8nalfoFge/JzrUBBWSB9ghMjJPrPEm_x000d_
cAtJmCgdiDIk8RKt8MsxSr11y2oTVCxQyobqaTUgHagTzbj9CSY9URAaeke99VneF23tdgCm_x000d_
TUcDc3k0e7BYGx8UZuLGJBDltPljAKX1l2hGKBxV/ewbJCgtSEsJJ0</vt:lpwstr>
  </property>
  <property fmtid="{D5CDD505-2E9C-101B-9397-08002B2CF9AE}" pid="8" name="_new_ms_pID_725432_00">
    <vt:lpwstr>_new_ms_pID_725432</vt:lpwstr>
  </property>
  <property fmtid="{D5CDD505-2E9C-101B-9397-08002B2CF9AE}" pid="9" name="_new_ms_pID_725433">
    <vt:lpwstr>AR</vt:lpwstr>
  </property>
  <property fmtid="{D5CDD505-2E9C-101B-9397-08002B2CF9AE}" pid="10" name="_new_ms_pID_725433_00">
    <vt:lpwstr>_new_ms_pID_725433</vt:lpwstr>
  </property>
  <property fmtid="{D5CDD505-2E9C-101B-9397-08002B2CF9AE}" pid="11" name="_2015_ms_pID_725343">
    <vt:lpwstr>(3)4VvpWh2JmLOYcRlmP43MWiPBomZ+3DP7oKNs3tzX1DqgjNuFAQdjICIkFjvOfb/NmudofPuk_x000d_
JqUHTyRMBhrkwxrvmKrWFzjoJbn7IPdjfFnxLs93OTtFwmrJgJHKTkgToXBUBUb4hbR/oucO_x000d_
FJCsNVrCMLycJXPlCAStV2m8WO9lPXhWYPG/JsOZ/bqi25yFWV14ISMbTzDi0yZf3qQCV4yG_x000d_
hkug1s/kXlOXWOQRmz</vt:lpwstr>
  </property>
  <property fmtid="{D5CDD505-2E9C-101B-9397-08002B2CF9AE}" pid="12" name="_2015_ms_pID_725343_00">
    <vt:lpwstr>_2015_ms_pID_725343</vt:lpwstr>
  </property>
  <property fmtid="{D5CDD505-2E9C-101B-9397-08002B2CF9AE}" pid="13" name="_2015_ms_pID_7253431">
    <vt:lpwstr>VFq/SkPvPCBNIWtJpBJICuJB+kN3Xt1LE9iazVSWaVR+kWxYN+MNRg_x000d_
xpPn4v1rO0ovvkjmRVRlBoIwd7N6wYoDEXX27jfeFKCTUuASciaCB1XysTqVS6ANpNkR4DXn_x000d_
fiy8QVJFOuVa7GDX6WvuPsSZXbG9iEsU4mtvywGZncQjPzDmifT8JiDMPuBecWC18R4M3KmB_x000d_
Du0BT7l+PolctIQKK+nv3q3jl5YjXyD4AV7A</vt:lpwstr>
  </property>
  <property fmtid="{D5CDD505-2E9C-101B-9397-08002B2CF9AE}" pid="14" name="_2015_ms_pID_7253431_00">
    <vt:lpwstr>_2015_ms_pID_7253431</vt:lpwstr>
  </property>
  <property fmtid="{D5CDD505-2E9C-101B-9397-08002B2CF9AE}" pid="15" name="_2015_ms_pID_7253432">
    <vt:lpwstr>4nM/D9mb7ciBSQq89RuB7YR9DqSOG4ImMLyv_x000d_
8z4I4lgi3sFwr4SsgekKw6IzWwJP+d54IsDWW7UtS81KgPDHqFA=</vt:lpwstr>
  </property>
  <property fmtid="{D5CDD505-2E9C-101B-9397-08002B2CF9AE}" pid="16" name="_2015_ms_pID_7253432_00">
    <vt:lpwstr>_2015_ms_pID_7253432</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1516656966</vt:lpwstr>
  </property>
</Properties>
</file>